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722F" w:rsidRPr="00D06869" w:rsidRDefault="007E68F0" w:rsidP="00A9722F">
      <w:pPr>
        <w:pStyle w:val="3GPPHeader"/>
        <w:spacing w:after="0"/>
        <w:jc w:val="left"/>
        <w:rPr>
          <w:rFonts w:ascii="Arial" w:hAnsi="Arial"/>
          <w:bCs/>
          <w:color w:val="000000"/>
          <w:sz w:val="22"/>
          <w:lang w:val="en-US"/>
        </w:rPr>
      </w:pPr>
      <w:r>
        <w:rPr>
          <w:rFonts w:ascii="Arial" w:hAnsi="Arial"/>
          <w:bCs/>
          <w:color w:val="000000"/>
          <w:sz w:val="22"/>
          <w:lang w:val="en-US"/>
        </w:rPr>
        <w:t>3GPP TSG-RAN WG3 #11</w:t>
      </w:r>
      <w:r>
        <w:rPr>
          <w:rFonts w:ascii="Arial" w:hAnsi="Arial" w:hint="eastAsia"/>
          <w:bCs/>
          <w:color w:val="000000"/>
          <w:sz w:val="22"/>
          <w:lang w:val="en-US"/>
        </w:rPr>
        <w:t>9</w:t>
      </w:r>
      <w:r w:rsidR="006166D0">
        <w:rPr>
          <w:rFonts w:ascii="Arial" w:hAnsi="Arial" w:hint="eastAsia"/>
          <w:bCs/>
          <w:color w:val="000000"/>
          <w:sz w:val="22"/>
          <w:lang w:val="en-US"/>
        </w:rPr>
        <w:t>bis-e</w:t>
      </w:r>
      <w:r w:rsidR="00A9722F" w:rsidRPr="00D06869">
        <w:rPr>
          <w:rFonts w:ascii="Arial" w:hAnsi="Arial"/>
          <w:bCs/>
          <w:color w:val="000000"/>
          <w:sz w:val="22"/>
          <w:lang w:val="en-US"/>
        </w:rPr>
        <w:t xml:space="preserve">                                           </w:t>
      </w:r>
      <w:r w:rsidR="006532CC">
        <w:rPr>
          <w:rFonts w:ascii="Arial" w:hAnsi="Arial" w:hint="eastAsia"/>
          <w:bCs/>
          <w:color w:val="000000"/>
          <w:sz w:val="22"/>
          <w:lang w:val="en-US"/>
        </w:rPr>
        <w:t xml:space="preserve">   </w:t>
      </w:r>
      <w:r w:rsidR="00F87226">
        <w:rPr>
          <w:rFonts w:ascii="Arial" w:hAnsi="Arial" w:hint="eastAsia"/>
          <w:bCs/>
          <w:color w:val="000000"/>
          <w:sz w:val="22"/>
          <w:lang w:val="en-US"/>
        </w:rPr>
        <w:t xml:space="preserve"> </w:t>
      </w:r>
      <w:r w:rsidR="00A9722F" w:rsidRPr="006532CC">
        <w:rPr>
          <w:rFonts w:ascii="Arial" w:hAnsi="Arial"/>
          <w:bCs/>
          <w:color w:val="000000"/>
          <w:sz w:val="22"/>
          <w:lang w:val="en-US"/>
        </w:rPr>
        <w:t>R3-2</w:t>
      </w:r>
      <w:r w:rsidR="00963E10">
        <w:rPr>
          <w:rFonts w:ascii="Arial" w:hAnsi="Arial" w:hint="eastAsia"/>
          <w:bCs/>
          <w:color w:val="000000"/>
          <w:sz w:val="22"/>
          <w:lang w:val="en-US"/>
        </w:rPr>
        <w:t>31552</w:t>
      </w:r>
      <w:r w:rsidR="00A9722F" w:rsidRPr="00D06869">
        <w:rPr>
          <w:rFonts w:ascii="Arial" w:hAnsi="Arial"/>
          <w:bCs/>
          <w:color w:val="000000"/>
          <w:sz w:val="22"/>
          <w:lang w:val="en-US"/>
        </w:rPr>
        <w:t xml:space="preserve">                                                                 </w:t>
      </w:r>
    </w:p>
    <w:p w:rsidR="00A9722F" w:rsidRPr="00D06869" w:rsidRDefault="00F87226" w:rsidP="00A9722F">
      <w:pPr>
        <w:pStyle w:val="3GPPHeader"/>
        <w:spacing w:after="0"/>
        <w:rPr>
          <w:rFonts w:ascii="Arial" w:hAnsi="Arial"/>
          <w:bCs/>
          <w:color w:val="000000"/>
          <w:sz w:val="22"/>
          <w:lang w:val="en-US"/>
        </w:rPr>
      </w:pPr>
      <w:r>
        <w:rPr>
          <w:rFonts w:ascii="Arial" w:hAnsi="Arial" w:hint="eastAsia"/>
          <w:sz w:val="22"/>
          <w:szCs w:val="22"/>
        </w:rPr>
        <w:t xml:space="preserve">Online, </w:t>
      </w:r>
      <w:r w:rsidR="006166D0" w:rsidRPr="00AB2FDE">
        <w:rPr>
          <w:rFonts w:ascii="Arial" w:hAnsi="Arial" w:hint="eastAsia"/>
          <w:sz w:val="22"/>
          <w:szCs w:val="22"/>
        </w:rPr>
        <w:t>1</w:t>
      </w:r>
      <w:r w:rsidR="006166D0" w:rsidRPr="00AB2FDE">
        <w:rPr>
          <w:rFonts w:ascii="Arial" w:eastAsia="Calibri" w:hAnsi="Arial"/>
          <w:sz w:val="22"/>
          <w:szCs w:val="22"/>
          <w:lang w:eastAsia="en-GB"/>
        </w:rPr>
        <w:t>7</w:t>
      </w:r>
      <w:r w:rsidR="006166D0" w:rsidRPr="00AB2FDE">
        <w:rPr>
          <w:rFonts w:ascii="Arial" w:eastAsia="Calibri" w:hAnsi="Arial"/>
          <w:sz w:val="22"/>
          <w:szCs w:val="22"/>
          <w:vertAlign w:val="superscript"/>
          <w:lang w:eastAsia="en-GB"/>
        </w:rPr>
        <w:t>th</w:t>
      </w:r>
      <w:r w:rsidR="006166D0" w:rsidRPr="00AB2FDE">
        <w:rPr>
          <w:rFonts w:ascii="Arial" w:eastAsia="Calibri" w:hAnsi="Arial"/>
          <w:sz w:val="22"/>
          <w:szCs w:val="22"/>
          <w:lang w:eastAsia="en-GB"/>
        </w:rPr>
        <w:t xml:space="preserve"> – </w:t>
      </w:r>
      <w:r w:rsidR="006166D0" w:rsidRPr="00AB2FDE">
        <w:rPr>
          <w:rFonts w:ascii="Arial" w:hAnsi="Arial" w:hint="eastAsia"/>
          <w:sz w:val="22"/>
          <w:szCs w:val="22"/>
        </w:rPr>
        <w:t>26</w:t>
      </w:r>
      <w:r w:rsidR="006166D0" w:rsidRPr="00AB2FDE">
        <w:rPr>
          <w:rFonts w:ascii="Arial" w:hAnsi="Arial" w:hint="eastAsia"/>
          <w:sz w:val="22"/>
          <w:szCs w:val="22"/>
          <w:vertAlign w:val="superscript"/>
        </w:rPr>
        <w:t>th</w:t>
      </w:r>
      <w:r w:rsidR="006166D0" w:rsidRPr="00AB2FDE">
        <w:rPr>
          <w:rFonts w:ascii="Arial" w:eastAsia="Calibri" w:hAnsi="Arial"/>
          <w:sz w:val="22"/>
          <w:szCs w:val="22"/>
          <w:lang w:eastAsia="en-GB"/>
        </w:rPr>
        <w:t xml:space="preserve"> </w:t>
      </w:r>
      <w:r w:rsidR="006166D0" w:rsidRPr="00AB2FDE">
        <w:rPr>
          <w:rFonts w:ascii="Arial" w:hAnsi="Arial" w:hint="eastAsia"/>
          <w:sz w:val="22"/>
          <w:szCs w:val="22"/>
        </w:rPr>
        <w:t>April</w:t>
      </w:r>
      <w:r w:rsidR="006166D0" w:rsidRPr="00AB2FDE">
        <w:rPr>
          <w:rFonts w:ascii="Arial" w:eastAsia="Calibri" w:hAnsi="Arial"/>
          <w:sz w:val="22"/>
          <w:szCs w:val="22"/>
          <w:lang w:eastAsia="en-GB"/>
        </w:rPr>
        <w:t xml:space="preserve"> 202</w:t>
      </w:r>
      <w:r w:rsidR="006166D0" w:rsidRPr="00AB2FDE">
        <w:rPr>
          <w:rFonts w:ascii="Arial" w:hAnsi="Arial" w:hint="eastAsia"/>
          <w:sz w:val="22"/>
          <w:szCs w:val="22"/>
        </w:rPr>
        <w:t>3</w:t>
      </w:r>
    </w:p>
    <w:p w:rsidR="00DB3591" w:rsidRPr="00E86025" w:rsidRDefault="00DB3591" w:rsidP="00DB3591">
      <w:pPr>
        <w:pStyle w:val="3GPPHeader"/>
        <w:spacing w:after="0"/>
        <w:rPr>
          <w:rFonts w:ascii="Arial" w:hAnsi="Arial"/>
          <w:bCs/>
          <w:color w:val="000000"/>
          <w:sz w:val="22"/>
        </w:rPr>
      </w:pPr>
    </w:p>
    <w:p w:rsidR="00DB3591" w:rsidRPr="006812AA" w:rsidRDefault="00DB3591" w:rsidP="00DB3591">
      <w:pPr>
        <w:pStyle w:val="3GPPHeader"/>
        <w:spacing w:after="0"/>
        <w:rPr>
          <w:rFonts w:ascii="Arial" w:hAnsi="Arial"/>
          <w:bCs/>
          <w:color w:val="000000"/>
          <w:sz w:val="22"/>
        </w:rPr>
      </w:pPr>
      <w:r w:rsidRPr="001730DA">
        <w:rPr>
          <w:rFonts w:ascii="Arial" w:hAnsi="Arial"/>
          <w:bCs/>
          <w:color w:val="000000"/>
          <w:sz w:val="22"/>
        </w:rPr>
        <w:t>Agenda Item:</w:t>
      </w:r>
      <w:r w:rsidRPr="001730DA">
        <w:rPr>
          <w:rFonts w:ascii="Arial" w:hAnsi="Arial"/>
          <w:bCs/>
          <w:color w:val="000000"/>
          <w:sz w:val="22"/>
        </w:rPr>
        <w:tab/>
      </w:r>
      <w:r>
        <w:rPr>
          <w:rFonts w:ascii="Arial" w:hAnsi="Arial" w:hint="eastAsia"/>
          <w:bCs/>
          <w:color w:val="000000"/>
          <w:sz w:val="22"/>
        </w:rPr>
        <w:t>10.2.</w:t>
      </w:r>
      <w:r w:rsidR="00981878">
        <w:rPr>
          <w:rFonts w:ascii="Arial" w:hAnsi="Arial" w:hint="eastAsia"/>
          <w:bCs/>
          <w:color w:val="000000"/>
          <w:sz w:val="22"/>
        </w:rPr>
        <w:t>1</w:t>
      </w:r>
    </w:p>
    <w:p w:rsidR="00DB3591" w:rsidRPr="001730DA" w:rsidRDefault="00DB3591" w:rsidP="00DB3591">
      <w:pPr>
        <w:pStyle w:val="3GPPHeader"/>
        <w:spacing w:after="0"/>
        <w:rPr>
          <w:rFonts w:ascii="Arial" w:hAnsi="Arial"/>
          <w:bCs/>
          <w:color w:val="000000"/>
          <w:sz w:val="22"/>
        </w:rPr>
      </w:pPr>
      <w:r w:rsidRPr="001730DA">
        <w:rPr>
          <w:rFonts w:ascii="Arial" w:hAnsi="Arial"/>
          <w:bCs/>
          <w:color w:val="000000"/>
          <w:sz w:val="22"/>
        </w:rPr>
        <w:t>Source:</w:t>
      </w:r>
      <w:r w:rsidRPr="001730DA">
        <w:rPr>
          <w:rFonts w:ascii="Arial" w:hAnsi="Arial"/>
          <w:bCs/>
          <w:color w:val="000000"/>
          <w:sz w:val="22"/>
        </w:rPr>
        <w:tab/>
      </w:r>
      <w:r w:rsidRPr="001730DA">
        <w:rPr>
          <w:rFonts w:ascii="Arial" w:hAnsi="Arial" w:hint="eastAsia"/>
          <w:bCs/>
          <w:color w:val="000000"/>
          <w:sz w:val="22"/>
        </w:rPr>
        <w:t>CATT</w:t>
      </w:r>
    </w:p>
    <w:p w:rsidR="00DB3591" w:rsidRPr="001730DA" w:rsidRDefault="00DB3591" w:rsidP="00DB3591">
      <w:pPr>
        <w:pStyle w:val="3GPPHeader"/>
        <w:spacing w:after="0"/>
        <w:rPr>
          <w:rFonts w:ascii="Arial" w:hAnsi="Arial"/>
          <w:bCs/>
          <w:color w:val="000000"/>
          <w:sz w:val="22"/>
        </w:rPr>
      </w:pPr>
      <w:r w:rsidRPr="001730DA">
        <w:rPr>
          <w:rFonts w:ascii="Arial" w:hAnsi="Arial"/>
          <w:bCs/>
          <w:color w:val="000000"/>
          <w:sz w:val="22"/>
        </w:rPr>
        <w:t>Title:</w:t>
      </w:r>
      <w:r w:rsidRPr="001730DA">
        <w:rPr>
          <w:rFonts w:ascii="Arial" w:hAnsi="Arial"/>
          <w:bCs/>
          <w:color w:val="000000"/>
          <w:sz w:val="22"/>
        </w:rPr>
        <w:tab/>
      </w:r>
      <w:r>
        <w:rPr>
          <w:rFonts w:ascii="Arial" w:hAnsi="Arial" w:hint="eastAsia"/>
          <w:bCs/>
          <w:color w:val="000000"/>
          <w:sz w:val="22"/>
        </w:rPr>
        <w:t xml:space="preserve">Discussion on SON enhancement for SHR and </w:t>
      </w:r>
      <w:r w:rsidR="00952652">
        <w:rPr>
          <w:rFonts w:ascii="Arial" w:hAnsi="Arial" w:hint="eastAsia"/>
          <w:bCs/>
          <w:color w:val="000000"/>
          <w:sz w:val="22"/>
        </w:rPr>
        <w:t>SPR</w:t>
      </w:r>
    </w:p>
    <w:p w:rsidR="00DB3591" w:rsidRPr="00DB3591" w:rsidRDefault="00DB3591" w:rsidP="00DB3591">
      <w:pPr>
        <w:pStyle w:val="3GPPHeader"/>
        <w:spacing w:after="0"/>
        <w:rPr>
          <w:rFonts w:ascii="Arial" w:hAnsi="Arial"/>
          <w:bCs/>
          <w:color w:val="000000"/>
          <w:sz w:val="22"/>
        </w:rPr>
      </w:pPr>
      <w:r w:rsidRPr="001730DA">
        <w:rPr>
          <w:rFonts w:ascii="Arial" w:hAnsi="Arial"/>
          <w:bCs/>
          <w:color w:val="000000"/>
          <w:sz w:val="22"/>
        </w:rPr>
        <w:t>Document for:</w:t>
      </w:r>
      <w:r w:rsidRPr="001730DA">
        <w:rPr>
          <w:rFonts w:ascii="Arial" w:hAnsi="Arial"/>
          <w:bCs/>
          <w:color w:val="000000"/>
          <w:sz w:val="22"/>
        </w:rPr>
        <w:tab/>
        <w:t>Discussion</w:t>
      </w:r>
    </w:p>
    <w:p w:rsidR="009C0AC0" w:rsidRDefault="009C0AC0" w:rsidP="009C0AC0">
      <w:pPr>
        <w:pStyle w:val="1"/>
        <w:rPr>
          <w:rFonts w:cs="Arial"/>
        </w:rPr>
      </w:pPr>
      <w:r w:rsidRPr="0062041D">
        <w:rPr>
          <w:rFonts w:cs="Arial"/>
        </w:rPr>
        <w:t>Introduction</w:t>
      </w:r>
      <w:bookmarkStart w:id="0" w:name="_Ref178064866"/>
    </w:p>
    <w:p w:rsidR="000267A5" w:rsidRDefault="000267A5" w:rsidP="009C0AC0">
      <w:pPr>
        <w:rPr>
          <w:rFonts w:ascii="Times New Roman" w:eastAsia="等线" w:hAnsi="Times New Roman"/>
          <w:sz w:val="22"/>
          <w:szCs w:val="22"/>
          <w:lang w:val="en-US"/>
        </w:rPr>
      </w:pPr>
      <w:r>
        <w:rPr>
          <w:rFonts w:ascii="Times New Roman" w:eastAsia="等线" w:hAnsi="Times New Roman"/>
          <w:sz w:val="22"/>
          <w:szCs w:val="22"/>
        </w:rPr>
        <w:t>I</w:t>
      </w:r>
      <w:r>
        <w:rPr>
          <w:rFonts w:ascii="Times New Roman" w:eastAsia="等线" w:hAnsi="Times New Roman" w:hint="eastAsia"/>
          <w:sz w:val="22"/>
          <w:szCs w:val="22"/>
        </w:rPr>
        <w:t>n last RAN3 meeting, we made general discuss and achieve</w:t>
      </w:r>
      <w:r w:rsidR="005B401A">
        <w:rPr>
          <w:rFonts w:ascii="Times New Roman" w:eastAsia="等线" w:hAnsi="Times New Roman" w:hint="eastAsia"/>
          <w:sz w:val="22"/>
          <w:szCs w:val="22"/>
        </w:rPr>
        <w:t>d</w:t>
      </w:r>
      <w:r>
        <w:rPr>
          <w:rFonts w:ascii="Times New Roman" w:eastAsia="等线" w:hAnsi="Times New Roman" w:hint="eastAsia"/>
          <w:sz w:val="22"/>
          <w:szCs w:val="22"/>
        </w:rPr>
        <w:t xml:space="preserve"> some agreements.</w:t>
      </w:r>
    </w:p>
    <w:p w:rsidR="003A0147" w:rsidRPr="00681B50" w:rsidRDefault="003A0147" w:rsidP="009C0AC0">
      <w:pPr>
        <w:rPr>
          <w:rFonts w:ascii="Times New Roman" w:eastAsia="等线" w:hAnsi="Times New Roman"/>
          <w:sz w:val="22"/>
          <w:szCs w:val="22"/>
        </w:rPr>
      </w:pPr>
      <w:r w:rsidRPr="00681B50">
        <w:rPr>
          <w:rFonts w:ascii="Times New Roman" w:eastAsia="等线" w:hAnsi="Times New Roman"/>
          <w:sz w:val="22"/>
          <w:szCs w:val="22"/>
        </w:rPr>
        <w:t>I</w:t>
      </w:r>
      <w:r w:rsidRPr="00681B50">
        <w:rPr>
          <w:rFonts w:ascii="Times New Roman" w:eastAsia="等线" w:hAnsi="Times New Roman" w:hint="eastAsia"/>
          <w:sz w:val="22"/>
          <w:szCs w:val="22"/>
        </w:rPr>
        <w:t xml:space="preserve">n the document, we provide </w:t>
      </w:r>
      <w:r w:rsidR="001D25EF" w:rsidRPr="00681B50">
        <w:rPr>
          <w:rFonts w:ascii="Times New Roman" w:eastAsia="等线" w:hAnsi="Times New Roman" w:hint="eastAsia"/>
          <w:sz w:val="22"/>
          <w:szCs w:val="22"/>
        </w:rPr>
        <w:t xml:space="preserve">some </w:t>
      </w:r>
      <w:r w:rsidR="0083201F" w:rsidRPr="00681B50">
        <w:rPr>
          <w:rFonts w:ascii="Times New Roman" w:eastAsia="等线" w:hAnsi="Times New Roman" w:hint="eastAsia"/>
          <w:sz w:val="22"/>
          <w:szCs w:val="22"/>
        </w:rPr>
        <w:t xml:space="preserve">analysis on </w:t>
      </w:r>
      <w:r w:rsidR="0083201F" w:rsidRPr="00681B50">
        <w:rPr>
          <w:rFonts w:ascii="Times New Roman" w:eastAsia="等线" w:hAnsi="Times New Roman"/>
          <w:sz w:val="22"/>
          <w:szCs w:val="22"/>
        </w:rPr>
        <w:t>SON enhancements for</w:t>
      </w:r>
      <w:r w:rsidR="0083201F" w:rsidRPr="00681B50">
        <w:rPr>
          <w:rFonts w:ascii="Times New Roman" w:eastAsia="等线" w:hAnsi="Times New Roman" w:hint="eastAsia"/>
          <w:sz w:val="22"/>
          <w:szCs w:val="22"/>
        </w:rPr>
        <w:t xml:space="preserve"> SHR</w:t>
      </w:r>
      <w:r w:rsidR="000267A5" w:rsidRPr="00681B50">
        <w:rPr>
          <w:rFonts w:ascii="Times New Roman" w:eastAsia="等线" w:hAnsi="Times New Roman" w:hint="eastAsia"/>
          <w:sz w:val="22"/>
          <w:szCs w:val="22"/>
        </w:rPr>
        <w:t xml:space="preserve"> and </w:t>
      </w:r>
      <w:r w:rsidR="00952652">
        <w:rPr>
          <w:rFonts w:ascii="Times New Roman" w:eastAsia="等线" w:hAnsi="Times New Roman" w:hint="eastAsia"/>
          <w:sz w:val="22"/>
          <w:szCs w:val="22"/>
        </w:rPr>
        <w:t>SPR</w:t>
      </w:r>
      <w:r w:rsidR="000267A5" w:rsidRPr="00681B50">
        <w:rPr>
          <w:rFonts w:ascii="Times New Roman" w:eastAsia="等线" w:hAnsi="Times New Roman" w:hint="eastAsia"/>
          <w:sz w:val="22"/>
          <w:szCs w:val="22"/>
        </w:rPr>
        <w:t xml:space="preserve"> according to </w:t>
      </w:r>
      <w:r w:rsidR="000267A5" w:rsidRPr="00681B50">
        <w:rPr>
          <w:rFonts w:ascii="Times New Roman" w:eastAsia="等线" w:hAnsi="Times New Roman"/>
          <w:sz w:val="22"/>
          <w:szCs w:val="22"/>
        </w:rPr>
        <w:t>the</w:t>
      </w:r>
      <w:r w:rsidR="000267A5" w:rsidRPr="00681B50">
        <w:rPr>
          <w:rFonts w:ascii="Times New Roman" w:eastAsia="等线" w:hAnsi="Times New Roman" w:hint="eastAsia"/>
          <w:sz w:val="22"/>
          <w:szCs w:val="22"/>
        </w:rPr>
        <w:t xml:space="preserve"> new split topic</w:t>
      </w:r>
      <w:r w:rsidR="0083201F" w:rsidRPr="00681B50">
        <w:rPr>
          <w:rFonts w:ascii="Times New Roman" w:eastAsia="等线" w:hAnsi="Times New Roman" w:hint="eastAsia"/>
          <w:sz w:val="22"/>
          <w:szCs w:val="22"/>
        </w:rPr>
        <w:t>.</w:t>
      </w:r>
    </w:p>
    <w:p w:rsidR="009C0AC0" w:rsidRDefault="009C0AC0" w:rsidP="009C0AC0">
      <w:pPr>
        <w:pStyle w:val="1"/>
        <w:rPr>
          <w:rFonts w:cs="Arial"/>
          <w:lang w:eastAsia="zh-CN"/>
        </w:rPr>
      </w:pPr>
      <w:r w:rsidRPr="0062041D">
        <w:rPr>
          <w:rFonts w:cs="Arial"/>
        </w:rPr>
        <w:t>Discussion</w:t>
      </w:r>
      <w:bookmarkEnd w:id="0"/>
    </w:p>
    <w:p w:rsidR="00EE29DD" w:rsidRDefault="00EE29DD" w:rsidP="002C017B">
      <w:pPr>
        <w:jc w:val="left"/>
        <w:rPr>
          <w:rFonts w:ascii="Times New Roman" w:eastAsia="等线" w:hAnsi="Times New Roman"/>
          <w:b/>
          <w:sz w:val="30"/>
          <w:szCs w:val="30"/>
        </w:rPr>
      </w:pPr>
      <w:r w:rsidRPr="00CF00EC">
        <w:rPr>
          <w:rFonts w:ascii="Times New Roman" w:eastAsia="等线" w:hAnsi="Times New Roman" w:hint="eastAsia"/>
          <w:b/>
          <w:sz w:val="30"/>
          <w:szCs w:val="30"/>
          <w:lang w:val="en-US"/>
        </w:rPr>
        <w:t>2.</w:t>
      </w:r>
      <w:r w:rsidR="0083201F">
        <w:rPr>
          <w:rFonts w:ascii="Times New Roman" w:eastAsia="等线" w:hAnsi="Times New Roman" w:hint="eastAsia"/>
          <w:b/>
          <w:sz w:val="30"/>
          <w:szCs w:val="30"/>
          <w:lang w:val="en-US"/>
        </w:rPr>
        <w:t>1</w:t>
      </w:r>
      <w:r>
        <w:rPr>
          <w:rFonts w:ascii="Times New Roman" w:eastAsia="等线" w:hAnsi="Times New Roman" w:hint="eastAsia"/>
          <w:b/>
          <w:sz w:val="30"/>
          <w:szCs w:val="30"/>
          <w:lang w:val="en-US"/>
        </w:rPr>
        <w:t xml:space="preserve"> </w:t>
      </w:r>
      <w:r w:rsidR="00C30E24" w:rsidRPr="00C30E24">
        <w:rPr>
          <w:rFonts w:ascii="Times New Roman" w:eastAsia="等线" w:hAnsi="Times New Roman"/>
          <w:b/>
          <w:sz w:val="30"/>
          <w:szCs w:val="30"/>
          <w:lang w:val="en-US"/>
        </w:rPr>
        <w:t>SHR for intra-system inter-RAT</w:t>
      </w:r>
    </w:p>
    <w:p w:rsidR="00615AF8" w:rsidRPr="00615AF8" w:rsidRDefault="00615AF8" w:rsidP="00D51510">
      <w:pPr>
        <w:jc w:val="left"/>
        <w:rPr>
          <w:rFonts w:ascii="Times New Roman" w:eastAsia="等线" w:hAnsi="Times New Roman"/>
          <w:sz w:val="28"/>
          <w:szCs w:val="28"/>
          <w:lang w:val="en-US"/>
        </w:rPr>
      </w:pPr>
      <w:r w:rsidRPr="00615AF8">
        <w:rPr>
          <w:rFonts w:ascii="Times New Roman" w:eastAsia="等线" w:hAnsi="Times New Roman" w:hint="eastAsia"/>
          <w:b/>
          <w:sz w:val="28"/>
          <w:szCs w:val="28"/>
          <w:lang w:val="en-US"/>
        </w:rPr>
        <w:t xml:space="preserve">2.1.1 </w:t>
      </w:r>
      <w:r w:rsidRPr="00615AF8">
        <w:rPr>
          <w:rFonts w:ascii="Times New Roman" w:eastAsia="等线" w:hAnsi="Times New Roman"/>
          <w:b/>
          <w:sz w:val="28"/>
          <w:szCs w:val="28"/>
          <w:lang w:val="en-US"/>
        </w:rPr>
        <w:t>Handover</w:t>
      </w:r>
      <w:r w:rsidRPr="00615AF8">
        <w:rPr>
          <w:rFonts w:ascii="Times New Roman" w:eastAsia="等线" w:hAnsi="Times New Roman" w:hint="eastAsia"/>
          <w:b/>
          <w:sz w:val="28"/>
          <w:szCs w:val="28"/>
          <w:lang w:val="en-US"/>
        </w:rPr>
        <w:t xml:space="preserve"> from N</w:t>
      </w:r>
      <w:r w:rsidR="00D83FBD">
        <w:rPr>
          <w:rFonts w:ascii="Times New Roman" w:eastAsia="等线" w:hAnsi="Times New Roman" w:hint="eastAsia"/>
          <w:b/>
          <w:sz w:val="28"/>
          <w:szCs w:val="28"/>
          <w:lang w:val="en-US"/>
        </w:rPr>
        <w:t>R</w:t>
      </w:r>
      <w:r w:rsidRPr="00615AF8">
        <w:rPr>
          <w:rFonts w:ascii="Times New Roman" w:eastAsia="等线" w:hAnsi="Times New Roman" w:hint="eastAsia"/>
          <w:b/>
          <w:sz w:val="28"/>
          <w:szCs w:val="28"/>
          <w:lang w:val="en-US"/>
        </w:rPr>
        <w:t xml:space="preserve"> to LTE</w:t>
      </w:r>
    </w:p>
    <w:p w:rsidR="005C67ED" w:rsidRDefault="00727B67" w:rsidP="00D51510">
      <w:pPr>
        <w:jc w:val="left"/>
        <w:rPr>
          <w:rFonts w:ascii="Times New Roman" w:eastAsia="等线" w:hAnsi="Times New Roman"/>
          <w:sz w:val="22"/>
          <w:szCs w:val="22"/>
          <w:lang w:val="en-US"/>
        </w:rPr>
      </w:pPr>
      <w:r>
        <w:rPr>
          <w:rFonts w:ascii="Times New Roman" w:eastAsia="等线" w:hAnsi="Times New Roman"/>
          <w:sz w:val="22"/>
          <w:szCs w:val="22"/>
          <w:lang w:val="en-US"/>
        </w:rPr>
        <w:t>In</w:t>
      </w:r>
      <w:r>
        <w:rPr>
          <w:rFonts w:ascii="Times New Roman" w:eastAsia="等线" w:hAnsi="Times New Roman" w:hint="eastAsia"/>
          <w:sz w:val="22"/>
          <w:szCs w:val="22"/>
          <w:lang w:val="en-US"/>
        </w:rPr>
        <w:t xml:space="preserve"> last RAN3 meeting, the forwarding mechanism has been agreed as below:</w:t>
      </w:r>
    </w:p>
    <w:p w:rsidR="00EA1CD0" w:rsidRPr="00D17387" w:rsidRDefault="00EA1CD0" w:rsidP="00EA1CD0">
      <w:pPr>
        <w:rPr>
          <w:rFonts w:ascii="Calibri" w:eastAsia="等线" w:hAnsi="Calibri" w:cs="Calibri"/>
          <w:b/>
          <w:color w:val="008000"/>
          <w:sz w:val="18"/>
          <w:szCs w:val="24"/>
          <w:lang w:eastAsia="en-US"/>
        </w:rPr>
      </w:pPr>
      <w:r w:rsidRPr="00D17387">
        <w:rPr>
          <w:rFonts w:ascii="Calibri" w:eastAsia="等线" w:hAnsi="Calibri" w:cs="Calibri"/>
          <w:b/>
          <w:color w:val="008000"/>
          <w:sz w:val="18"/>
          <w:szCs w:val="24"/>
          <w:lang w:eastAsia="en-US"/>
        </w:rPr>
        <w:t>Take Option 3 (The receiving node forwards the inter-RAT SHR to corresponding node which generates the SHR trigger condition that triggers the inter-RAT SHR) as baseline for SHR forwarding mechanism in Rel-18.</w:t>
      </w:r>
    </w:p>
    <w:p w:rsidR="00EA1CD0" w:rsidRDefault="00727B67" w:rsidP="00D51510">
      <w:pPr>
        <w:jc w:val="left"/>
        <w:rPr>
          <w:rFonts w:ascii="Times New Roman" w:eastAsia="等线" w:hAnsi="Times New Roman"/>
          <w:sz w:val="22"/>
          <w:szCs w:val="22"/>
        </w:rPr>
      </w:pPr>
      <w:r>
        <w:rPr>
          <w:rFonts w:ascii="Times New Roman" w:eastAsia="等线" w:hAnsi="Times New Roman"/>
          <w:sz w:val="22"/>
          <w:szCs w:val="22"/>
        </w:rPr>
        <w:t>What</w:t>
      </w:r>
      <w:r>
        <w:rPr>
          <w:rFonts w:ascii="Times New Roman" w:eastAsia="等线" w:hAnsi="Times New Roman" w:hint="eastAsia"/>
          <w:sz w:val="22"/>
          <w:szCs w:val="22"/>
        </w:rPr>
        <w:t xml:space="preserve"> is more, RAN2 has also achieved the following agreement:</w:t>
      </w:r>
    </w:p>
    <w:p w:rsidR="00EA1CD0" w:rsidRPr="00982905" w:rsidRDefault="00EA1CD0" w:rsidP="00EA1CD0">
      <w:pPr>
        <w:pStyle w:val="Doc-text2"/>
        <w:pBdr>
          <w:top w:val="single" w:sz="4" w:space="1" w:color="auto"/>
          <w:left w:val="single" w:sz="4" w:space="4" w:color="auto"/>
          <w:bottom w:val="single" w:sz="4" w:space="1" w:color="auto"/>
          <w:right w:val="single" w:sz="4" w:space="4" w:color="auto"/>
        </w:pBdr>
        <w:ind w:leftChars="29" w:left="421"/>
        <w:rPr>
          <w:lang w:val="en-GB"/>
        </w:rPr>
      </w:pPr>
      <w:r>
        <w:rPr>
          <w:lang w:val="en-GB"/>
        </w:rPr>
        <w:t>A</w:t>
      </w:r>
      <w:r w:rsidRPr="00982905">
        <w:rPr>
          <w:lang w:val="en-GB"/>
        </w:rPr>
        <w:t>greement</w:t>
      </w:r>
      <w:r>
        <w:rPr>
          <w:lang w:val="en-GB"/>
        </w:rPr>
        <w:t>:</w:t>
      </w:r>
    </w:p>
    <w:p w:rsidR="00EA1CD0" w:rsidRPr="00982905" w:rsidRDefault="00EA1CD0" w:rsidP="00EA1CD0">
      <w:pPr>
        <w:pStyle w:val="Doc-text2"/>
        <w:pBdr>
          <w:top w:val="single" w:sz="4" w:space="1" w:color="auto"/>
          <w:left w:val="single" w:sz="4" w:space="4" w:color="auto"/>
          <w:bottom w:val="single" w:sz="4" w:space="1" w:color="auto"/>
          <w:right w:val="single" w:sz="4" w:space="4" w:color="auto"/>
        </w:pBdr>
        <w:ind w:leftChars="29" w:left="421"/>
        <w:rPr>
          <w:lang w:val="en-GB"/>
        </w:rPr>
      </w:pPr>
      <w:r w:rsidRPr="00982905">
        <w:rPr>
          <w:lang w:val="en-GB"/>
        </w:rPr>
        <w:t>1: For Q1 in the LS R2-2211160, RAN2 agrees to reduce/avoid the impact on LTE specification to support inter-RAT SHR.</w:t>
      </w:r>
    </w:p>
    <w:p w:rsidR="00EA1CD0" w:rsidRDefault="00EA1CD0" w:rsidP="00EA1CD0">
      <w:pPr>
        <w:pStyle w:val="Doc-text2"/>
        <w:pBdr>
          <w:top w:val="single" w:sz="4" w:space="1" w:color="auto"/>
          <w:left w:val="single" w:sz="4" w:space="4" w:color="auto"/>
          <w:bottom w:val="single" w:sz="4" w:space="1" w:color="auto"/>
          <w:right w:val="single" w:sz="4" w:space="4" w:color="auto"/>
        </w:pBdr>
        <w:ind w:leftChars="29" w:left="421"/>
        <w:rPr>
          <w:lang w:val="en-GB"/>
        </w:rPr>
      </w:pPr>
      <w:r w:rsidRPr="00982905">
        <w:rPr>
          <w:lang w:val="en-GB"/>
        </w:rPr>
        <w:t>2: For handover from NR to LTE</w:t>
      </w:r>
      <w:proofErr w:type="gramStart"/>
      <w:r w:rsidRPr="00982905">
        <w:rPr>
          <w:lang w:val="en-GB"/>
        </w:rPr>
        <w:t>,UE</w:t>
      </w:r>
      <w:proofErr w:type="gramEnd"/>
      <w:r w:rsidRPr="00982905">
        <w:rPr>
          <w:lang w:val="en-GB"/>
        </w:rPr>
        <w:t xml:space="preserve"> </w:t>
      </w:r>
      <w:r>
        <w:rPr>
          <w:lang w:val="en-GB"/>
        </w:rPr>
        <w:t>generates</w:t>
      </w:r>
      <w:r w:rsidRPr="00982905">
        <w:rPr>
          <w:lang w:val="en-GB"/>
        </w:rPr>
        <w:t xml:space="preserve"> the </w:t>
      </w:r>
      <w:r>
        <w:rPr>
          <w:lang w:val="en-GB"/>
        </w:rPr>
        <w:t>NR</w:t>
      </w:r>
      <w:r w:rsidRPr="00982905">
        <w:rPr>
          <w:lang w:val="en-GB"/>
        </w:rPr>
        <w:t xml:space="preserve"> SHR when SHR </w:t>
      </w:r>
      <w:r>
        <w:rPr>
          <w:lang w:val="en-GB"/>
        </w:rPr>
        <w:t xml:space="preserve">for inter-RAT mobility </w:t>
      </w:r>
      <w:r w:rsidRPr="00982905">
        <w:rPr>
          <w:lang w:val="en-GB"/>
        </w:rPr>
        <w:t>is triggered due to T310 or T312 trigger threshold is fulfilled.</w:t>
      </w:r>
    </w:p>
    <w:p w:rsidR="00B90F25" w:rsidRDefault="008069D0" w:rsidP="00727B67">
      <w:pPr>
        <w:jc w:val="left"/>
        <w:rPr>
          <w:rFonts w:ascii="Times New Roman" w:eastAsia="等线" w:hAnsi="Times New Roman"/>
          <w:sz w:val="22"/>
          <w:szCs w:val="22"/>
          <w:lang w:val="en-US"/>
        </w:rPr>
      </w:pPr>
      <w:r>
        <w:rPr>
          <w:rFonts w:ascii="Times New Roman" w:eastAsia="等线" w:hAnsi="Times New Roman"/>
          <w:sz w:val="22"/>
          <w:szCs w:val="22"/>
        </w:rPr>
        <w:t>Therefore</w:t>
      </w:r>
      <w:r w:rsidR="00727B67">
        <w:rPr>
          <w:rFonts w:ascii="Times New Roman" w:eastAsia="等线" w:hAnsi="Times New Roman" w:hint="eastAsia"/>
          <w:sz w:val="22"/>
          <w:szCs w:val="22"/>
        </w:rPr>
        <w:t xml:space="preserve">, it is clear that after </w:t>
      </w:r>
      <w:r w:rsidR="00B90F25">
        <w:rPr>
          <w:rFonts w:ascii="Times New Roman" w:hAnsi="Times New Roman" w:hint="eastAsia"/>
          <w:bCs/>
          <w:sz w:val="22"/>
          <w:szCs w:val="22"/>
        </w:rPr>
        <w:t xml:space="preserve">retrieving </w:t>
      </w:r>
      <w:r w:rsidR="00727B67">
        <w:rPr>
          <w:rFonts w:ascii="Times New Roman" w:eastAsia="等线" w:hAnsi="Times New Roman" w:hint="eastAsia"/>
          <w:sz w:val="22"/>
          <w:szCs w:val="22"/>
          <w:lang w:val="en-US"/>
        </w:rPr>
        <w:t xml:space="preserve">NR </w:t>
      </w:r>
      <w:r w:rsidR="00727B67">
        <w:rPr>
          <w:rFonts w:ascii="Times New Roman" w:eastAsia="等线" w:hAnsi="Times New Roman"/>
          <w:sz w:val="22"/>
          <w:szCs w:val="22"/>
          <w:lang w:val="en-US"/>
        </w:rPr>
        <w:t>formatted</w:t>
      </w:r>
      <w:r w:rsidR="00727B67">
        <w:rPr>
          <w:rFonts w:ascii="Times New Roman" w:eastAsia="等线" w:hAnsi="Times New Roman" w:hint="eastAsia"/>
          <w:sz w:val="22"/>
          <w:szCs w:val="22"/>
          <w:lang w:val="en-US"/>
        </w:rPr>
        <w:t xml:space="preserve"> </w:t>
      </w:r>
      <w:r w:rsidR="00B90F25" w:rsidRPr="007D12D8">
        <w:rPr>
          <w:rFonts w:ascii="Times New Roman" w:eastAsia="等线" w:hAnsi="Times New Roman"/>
          <w:sz w:val="22"/>
          <w:szCs w:val="22"/>
          <w:lang w:val="en-US"/>
        </w:rPr>
        <w:t>SHR</w:t>
      </w:r>
      <w:r w:rsidR="00727B67">
        <w:rPr>
          <w:rFonts w:ascii="Times New Roman" w:eastAsia="等线" w:hAnsi="Times New Roman" w:hint="eastAsia"/>
          <w:sz w:val="22"/>
          <w:szCs w:val="22"/>
          <w:lang w:val="en-US"/>
        </w:rPr>
        <w:t xml:space="preserve"> </w:t>
      </w:r>
      <w:r w:rsidR="00BA543E" w:rsidRPr="00727B67">
        <w:rPr>
          <w:rFonts w:ascii="Times New Roman" w:eastAsia="等线" w:hAnsi="Times New Roman"/>
          <w:sz w:val="22"/>
          <w:szCs w:val="22"/>
          <w:lang w:val="en-US"/>
        </w:rPr>
        <w:t>for</w:t>
      </w:r>
      <w:r w:rsidR="00727B67" w:rsidRPr="00727B67">
        <w:rPr>
          <w:rFonts w:ascii="Times New Roman" w:eastAsia="等线" w:hAnsi="Times New Roman"/>
          <w:sz w:val="22"/>
          <w:szCs w:val="22"/>
          <w:lang w:val="en-US"/>
        </w:rPr>
        <w:t xml:space="preserve"> handover from NR to LTE</w:t>
      </w:r>
      <w:r w:rsidR="00B90F25">
        <w:rPr>
          <w:rFonts w:ascii="Times New Roman" w:eastAsia="等线" w:hAnsi="Times New Roman" w:hint="eastAsia"/>
          <w:sz w:val="22"/>
          <w:szCs w:val="22"/>
          <w:lang w:val="en-US"/>
        </w:rPr>
        <w:t>, network can find the source NG-RAN information in SHR and then forward SHR to source NG-RAN</w:t>
      </w:r>
      <w:r w:rsidR="00727B67">
        <w:rPr>
          <w:rFonts w:ascii="Times New Roman" w:eastAsia="等线" w:hAnsi="Times New Roman" w:hint="eastAsia"/>
          <w:sz w:val="22"/>
          <w:szCs w:val="22"/>
          <w:lang w:val="en-US"/>
        </w:rPr>
        <w:t xml:space="preserve"> directly</w:t>
      </w:r>
      <w:r w:rsidR="00EF0049">
        <w:rPr>
          <w:rFonts w:ascii="Times New Roman" w:eastAsia="等线" w:hAnsi="Times New Roman" w:hint="eastAsia"/>
          <w:sz w:val="22"/>
          <w:szCs w:val="22"/>
          <w:lang w:val="en-US"/>
        </w:rPr>
        <w:t>, i.e. it is not</w:t>
      </w:r>
      <w:r w:rsidR="00B90F25">
        <w:rPr>
          <w:rFonts w:ascii="Times New Roman" w:eastAsia="等线" w:hAnsi="Times New Roman" w:hint="eastAsia"/>
          <w:sz w:val="22"/>
          <w:szCs w:val="22"/>
          <w:lang w:val="en-US"/>
        </w:rPr>
        <w:t xml:space="preserve"> need</w:t>
      </w:r>
      <w:r w:rsidR="00EF0049">
        <w:rPr>
          <w:rFonts w:ascii="Times New Roman" w:eastAsia="等线" w:hAnsi="Times New Roman" w:hint="eastAsia"/>
          <w:sz w:val="22"/>
          <w:szCs w:val="22"/>
          <w:lang w:val="en-US"/>
        </w:rPr>
        <w:t>ed</w:t>
      </w:r>
      <w:r w:rsidR="00B90F25">
        <w:rPr>
          <w:rFonts w:ascii="Times New Roman" w:eastAsia="等线" w:hAnsi="Times New Roman" w:hint="eastAsia"/>
          <w:sz w:val="22"/>
          <w:szCs w:val="22"/>
          <w:lang w:val="en-US"/>
        </w:rPr>
        <w:t xml:space="preserve"> to </w:t>
      </w:r>
      <w:r w:rsidR="00EF0049">
        <w:rPr>
          <w:rFonts w:ascii="Times New Roman" w:eastAsia="等线" w:hAnsi="Times New Roman" w:hint="eastAsia"/>
          <w:sz w:val="22"/>
          <w:szCs w:val="22"/>
          <w:lang w:val="en-US"/>
        </w:rPr>
        <w:t>forward</w:t>
      </w:r>
      <w:r w:rsidR="00B90F25">
        <w:rPr>
          <w:rFonts w:ascii="Times New Roman" w:eastAsia="等线" w:hAnsi="Times New Roman" w:hint="eastAsia"/>
          <w:sz w:val="22"/>
          <w:szCs w:val="22"/>
          <w:lang w:val="en-US"/>
        </w:rPr>
        <w:t xml:space="preserve"> </w:t>
      </w:r>
      <w:r w:rsidR="00EF0049">
        <w:rPr>
          <w:rFonts w:ascii="Times New Roman" w:eastAsia="等线" w:hAnsi="Times New Roman" w:hint="eastAsia"/>
          <w:sz w:val="22"/>
          <w:szCs w:val="22"/>
          <w:lang w:val="en-US"/>
        </w:rPr>
        <w:t xml:space="preserve">SHR </w:t>
      </w:r>
      <w:r w:rsidR="00B90F25">
        <w:rPr>
          <w:rFonts w:ascii="Times New Roman" w:eastAsia="等线" w:hAnsi="Times New Roman" w:hint="eastAsia"/>
          <w:sz w:val="22"/>
          <w:szCs w:val="22"/>
          <w:lang w:val="en-US"/>
        </w:rPr>
        <w:t>to target LTE node and then sent to source NG-RAN node.</w:t>
      </w:r>
    </w:p>
    <w:p w:rsidR="00B90F25" w:rsidRDefault="00B90F25" w:rsidP="00B90F25">
      <w:pPr>
        <w:jc w:val="left"/>
        <w:rPr>
          <w:rFonts w:ascii="Times New Roman" w:eastAsia="等线" w:hAnsi="Times New Roman"/>
          <w:sz w:val="22"/>
          <w:szCs w:val="22"/>
          <w:lang w:val="en-US"/>
        </w:rPr>
      </w:pPr>
      <w:r>
        <w:rPr>
          <w:rFonts w:ascii="Times New Roman" w:eastAsia="等线" w:hAnsi="Times New Roman"/>
          <w:sz w:val="22"/>
          <w:szCs w:val="22"/>
          <w:lang w:val="en-US"/>
        </w:rPr>
        <w:t>C</w:t>
      </w:r>
      <w:r>
        <w:rPr>
          <w:rFonts w:ascii="Times New Roman" w:eastAsia="等线" w:hAnsi="Times New Roman" w:hint="eastAsia"/>
          <w:sz w:val="22"/>
          <w:szCs w:val="22"/>
          <w:lang w:val="en-US"/>
        </w:rPr>
        <w:t xml:space="preserve">urrent </w:t>
      </w:r>
      <w:r w:rsidR="008069D0" w:rsidRPr="008069D0">
        <w:rPr>
          <w:rFonts w:ascii="Times New Roman" w:eastAsia="等线" w:hAnsi="Times New Roman"/>
          <w:sz w:val="22"/>
          <w:szCs w:val="22"/>
          <w:lang w:val="en-US"/>
        </w:rPr>
        <w:t>ACCESS AND MOBILITY INDICATION</w:t>
      </w:r>
      <w:r w:rsidR="008069D0" w:rsidRPr="008069D0">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message has support to transfer SHR between NG-RANs, so there is no impact on standard.</w:t>
      </w:r>
    </w:p>
    <w:p w:rsidR="00B90F25" w:rsidRDefault="00B90F25" w:rsidP="00B90F25">
      <w:pPr>
        <w:jc w:val="left"/>
        <w:rPr>
          <w:rFonts w:ascii="Times New Roman" w:eastAsia="等线" w:hAnsi="Times New Roman"/>
          <w:sz w:val="22"/>
          <w:szCs w:val="22"/>
          <w:lang w:val="en-US"/>
        </w:rPr>
      </w:pPr>
      <w:r w:rsidRPr="006C3C15">
        <w:rPr>
          <w:rFonts w:ascii="Times New Roman" w:eastAsia="等线" w:hAnsi="Times New Roman" w:hint="eastAsia"/>
          <w:b/>
          <w:sz w:val="22"/>
          <w:szCs w:val="22"/>
        </w:rPr>
        <w:t xml:space="preserve">Proposal </w:t>
      </w:r>
      <w:r w:rsidR="0017016E">
        <w:rPr>
          <w:rFonts w:ascii="Times New Roman" w:eastAsia="等线" w:hAnsi="Times New Roman" w:hint="eastAsia"/>
          <w:b/>
          <w:sz w:val="22"/>
          <w:szCs w:val="22"/>
        </w:rPr>
        <w:t>1</w:t>
      </w:r>
      <w:r w:rsidRPr="006C3C15">
        <w:rPr>
          <w:rFonts w:ascii="Times New Roman" w:eastAsia="等线" w:hAnsi="Times New Roman" w:hint="eastAsia"/>
          <w:b/>
          <w:sz w:val="22"/>
          <w:szCs w:val="22"/>
        </w:rPr>
        <w:t>:</w:t>
      </w:r>
      <w:r w:rsidRPr="006C3C15">
        <w:rPr>
          <w:rFonts w:ascii="Times New Roman" w:eastAsia="等线" w:hAnsi="Times New Roman"/>
          <w:b/>
          <w:sz w:val="22"/>
          <w:szCs w:val="22"/>
        </w:rPr>
        <w:t xml:space="preserve"> </w:t>
      </w:r>
      <w:r>
        <w:rPr>
          <w:rFonts w:ascii="Times New Roman" w:eastAsia="等线" w:hAnsi="Times New Roman" w:hint="eastAsia"/>
          <w:b/>
          <w:sz w:val="22"/>
          <w:szCs w:val="22"/>
        </w:rPr>
        <w:t xml:space="preserve">It is proposed to </w:t>
      </w:r>
      <w:r w:rsidR="000478D4">
        <w:rPr>
          <w:rFonts w:ascii="Times New Roman" w:eastAsia="等线" w:hAnsi="Times New Roman" w:hint="eastAsia"/>
          <w:b/>
          <w:sz w:val="22"/>
          <w:szCs w:val="22"/>
        </w:rPr>
        <w:t xml:space="preserve">forward </w:t>
      </w:r>
      <w:r w:rsidRPr="003B1024">
        <w:rPr>
          <w:rFonts w:ascii="Times New Roman" w:eastAsia="等线" w:hAnsi="Times New Roman"/>
          <w:b/>
          <w:sz w:val="22"/>
          <w:szCs w:val="22"/>
        </w:rPr>
        <w:t>SHR</w:t>
      </w:r>
      <w:r>
        <w:rPr>
          <w:rFonts w:ascii="Times New Roman" w:eastAsia="等线" w:hAnsi="Times New Roman" w:hint="eastAsia"/>
          <w:b/>
          <w:sz w:val="22"/>
          <w:szCs w:val="22"/>
        </w:rPr>
        <w:t xml:space="preserve"> directly to source NG-RAN</w:t>
      </w:r>
      <w:r w:rsidR="000478D4">
        <w:rPr>
          <w:rFonts w:ascii="Times New Roman" w:eastAsia="等线" w:hAnsi="Times New Roman" w:hint="eastAsia"/>
          <w:b/>
          <w:sz w:val="22"/>
          <w:szCs w:val="22"/>
        </w:rPr>
        <w:t xml:space="preserve"> for </w:t>
      </w:r>
      <w:r w:rsidR="000478D4" w:rsidRPr="000478D4">
        <w:rPr>
          <w:rFonts w:ascii="Times New Roman" w:eastAsia="等线" w:hAnsi="Times New Roman"/>
          <w:b/>
          <w:sz w:val="22"/>
          <w:szCs w:val="22"/>
        </w:rPr>
        <w:t>handover from NR to LTE</w:t>
      </w:r>
      <w:r w:rsidR="00C67CFC">
        <w:rPr>
          <w:rFonts w:ascii="Times New Roman" w:eastAsia="等线" w:hAnsi="Times New Roman" w:hint="eastAsia"/>
          <w:b/>
          <w:sz w:val="22"/>
          <w:szCs w:val="22"/>
        </w:rPr>
        <w:t xml:space="preserve"> which has been supported by current specification.</w:t>
      </w:r>
    </w:p>
    <w:p w:rsidR="00B90F25" w:rsidRDefault="00B90F25" w:rsidP="00B90F25">
      <w:pPr>
        <w:jc w:val="left"/>
        <w:rPr>
          <w:rFonts w:ascii="Times New Roman" w:hAnsi="Times New Roman"/>
          <w:bCs/>
          <w:sz w:val="22"/>
          <w:szCs w:val="22"/>
        </w:rPr>
      </w:pPr>
      <w:r>
        <w:rPr>
          <w:rFonts w:ascii="Times New Roman" w:hAnsi="Times New Roman"/>
          <w:bCs/>
          <w:sz w:val="22"/>
          <w:szCs w:val="22"/>
        </w:rPr>
        <w:t>I</w:t>
      </w:r>
      <w:r>
        <w:rPr>
          <w:rFonts w:ascii="Times New Roman" w:hAnsi="Times New Roman" w:hint="eastAsia"/>
          <w:bCs/>
          <w:sz w:val="22"/>
          <w:szCs w:val="22"/>
        </w:rPr>
        <w:t xml:space="preserve">n last RAN3 meeting, we have discussed the objective of SPR and did not achieve agreement. </w:t>
      </w:r>
      <w:r>
        <w:rPr>
          <w:rFonts w:ascii="Times New Roman" w:hAnsi="Times New Roman"/>
          <w:bCs/>
          <w:sz w:val="22"/>
          <w:szCs w:val="22"/>
        </w:rPr>
        <w:t>S</w:t>
      </w:r>
      <w:r>
        <w:rPr>
          <w:rFonts w:ascii="Times New Roman" w:hAnsi="Times New Roman" w:hint="eastAsia"/>
          <w:bCs/>
          <w:sz w:val="22"/>
          <w:szCs w:val="22"/>
        </w:rPr>
        <w:t xml:space="preserve">ome companies believe it is to optimize PSCell configuration. </w:t>
      </w:r>
      <w:r>
        <w:rPr>
          <w:rFonts w:ascii="Times New Roman" w:hAnsi="Times New Roman"/>
          <w:bCs/>
          <w:sz w:val="22"/>
          <w:szCs w:val="22"/>
        </w:rPr>
        <w:t>O</w:t>
      </w:r>
      <w:r>
        <w:rPr>
          <w:rFonts w:ascii="Times New Roman" w:hAnsi="Times New Roman" w:hint="eastAsia"/>
          <w:bCs/>
          <w:sz w:val="22"/>
          <w:szCs w:val="22"/>
        </w:rPr>
        <w:t>thers believe it is to optimize t310/t312 thresholds</w:t>
      </w:r>
      <w:r w:rsidR="00BE0887">
        <w:rPr>
          <w:rFonts w:ascii="Times New Roman" w:hAnsi="Times New Roman" w:hint="eastAsia"/>
          <w:bCs/>
          <w:sz w:val="22"/>
          <w:szCs w:val="22"/>
        </w:rPr>
        <w:t xml:space="preserve"> trigger</w:t>
      </w:r>
      <w:r>
        <w:rPr>
          <w:rFonts w:ascii="Times New Roman" w:hAnsi="Times New Roman" w:hint="eastAsia"/>
          <w:bCs/>
          <w:sz w:val="22"/>
          <w:szCs w:val="22"/>
        </w:rPr>
        <w:t>.</w:t>
      </w:r>
    </w:p>
    <w:p w:rsidR="00B90F25" w:rsidRPr="00414726" w:rsidRDefault="00B90F25" w:rsidP="00B90F25">
      <w:pPr>
        <w:jc w:val="left"/>
        <w:rPr>
          <w:rFonts w:ascii="Times New Roman" w:hAnsi="Times New Roman"/>
          <w:bCs/>
          <w:sz w:val="22"/>
          <w:szCs w:val="22"/>
        </w:rPr>
      </w:pPr>
      <w:r>
        <w:rPr>
          <w:rFonts w:ascii="Times New Roman" w:hAnsi="Times New Roman" w:hint="eastAsia"/>
          <w:bCs/>
          <w:sz w:val="22"/>
          <w:szCs w:val="22"/>
        </w:rPr>
        <w:t>SHR shall also have the similar objective as SPR.</w:t>
      </w:r>
    </w:p>
    <w:p w:rsidR="00B90F25" w:rsidRPr="00C10381" w:rsidRDefault="00B90F25" w:rsidP="00B90F25">
      <w:pPr>
        <w:jc w:val="left"/>
        <w:rPr>
          <w:rFonts w:ascii="Times New Roman" w:hAnsi="Times New Roman"/>
          <w:bCs/>
          <w:sz w:val="22"/>
          <w:szCs w:val="22"/>
        </w:rPr>
      </w:pPr>
      <w:r w:rsidRPr="00C10381">
        <w:rPr>
          <w:rFonts w:ascii="Times New Roman" w:hAnsi="Times New Roman"/>
          <w:bCs/>
          <w:sz w:val="22"/>
          <w:szCs w:val="22"/>
        </w:rPr>
        <w:t>I</w:t>
      </w:r>
      <w:r w:rsidRPr="00C10381">
        <w:rPr>
          <w:rFonts w:ascii="Times New Roman" w:hAnsi="Times New Roman" w:hint="eastAsia"/>
          <w:bCs/>
          <w:sz w:val="22"/>
          <w:szCs w:val="22"/>
        </w:rPr>
        <w:t xml:space="preserve">f we believe the objective of SHR is to optimize handover configuration, it is source NR </w:t>
      </w:r>
      <w:r>
        <w:rPr>
          <w:rFonts w:ascii="Times New Roman" w:hAnsi="Times New Roman" w:hint="eastAsia"/>
          <w:bCs/>
          <w:sz w:val="22"/>
          <w:szCs w:val="22"/>
        </w:rPr>
        <w:t xml:space="preserve">which initiates handover </w:t>
      </w:r>
      <w:r w:rsidRPr="00C10381">
        <w:rPr>
          <w:rFonts w:ascii="Times New Roman" w:hAnsi="Times New Roman" w:hint="eastAsia"/>
          <w:bCs/>
          <w:sz w:val="22"/>
          <w:szCs w:val="22"/>
        </w:rPr>
        <w:t>to perform MRO analysis and then make optimization.</w:t>
      </w:r>
    </w:p>
    <w:p w:rsidR="00B90F25" w:rsidRDefault="00B90F25" w:rsidP="00B90F25">
      <w:pPr>
        <w:jc w:val="left"/>
        <w:rPr>
          <w:rFonts w:ascii="Times New Roman" w:hAnsi="Times New Roman"/>
          <w:bCs/>
          <w:sz w:val="22"/>
          <w:szCs w:val="22"/>
        </w:rPr>
      </w:pPr>
      <w:r w:rsidRPr="00C10381">
        <w:rPr>
          <w:rFonts w:ascii="Times New Roman" w:hAnsi="Times New Roman"/>
          <w:bCs/>
          <w:sz w:val="22"/>
          <w:szCs w:val="22"/>
        </w:rPr>
        <w:t>I</w:t>
      </w:r>
      <w:r w:rsidRPr="00C10381">
        <w:rPr>
          <w:rFonts w:ascii="Times New Roman" w:hAnsi="Times New Roman" w:hint="eastAsia"/>
          <w:bCs/>
          <w:sz w:val="22"/>
          <w:szCs w:val="22"/>
        </w:rPr>
        <w:t>f we believe the objective of SHR is to optimize T310/T312 threshold, it is also source NR which allocate the T310/T312 threshold to perform MRO analysis and then make optimization.</w:t>
      </w:r>
    </w:p>
    <w:p w:rsidR="00B90F25" w:rsidRDefault="00B90F25" w:rsidP="00B90F25">
      <w:pPr>
        <w:jc w:val="left"/>
        <w:rPr>
          <w:rFonts w:ascii="Times New Roman" w:hAnsi="Times New Roman"/>
          <w:bCs/>
          <w:sz w:val="22"/>
          <w:szCs w:val="22"/>
        </w:rPr>
      </w:pPr>
      <w:r>
        <w:rPr>
          <w:rFonts w:ascii="Times New Roman" w:hAnsi="Times New Roman"/>
          <w:bCs/>
          <w:sz w:val="22"/>
          <w:szCs w:val="22"/>
        </w:rPr>
        <w:t>A</w:t>
      </w:r>
      <w:r>
        <w:rPr>
          <w:rFonts w:ascii="Times New Roman" w:hAnsi="Times New Roman" w:hint="eastAsia"/>
          <w:bCs/>
          <w:sz w:val="22"/>
          <w:szCs w:val="22"/>
        </w:rPr>
        <w:t xml:space="preserve">lthough we cannot achieve consensus on the objective of SHR, we can decide it is always the source NR node to </w:t>
      </w:r>
      <w:r w:rsidRPr="00C10381">
        <w:rPr>
          <w:rFonts w:ascii="Times New Roman" w:hAnsi="Times New Roman" w:hint="eastAsia"/>
          <w:bCs/>
          <w:sz w:val="22"/>
          <w:szCs w:val="22"/>
        </w:rPr>
        <w:t>perform MRO analysis and then make optimization</w:t>
      </w:r>
      <w:r>
        <w:rPr>
          <w:rFonts w:ascii="Times New Roman" w:hAnsi="Times New Roman" w:hint="eastAsia"/>
          <w:bCs/>
          <w:sz w:val="22"/>
          <w:szCs w:val="22"/>
        </w:rPr>
        <w:t xml:space="preserve"> for either of the objective.</w:t>
      </w:r>
    </w:p>
    <w:p w:rsidR="00EA1CD0" w:rsidRDefault="00B90F25" w:rsidP="00B90F25">
      <w:pPr>
        <w:jc w:val="left"/>
        <w:rPr>
          <w:rFonts w:ascii="Times New Roman" w:eastAsia="等线" w:hAnsi="Times New Roman"/>
          <w:sz w:val="22"/>
          <w:szCs w:val="22"/>
          <w:lang w:val="en-US"/>
        </w:rPr>
      </w:pPr>
      <w:r w:rsidRPr="006C3C15">
        <w:rPr>
          <w:rFonts w:ascii="Times New Roman" w:eastAsia="等线" w:hAnsi="Times New Roman" w:hint="eastAsia"/>
          <w:b/>
          <w:sz w:val="22"/>
          <w:szCs w:val="22"/>
        </w:rPr>
        <w:t xml:space="preserve">Proposal </w:t>
      </w:r>
      <w:r w:rsidR="0017016E">
        <w:rPr>
          <w:rFonts w:ascii="Times New Roman" w:eastAsia="等线" w:hAnsi="Times New Roman" w:hint="eastAsia"/>
          <w:b/>
          <w:sz w:val="22"/>
          <w:szCs w:val="22"/>
        </w:rPr>
        <w:t>2</w:t>
      </w:r>
      <w:r w:rsidRPr="006C3C15">
        <w:rPr>
          <w:rFonts w:ascii="Times New Roman" w:eastAsia="等线" w:hAnsi="Times New Roman" w:hint="eastAsia"/>
          <w:b/>
          <w:sz w:val="22"/>
          <w:szCs w:val="22"/>
        </w:rPr>
        <w:t>:</w:t>
      </w:r>
      <w:r w:rsidRPr="006C3C15">
        <w:rPr>
          <w:rFonts w:ascii="Times New Roman" w:eastAsia="等线" w:hAnsi="Times New Roman"/>
          <w:b/>
          <w:sz w:val="22"/>
          <w:szCs w:val="22"/>
        </w:rPr>
        <w:t xml:space="preserve"> </w:t>
      </w:r>
      <w:r>
        <w:rPr>
          <w:rFonts w:ascii="Times New Roman" w:eastAsia="等线" w:hAnsi="Times New Roman" w:hint="eastAsia"/>
          <w:b/>
          <w:sz w:val="22"/>
          <w:szCs w:val="22"/>
        </w:rPr>
        <w:t xml:space="preserve">It is proposed for source NR node to </w:t>
      </w:r>
      <w:r w:rsidRPr="00567129">
        <w:rPr>
          <w:rFonts w:ascii="Times New Roman" w:eastAsia="等线" w:hAnsi="Times New Roman"/>
          <w:b/>
          <w:sz w:val="22"/>
          <w:szCs w:val="22"/>
        </w:rPr>
        <w:t xml:space="preserve">perform MRO analysis </w:t>
      </w:r>
      <w:r>
        <w:rPr>
          <w:rFonts w:ascii="Times New Roman" w:eastAsia="等线" w:hAnsi="Times New Roman" w:hint="eastAsia"/>
          <w:b/>
          <w:sz w:val="22"/>
          <w:szCs w:val="22"/>
        </w:rPr>
        <w:t xml:space="preserve">for SHR </w:t>
      </w:r>
      <w:r w:rsidRPr="00567129">
        <w:rPr>
          <w:rFonts w:ascii="Times New Roman" w:eastAsia="等线" w:hAnsi="Times New Roman"/>
          <w:b/>
          <w:sz w:val="22"/>
          <w:szCs w:val="22"/>
        </w:rPr>
        <w:t>and then make optimization</w:t>
      </w:r>
      <w:r>
        <w:rPr>
          <w:rFonts w:ascii="Times New Roman" w:eastAsia="等线" w:hAnsi="Times New Roman" w:hint="eastAsia"/>
          <w:b/>
          <w:sz w:val="22"/>
          <w:szCs w:val="22"/>
        </w:rPr>
        <w:t xml:space="preserve"> for the case of </w:t>
      </w:r>
      <w:r w:rsidRPr="00567129">
        <w:rPr>
          <w:rFonts w:ascii="Times New Roman" w:eastAsia="等线" w:hAnsi="Times New Roman"/>
          <w:b/>
          <w:sz w:val="22"/>
          <w:szCs w:val="22"/>
        </w:rPr>
        <w:t>inter-RAT HO from NR to LTE</w:t>
      </w:r>
      <w:r>
        <w:rPr>
          <w:rFonts w:ascii="Times New Roman" w:eastAsia="等线" w:hAnsi="Times New Roman" w:hint="eastAsia"/>
          <w:b/>
          <w:sz w:val="22"/>
          <w:szCs w:val="22"/>
        </w:rPr>
        <w:t>.</w:t>
      </w:r>
    </w:p>
    <w:p w:rsidR="00502F77" w:rsidRDefault="00502F77" w:rsidP="008069D0">
      <w:pPr>
        <w:rPr>
          <w:rFonts w:ascii="Calibri" w:eastAsia="等线" w:hAnsi="Calibri" w:cs="Calibri"/>
          <w:b/>
          <w:color w:val="0000FF"/>
          <w:sz w:val="18"/>
          <w:szCs w:val="24"/>
        </w:rPr>
      </w:pPr>
      <w:r w:rsidRPr="00502F77">
        <w:rPr>
          <w:rFonts w:ascii="Times New Roman" w:hAnsi="Times New Roman"/>
          <w:bCs/>
          <w:sz w:val="22"/>
          <w:szCs w:val="22"/>
        </w:rPr>
        <w:lastRenderedPageBreak/>
        <w:t>Here</w:t>
      </w:r>
      <w:r w:rsidRPr="00502F77">
        <w:rPr>
          <w:rFonts w:ascii="Times New Roman" w:hAnsi="Times New Roman" w:hint="eastAsia"/>
          <w:bCs/>
          <w:sz w:val="22"/>
          <w:szCs w:val="22"/>
        </w:rPr>
        <w:t xml:space="preserve"> we discuss the following issue:</w:t>
      </w:r>
    </w:p>
    <w:p w:rsidR="008069D0" w:rsidRPr="00D17387" w:rsidRDefault="008069D0" w:rsidP="008069D0">
      <w:pPr>
        <w:rPr>
          <w:rFonts w:ascii="Calibri" w:eastAsia="等线" w:hAnsi="Calibri" w:cs="Calibri"/>
          <w:b/>
          <w:color w:val="0000FF"/>
          <w:sz w:val="18"/>
          <w:szCs w:val="24"/>
          <w:lang w:eastAsia="en-US"/>
        </w:rPr>
      </w:pPr>
      <w:r w:rsidRPr="00D17387">
        <w:rPr>
          <w:rFonts w:ascii="Calibri" w:eastAsia="等线" w:hAnsi="Calibri" w:cs="Calibri"/>
          <w:b/>
          <w:color w:val="0000FF"/>
          <w:sz w:val="18"/>
          <w:szCs w:val="24"/>
          <w:lang w:eastAsia="en-US"/>
        </w:rPr>
        <w:t>Further information from the UE is FFS depending on if and how we support correlation mechanism and UE context retrieval mechanism.</w:t>
      </w:r>
    </w:p>
    <w:p w:rsidR="00502F77" w:rsidRPr="008069D0" w:rsidRDefault="00502F77" w:rsidP="00D51510">
      <w:pPr>
        <w:jc w:val="left"/>
        <w:rPr>
          <w:rFonts w:ascii="Times New Roman" w:eastAsia="等线" w:hAnsi="Times New Roman"/>
          <w:sz w:val="22"/>
          <w:szCs w:val="22"/>
        </w:rPr>
      </w:pPr>
      <w:r>
        <w:rPr>
          <w:rFonts w:ascii="Times New Roman" w:eastAsia="等线" w:hAnsi="Times New Roman" w:hint="eastAsia"/>
          <w:sz w:val="22"/>
          <w:szCs w:val="22"/>
        </w:rPr>
        <w:t xml:space="preserve">The scenario is </w:t>
      </w:r>
      <w:r w:rsidR="00A25172">
        <w:rPr>
          <w:rFonts w:ascii="Times New Roman" w:eastAsia="等线" w:hAnsi="Times New Roman" w:hint="eastAsia"/>
          <w:sz w:val="22"/>
          <w:szCs w:val="22"/>
        </w:rPr>
        <w:t xml:space="preserve">that RLF occurs </w:t>
      </w:r>
      <w:r>
        <w:rPr>
          <w:rFonts w:ascii="Times New Roman" w:eastAsia="等线" w:hAnsi="Times New Roman" w:hint="eastAsia"/>
          <w:sz w:val="22"/>
          <w:szCs w:val="22"/>
        </w:rPr>
        <w:t xml:space="preserve">shortly after a successful inter-RAT handover from NR to LTE. SHR is generated due to T310/T312 trigger in </w:t>
      </w:r>
      <w:r w:rsidR="00251233">
        <w:rPr>
          <w:rFonts w:ascii="Times New Roman" w:eastAsia="等线" w:hAnsi="Times New Roman" w:hint="eastAsia"/>
          <w:sz w:val="22"/>
          <w:szCs w:val="22"/>
        </w:rPr>
        <w:t xml:space="preserve">source </w:t>
      </w:r>
      <w:r>
        <w:rPr>
          <w:rFonts w:ascii="Times New Roman" w:eastAsia="等线" w:hAnsi="Times New Roman" w:hint="eastAsia"/>
          <w:sz w:val="22"/>
          <w:szCs w:val="22"/>
        </w:rPr>
        <w:t xml:space="preserve">NR and RLF Report is generated due to RLF </w:t>
      </w:r>
      <w:r w:rsidR="00251233">
        <w:rPr>
          <w:rFonts w:ascii="Times New Roman" w:eastAsia="等线" w:hAnsi="Times New Roman" w:hint="eastAsia"/>
          <w:sz w:val="22"/>
          <w:szCs w:val="22"/>
        </w:rPr>
        <w:t xml:space="preserve">occurs </w:t>
      </w:r>
      <w:r>
        <w:rPr>
          <w:rFonts w:ascii="Times New Roman" w:eastAsia="等线" w:hAnsi="Times New Roman" w:hint="eastAsia"/>
          <w:sz w:val="22"/>
          <w:szCs w:val="22"/>
        </w:rPr>
        <w:t xml:space="preserve">in </w:t>
      </w:r>
      <w:r w:rsidR="00251233">
        <w:rPr>
          <w:rFonts w:ascii="Times New Roman" w:eastAsia="等线" w:hAnsi="Times New Roman" w:hint="eastAsia"/>
          <w:sz w:val="22"/>
          <w:szCs w:val="22"/>
        </w:rPr>
        <w:t xml:space="preserve">target </w:t>
      </w:r>
      <w:r>
        <w:rPr>
          <w:rFonts w:ascii="Times New Roman" w:eastAsia="等线" w:hAnsi="Times New Roman" w:hint="eastAsia"/>
          <w:sz w:val="22"/>
          <w:szCs w:val="22"/>
        </w:rPr>
        <w:t>LTE.</w:t>
      </w:r>
    </w:p>
    <w:p w:rsidR="00404884" w:rsidRDefault="00A62D6B" w:rsidP="00D51510">
      <w:pPr>
        <w:jc w:val="left"/>
        <w:rPr>
          <w:rFonts w:ascii="Times New Roman" w:eastAsia="等线" w:hAnsi="Times New Roman"/>
          <w:sz w:val="22"/>
          <w:szCs w:val="22"/>
        </w:rPr>
      </w:pPr>
      <w:r>
        <w:rPr>
          <w:rFonts w:ascii="Times New Roman" w:eastAsia="等线" w:hAnsi="Times New Roman"/>
          <w:sz w:val="22"/>
          <w:szCs w:val="22"/>
        </w:rPr>
        <w:t>First</w:t>
      </w:r>
      <w:r w:rsidR="00FC7E6A">
        <w:rPr>
          <w:rFonts w:ascii="Times New Roman" w:eastAsia="等线" w:hAnsi="Times New Roman" w:hint="eastAsia"/>
          <w:sz w:val="22"/>
          <w:szCs w:val="22"/>
        </w:rPr>
        <w:t xml:space="preserve"> of all, we believe </w:t>
      </w:r>
      <w:r w:rsidR="00A25172">
        <w:rPr>
          <w:rFonts w:ascii="Times New Roman" w:eastAsia="等线" w:hAnsi="Times New Roman" w:hint="eastAsia"/>
          <w:sz w:val="22"/>
          <w:szCs w:val="22"/>
        </w:rPr>
        <w:t>the</w:t>
      </w:r>
      <w:r w:rsidR="00FC7E6A">
        <w:rPr>
          <w:rFonts w:ascii="Times New Roman" w:eastAsia="等线" w:hAnsi="Times New Roman" w:hint="eastAsia"/>
          <w:sz w:val="22"/>
          <w:szCs w:val="22"/>
        </w:rPr>
        <w:t xml:space="preserve"> correlation </w:t>
      </w:r>
      <w:r w:rsidR="00A25172">
        <w:rPr>
          <w:rFonts w:ascii="Times New Roman" w:eastAsia="等线" w:hAnsi="Times New Roman" w:hint="eastAsia"/>
          <w:sz w:val="22"/>
          <w:szCs w:val="22"/>
        </w:rPr>
        <w:t xml:space="preserve">between SHR and RLF may </w:t>
      </w:r>
      <w:r w:rsidR="003C4C73">
        <w:rPr>
          <w:rFonts w:ascii="Times New Roman" w:eastAsia="等线" w:hAnsi="Times New Roman" w:hint="eastAsia"/>
          <w:sz w:val="22"/>
          <w:szCs w:val="22"/>
        </w:rPr>
        <w:t xml:space="preserve">be </w:t>
      </w:r>
      <w:r w:rsidR="00A25172">
        <w:rPr>
          <w:rFonts w:ascii="Times New Roman" w:eastAsia="等线" w:hAnsi="Times New Roman" w:hint="eastAsia"/>
          <w:sz w:val="22"/>
          <w:szCs w:val="22"/>
        </w:rPr>
        <w:t xml:space="preserve">not very useful </w:t>
      </w:r>
      <w:r w:rsidR="00FC7E6A">
        <w:rPr>
          <w:rFonts w:ascii="Times New Roman" w:eastAsia="等线" w:hAnsi="Times New Roman" w:hint="eastAsia"/>
          <w:sz w:val="22"/>
          <w:szCs w:val="22"/>
        </w:rPr>
        <w:t xml:space="preserve">because it is </w:t>
      </w:r>
      <w:r w:rsidR="009E07C1">
        <w:rPr>
          <w:rFonts w:ascii="Times New Roman" w:eastAsia="等线" w:hAnsi="Times New Roman" w:hint="eastAsia"/>
          <w:sz w:val="22"/>
          <w:szCs w:val="22"/>
        </w:rPr>
        <w:t xml:space="preserve">a </w:t>
      </w:r>
      <w:r w:rsidR="00FC7E6A">
        <w:rPr>
          <w:rFonts w:ascii="Times New Roman" w:eastAsia="等线" w:hAnsi="Times New Roman" w:hint="eastAsia"/>
          <w:sz w:val="22"/>
          <w:szCs w:val="22"/>
        </w:rPr>
        <w:t xml:space="preserve">real failure </w:t>
      </w:r>
      <w:r>
        <w:rPr>
          <w:rFonts w:ascii="Times New Roman" w:eastAsia="等线" w:hAnsi="Times New Roman" w:hint="eastAsia"/>
          <w:sz w:val="22"/>
          <w:szCs w:val="22"/>
        </w:rPr>
        <w:t>and only RLF Report is enough to make optimization.</w:t>
      </w:r>
      <w:r w:rsidR="00404884">
        <w:rPr>
          <w:rFonts w:ascii="Times New Roman" w:eastAsia="等线" w:hAnsi="Times New Roman" w:hint="eastAsia"/>
          <w:sz w:val="22"/>
          <w:szCs w:val="22"/>
        </w:rPr>
        <w:t xml:space="preserve"> </w:t>
      </w:r>
    </w:p>
    <w:p w:rsidR="00404884" w:rsidRPr="00404884" w:rsidRDefault="00404884" w:rsidP="00D51510">
      <w:pPr>
        <w:jc w:val="left"/>
        <w:rPr>
          <w:rFonts w:ascii="Times New Roman" w:eastAsia="等线" w:hAnsi="Times New Roman"/>
          <w:b/>
          <w:sz w:val="22"/>
          <w:szCs w:val="22"/>
        </w:rPr>
      </w:pPr>
      <w:r w:rsidRPr="00404884">
        <w:rPr>
          <w:rFonts w:ascii="Times New Roman" w:eastAsia="等线" w:hAnsi="Times New Roman"/>
          <w:b/>
          <w:sz w:val="22"/>
          <w:szCs w:val="22"/>
        </w:rPr>
        <w:t>Observation</w:t>
      </w:r>
      <w:r w:rsidRPr="00404884">
        <w:rPr>
          <w:rFonts w:ascii="Times New Roman" w:eastAsia="等线" w:hAnsi="Times New Roman" w:hint="eastAsia"/>
          <w:b/>
          <w:sz w:val="22"/>
          <w:szCs w:val="22"/>
        </w:rPr>
        <w:t xml:space="preserve"> 1: the </w:t>
      </w:r>
      <w:r w:rsidRPr="00404884">
        <w:rPr>
          <w:rFonts w:ascii="Times New Roman" w:eastAsia="等线" w:hAnsi="Times New Roman"/>
          <w:b/>
          <w:sz w:val="22"/>
          <w:szCs w:val="22"/>
        </w:rPr>
        <w:t>scenario</w:t>
      </w:r>
      <w:r w:rsidRPr="00404884">
        <w:rPr>
          <w:rFonts w:ascii="Times New Roman" w:eastAsia="等线" w:hAnsi="Times New Roman" w:hint="eastAsia"/>
          <w:b/>
          <w:sz w:val="22"/>
          <w:szCs w:val="22"/>
        </w:rPr>
        <w:t xml:space="preserve"> that</w:t>
      </w:r>
      <w:r w:rsidR="00A25172">
        <w:rPr>
          <w:rFonts w:ascii="Times New Roman" w:eastAsia="等线" w:hAnsi="Times New Roman" w:hint="eastAsia"/>
          <w:b/>
          <w:sz w:val="22"/>
          <w:szCs w:val="22"/>
        </w:rPr>
        <w:t xml:space="preserve"> </w:t>
      </w:r>
      <w:r w:rsidR="00A25172" w:rsidRPr="00404884">
        <w:rPr>
          <w:rFonts w:ascii="Times New Roman" w:eastAsia="等线" w:hAnsi="Times New Roman" w:hint="eastAsia"/>
          <w:b/>
          <w:sz w:val="22"/>
          <w:szCs w:val="22"/>
        </w:rPr>
        <w:t xml:space="preserve">RLF occurs </w:t>
      </w:r>
      <w:r w:rsidRPr="00404884">
        <w:rPr>
          <w:rFonts w:ascii="Times New Roman" w:eastAsia="等线" w:hAnsi="Times New Roman" w:hint="eastAsia"/>
          <w:b/>
          <w:sz w:val="22"/>
          <w:szCs w:val="22"/>
        </w:rPr>
        <w:t xml:space="preserve">shortly after a successful handover from NR to LTE is </w:t>
      </w:r>
      <w:r w:rsidR="009E07C1">
        <w:rPr>
          <w:rFonts w:ascii="Times New Roman" w:eastAsia="等线" w:hAnsi="Times New Roman" w:hint="eastAsia"/>
          <w:b/>
          <w:sz w:val="22"/>
          <w:szCs w:val="22"/>
        </w:rPr>
        <w:t xml:space="preserve">defined in </w:t>
      </w:r>
      <w:r w:rsidRPr="00404884">
        <w:rPr>
          <w:rFonts w:ascii="Times New Roman" w:eastAsia="等线" w:hAnsi="Times New Roman" w:hint="eastAsia"/>
          <w:b/>
          <w:sz w:val="22"/>
          <w:szCs w:val="22"/>
        </w:rPr>
        <w:t xml:space="preserve">legacy handover failure type </w:t>
      </w:r>
      <w:r w:rsidR="002D4ABC">
        <w:rPr>
          <w:rFonts w:ascii="Times New Roman" w:eastAsia="等线" w:hAnsi="Times New Roman" w:hint="eastAsia"/>
          <w:b/>
          <w:sz w:val="22"/>
          <w:szCs w:val="22"/>
        </w:rPr>
        <w:t xml:space="preserve">detection mechanism </w:t>
      </w:r>
      <w:r w:rsidRPr="00404884">
        <w:rPr>
          <w:rFonts w:ascii="Times New Roman" w:eastAsia="等线" w:hAnsi="Times New Roman" w:hint="eastAsia"/>
          <w:b/>
          <w:sz w:val="22"/>
          <w:szCs w:val="22"/>
        </w:rPr>
        <w:t>and only RLF Report is enough to make optimization.</w:t>
      </w:r>
    </w:p>
    <w:p w:rsidR="00404884" w:rsidRDefault="00404884" w:rsidP="00D51510">
      <w:pPr>
        <w:jc w:val="left"/>
        <w:rPr>
          <w:rFonts w:ascii="Times New Roman" w:eastAsia="等线" w:hAnsi="Times New Roman"/>
          <w:sz w:val="22"/>
          <w:szCs w:val="22"/>
        </w:rPr>
      </w:pPr>
      <w:r>
        <w:rPr>
          <w:rFonts w:ascii="Times New Roman" w:eastAsia="等线" w:hAnsi="Times New Roman"/>
          <w:sz w:val="22"/>
          <w:szCs w:val="22"/>
        </w:rPr>
        <w:t>Some</w:t>
      </w:r>
      <w:r>
        <w:rPr>
          <w:rFonts w:ascii="Times New Roman" w:eastAsia="等线" w:hAnsi="Times New Roman" w:hint="eastAsia"/>
          <w:sz w:val="22"/>
          <w:szCs w:val="22"/>
        </w:rPr>
        <w:t xml:space="preserve"> companies also believe only RLF Report is enough, but </w:t>
      </w:r>
      <w:r w:rsidR="0017016E">
        <w:rPr>
          <w:rFonts w:ascii="Times New Roman" w:eastAsia="等线" w:hAnsi="Times New Roman" w:hint="eastAsia"/>
          <w:sz w:val="22"/>
          <w:szCs w:val="22"/>
        </w:rPr>
        <w:t>considering</w:t>
      </w:r>
      <w:r>
        <w:rPr>
          <w:rFonts w:ascii="Times New Roman" w:eastAsia="等线" w:hAnsi="Times New Roman" w:hint="eastAsia"/>
          <w:sz w:val="22"/>
          <w:szCs w:val="22"/>
        </w:rPr>
        <w:t xml:space="preserve"> SHR may be generated during the successful handover, it is needed to remind network </w:t>
      </w:r>
      <w:r w:rsidR="00E653D0">
        <w:rPr>
          <w:rFonts w:ascii="Times New Roman" w:eastAsia="等线" w:hAnsi="Times New Roman" w:hint="eastAsia"/>
          <w:sz w:val="22"/>
          <w:szCs w:val="22"/>
        </w:rPr>
        <w:t>NOT</w:t>
      </w:r>
      <w:r>
        <w:rPr>
          <w:rFonts w:ascii="Times New Roman" w:eastAsia="等线" w:hAnsi="Times New Roman" w:hint="eastAsia"/>
          <w:sz w:val="22"/>
          <w:szCs w:val="22"/>
        </w:rPr>
        <w:t xml:space="preserve"> to use SHR to make optimization. </w:t>
      </w:r>
      <w:r w:rsidR="003E678D">
        <w:rPr>
          <w:rFonts w:ascii="Times New Roman" w:eastAsia="等线" w:hAnsi="Times New Roman"/>
          <w:sz w:val="22"/>
          <w:szCs w:val="22"/>
        </w:rPr>
        <w:t>By</w:t>
      </w:r>
      <w:r w:rsidR="003E678D">
        <w:rPr>
          <w:rFonts w:ascii="Times New Roman" w:eastAsia="等线" w:hAnsi="Times New Roman" w:hint="eastAsia"/>
          <w:sz w:val="22"/>
          <w:szCs w:val="22"/>
        </w:rPr>
        <w:t xml:space="preserve"> correlation of SHR and RLF Report for the same UE, network c</w:t>
      </w:r>
      <w:r w:rsidR="008501B4">
        <w:rPr>
          <w:rFonts w:ascii="Times New Roman" w:eastAsia="等线" w:hAnsi="Times New Roman" w:hint="eastAsia"/>
          <w:sz w:val="22"/>
          <w:szCs w:val="22"/>
        </w:rPr>
        <w:t>an be informed to not use SHR. S</w:t>
      </w:r>
      <w:r w:rsidR="003E678D">
        <w:rPr>
          <w:rFonts w:ascii="Times New Roman" w:eastAsia="等线" w:hAnsi="Times New Roman" w:hint="eastAsia"/>
          <w:sz w:val="22"/>
          <w:szCs w:val="22"/>
        </w:rPr>
        <w:t xml:space="preserve">o, </w:t>
      </w:r>
      <w:r w:rsidR="002A0421">
        <w:rPr>
          <w:rFonts w:ascii="Times New Roman" w:eastAsia="等线" w:hAnsi="Times New Roman" w:hint="eastAsia"/>
          <w:sz w:val="22"/>
          <w:szCs w:val="22"/>
        </w:rPr>
        <w:t xml:space="preserve">they think </w:t>
      </w:r>
      <w:r w:rsidR="003E678D">
        <w:rPr>
          <w:rFonts w:ascii="Times New Roman" w:eastAsia="等线" w:hAnsi="Times New Roman" w:hint="eastAsia"/>
          <w:sz w:val="22"/>
          <w:szCs w:val="22"/>
        </w:rPr>
        <w:t>correlation is needed.</w:t>
      </w:r>
    </w:p>
    <w:p w:rsidR="003E678D" w:rsidRDefault="008F7DBF" w:rsidP="00D51510">
      <w:pPr>
        <w:jc w:val="left"/>
        <w:rPr>
          <w:rFonts w:ascii="Times New Roman" w:eastAsia="等线" w:hAnsi="Times New Roman"/>
          <w:sz w:val="22"/>
          <w:szCs w:val="22"/>
        </w:rPr>
      </w:pPr>
      <w:r>
        <w:rPr>
          <w:rFonts w:ascii="Times New Roman" w:eastAsia="等线" w:hAnsi="Times New Roman"/>
          <w:sz w:val="22"/>
          <w:szCs w:val="22"/>
        </w:rPr>
        <w:t>We</w:t>
      </w:r>
      <w:r>
        <w:rPr>
          <w:rFonts w:ascii="Times New Roman" w:eastAsia="等线" w:hAnsi="Times New Roman" w:hint="eastAsia"/>
          <w:sz w:val="22"/>
          <w:szCs w:val="22"/>
        </w:rPr>
        <w:t xml:space="preserve"> have the different </w:t>
      </w:r>
      <w:r>
        <w:rPr>
          <w:rFonts w:ascii="Times New Roman" w:eastAsia="等线" w:hAnsi="Times New Roman"/>
          <w:sz w:val="22"/>
          <w:szCs w:val="22"/>
        </w:rPr>
        <w:t>opinion</w:t>
      </w:r>
      <w:r w:rsidR="00B81D5A">
        <w:rPr>
          <w:rFonts w:ascii="Times New Roman" w:eastAsia="等线" w:hAnsi="Times New Roman" w:hint="eastAsia"/>
          <w:sz w:val="22"/>
          <w:szCs w:val="22"/>
        </w:rPr>
        <w:t xml:space="preserve"> because</w:t>
      </w:r>
      <w:r w:rsidR="003E678D">
        <w:rPr>
          <w:rFonts w:ascii="Times New Roman" w:eastAsia="等线" w:hAnsi="Times New Roman" w:hint="eastAsia"/>
          <w:sz w:val="22"/>
          <w:szCs w:val="22"/>
        </w:rPr>
        <w:t xml:space="preserve"> MRO is performed not based on a single UE report, but a </w:t>
      </w:r>
      <w:r w:rsidR="003E678D" w:rsidRPr="003E678D">
        <w:rPr>
          <w:rFonts w:ascii="Times New Roman" w:eastAsia="等线" w:hAnsi="Times New Roman"/>
          <w:sz w:val="22"/>
          <w:szCs w:val="22"/>
        </w:rPr>
        <w:t>statistical result</w:t>
      </w:r>
      <w:r w:rsidR="003E678D">
        <w:rPr>
          <w:rFonts w:ascii="Times New Roman" w:eastAsia="等线" w:hAnsi="Times New Roman" w:hint="eastAsia"/>
          <w:sz w:val="22"/>
          <w:szCs w:val="22"/>
        </w:rPr>
        <w:t xml:space="preserve"> for a period of time. </w:t>
      </w:r>
      <w:r w:rsidR="00464C91">
        <w:rPr>
          <w:rFonts w:ascii="Times New Roman" w:eastAsia="等线" w:hAnsi="Times New Roman"/>
          <w:sz w:val="22"/>
          <w:szCs w:val="22"/>
        </w:rPr>
        <w:t>There</w:t>
      </w:r>
      <w:r w:rsidR="003E678D">
        <w:rPr>
          <w:rFonts w:ascii="Times New Roman" w:eastAsia="等线" w:hAnsi="Times New Roman" w:hint="eastAsia"/>
          <w:sz w:val="22"/>
          <w:szCs w:val="22"/>
        </w:rPr>
        <w:t xml:space="preserve"> is an </w:t>
      </w:r>
      <w:r w:rsidR="003E678D">
        <w:rPr>
          <w:rFonts w:ascii="Times New Roman" w:eastAsia="等线" w:hAnsi="Times New Roman"/>
          <w:sz w:val="22"/>
          <w:szCs w:val="22"/>
        </w:rPr>
        <w:t>example</w:t>
      </w:r>
      <w:r w:rsidR="003E678D">
        <w:rPr>
          <w:rFonts w:ascii="Times New Roman" w:eastAsia="等线" w:hAnsi="Times New Roman" w:hint="eastAsia"/>
          <w:sz w:val="22"/>
          <w:szCs w:val="22"/>
        </w:rPr>
        <w:t xml:space="preserve"> below:</w:t>
      </w:r>
    </w:p>
    <w:p w:rsidR="003E678D" w:rsidRDefault="00464C91" w:rsidP="00D51510">
      <w:pPr>
        <w:jc w:val="left"/>
        <w:rPr>
          <w:rFonts w:ascii="Times New Roman" w:eastAsia="等线" w:hAnsi="Times New Roman"/>
          <w:sz w:val="22"/>
          <w:szCs w:val="22"/>
        </w:rPr>
      </w:pPr>
      <w:r>
        <w:rPr>
          <w:rFonts w:ascii="Times New Roman" w:eastAsia="等线" w:hAnsi="Times New Roman" w:hint="eastAsia"/>
          <w:sz w:val="22"/>
          <w:szCs w:val="22"/>
        </w:rPr>
        <w:t>For a certain period of time</w:t>
      </w:r>
      <w:r w:rsidR="00F1348F">
        <w:rPr>
          <w:rFonts w:ascii="Times New Roman" w:eastAsia="等线" w:hAnsi="Times New Roman" w:hint="eastAsia"/>
          <w:sz w:val="22"/>
          <w:szCs w:val="22"/>
        </w:rPr>
        <w:t>, for example 1 hour</w:t>
      </w:r>
      <w:r>
        <w:rPr>
          <w:rFonts w:ascii="Times New Roman" w:eastAsia="等线" w:hAnsi="Times New Roman" w:hint="eastAsia"/>
          <w:sz w:val="22"/>
          <w:szCs w:val="22"/>
        </w:rPr>
        <w:t xml:space="preserve">, 100 times </w:t>
      </w:r>
      <w:r w:rsidR="005C2A54">
        <w:rPr>
          <w:rFonts w:ascii="Times New Roman" w:eastAsia="等线" w:hAnsi="Times New Roman" w:hint="eastAsia"/>
          <w:sz w:val="22"/>
          <w:szCs w:val="22"/>
        </w:rPr>
        <w:t xml:space="preserve">handover </w:t>
      </w:r>
      <w:r>
        <w:rPr>
          <w:rFonts w:ascii="Times New Roman" w:eastAsia="等线" w:hAnsi="Times New Roman" w:hint="eastAsia"/>
          <w:sz w:val="22"/>
          <w:szCs w:val="22"/>
        </w:rPr>
        <w:t xml:space="preserve">to wrong cell failure type have been detected from cell A to cell B. During the same period of time, 80 times SHR due to T310/T312 </w:t>
      </w:r>
      <w:r>
        <w:rPr>
          <w:rFonts w:ascii="Times New Roman" w:eastAsia="等线" w:hAnsi="Times New Roman"/>
          <w:sz w:val="22"/>
          <w:szCs w:val="22"/>
        </w:rPr>
        <w:t>trigger</w:t>
      </w:r>
      <w:r>
        <w:rPr>
          <w:rFonts w:ascii="Times New Roman" w:eastAsia="等线" w:hAnsi="Times New Roman" w:hint="eastAsia"/>
          <w:sz w:val="22"/>
          <w:szCs w:val="22"/>
        </w:rPr>
        <w:t xml:space="preserve"> have </w:t>
      </w:r>
      <w:r w:rsidR="0057046F">
        <w:rPr>
          <w:rFonts w:ascii="Times New Roman" w:eastAsia="等线" w:hAnsi="Times New Roman" w:hint="eastAsia"/>
          <w:sz w:val="22"/>
          <w:szCs w:val="22"/>
        </w:rPr>
        <w:t xml:space="preserve">also </w:t>
      </w:r>
      <w:r>
        <w:rPr>
          <w:rFonts w:ascii="Times New Roman" w:eastAsia="等线" w:hAnsi="Times New Roman" w:hint="eastAsia"/>
          <w:sz w:val="22"/>
          <w:szCs w:val="22"/>
        </w:rPr>
        <w:t>been detected from cell A to cell B.</w:t>
      </w:r>
    </w:p>
    <w:p w:rsidR="00814230" w:rsidRDefault="00661736" w:rsidP="00D51510">
      <w:pPr>
        <w:jc w:val="left"/>
        <w:rPr>
          <w:rFonts w:ascii="Times New Roman" w:eastAsia="等线" w:hAnsi="Times New Roman"/>
          <w:sz w:val="22"/>
          <w:szCs w:val="22"/>
        </w:rPr>
      </w:pPr>
      <w:r>
        <w:rPr>
          <w:rFonts w:ascii="Times New Roman" w:eastAsia="等线" w:hAnsi="Times New Roman"/>
          <w:sz w:val="22"/>
          <w:szCs w:val="22"/>
        </w:rPr>
        <w:t>We</w:t>
      </w:r>
      <w:r w:rsidR="00F709EC">
        <w:rPr>
          <w:rFonts w:ascii="Times New Roman" w:eastAsia="等线" w:hAnsi="Times New Roman" w:hint="eastAsia"/>
          <w:sz w:val="22"/>
          <w:szCs w:val="22"/>
        </w:rPr>
        <w:t xml:space="preserve"> do not know whether the SHR </w:t>
      </w:r>
      <w:r w:rsidR="00891CE3">
        <w:rPr>
          <w:rFonts w:ascii="Times New Roman" w:eastAsia="等线" w:hAnsi="Times New Roman" w:hint="eastAsia"/>
          <w:sz w:val="22"/>
          <w:szCs w:val="22"/>
        </w:rPr>
        <w:t xml:space="preserve">and RLF </w:t>
      </w:r>
      <w:r w:rsidR="00C51265">
        <w:rPr>
          <w:rFonts w:ascii="Times New Roman" w:eastAsia="等线" w:hAnsi="Times New Roman" w:hint="eastAsia"/>
          <w:sz w:val="22"/>
          <w:szCs w:val="22"/>
        </w:rPr>
        <w:t>are</w:t>
      </w:r>
      <w:r w:rsidR="00891CE3">
        <w:rPr>
          <w:rFonts w:ascii="Times New Roman" w:eastAsia="等线" w:hAnsi="Times New Roman" w:hint="eastAsia"/>
          <w:sz w:val="22"/>
          <w:szCs w:val="22"/>
        </w:rPr>
        <w:t xml:space="preserve"> generated by </w:t>
      </w:r>
      <w:r w:rsidR="00C51265">
        <w:rPr>
          <w:rFonts w:ascii="Times New Roman" w:eastAsia="等线" w:hAnsi="Times New Roman" w:hint="eastAsia"/>
          <w:sz w:val="22"/>
          <w:szCs w:val="22"/>
        </w:rPr>
        <w:t>the same</w:t>
      </w:r>
      <w:r w:rsidR="00891CE3">
        <w:rPr>
          <w:rFonts w:ascii="Times New Roman" w:eastAsia="等线" w:hAnsi="Times New Roman" w:hint="eastAsia"/>
          <w:sz w:val="22"/>
          <w:szCs w:val="22"/>
        </w:rPr>
        <w:t xml:space="preserve"> UE during </w:t>
      </w:r>
      <w:r w:rsidR="00483B75">
        <w:rPr>
          <w:rFonts w:ascii="Times New Roman" w:eastAsia="等线" w:hAnsi="Times New Roman" w:hint="eastAsia"/>
          <w:sz w:val="22"/>
          <w:szCs w:val="22"/>
        </w:rPr>
        <w:t>the same</w:t>
      </w:r>
      <w:r w:rsidR="00891CE3">
        <w:rPr>
          <w:rFonts w:ascii="Times New Roman" w:eastAsia="等线" w:hAnsi="Times New Roman" w:hint="eastAsia"/>
          <w:sz w:val="22"/>
          <w:szCs w:val="22"/>
        </w:rPr>
        <w:t xml:space="preserve"> handover procedure, but we can conclude </w:t>
      </w:r>
      <w:r w:rsidR="00EA49CA">
        <w:rPr>
          <w:rFonts w:ascii="Times New Roman" w:eastAsia="等线" w:hAnsi="Times New Roman" w:hint="eastAsia"/>
          <w:sz w:val="22"/>
          <w:szCs w:val="22"/>
        </w:rPr>
        <w:t xml:space="preserve">that </w:t>
      </w:r>
      <w:r w:rsidR="00891CE3">
        <w:rPr>
          <w:rFonts w:ascii="Times New Roman" w:eastAsia="等线" w:hAnsi="Times New Roman" w:hint="eastAsia"/>
          <w:sz w:val="22"/>
          <w:szCs w:val="22"/>
        </w:rPr>
        <w:t xml:space="preserve">the main issue </w:t>
      </w:r>
      <w:r w:rsidR="009F416C">
        <w:rPr>
          <w:rFonts w:ascii="Times New Roman" w:eastAsia="等线" w:hAnsi="Times New Roman" w:hint="eastAsia"/>
          <w:sz w:val="22"/>
          <w:szCs w:val="22"/>
        </w:rPr>
        <w:t xml:space="preserve">for </w:t>
      </w:r>
      <w:r w:rsidR="009F416C">
        <w:rPr>
          <w:rFonts w:ascii="Times New Roman" w:eastAsia="等线" w:hAnsi="Times New Roman"/>
          <w:sz w:val="22"/>
          <w:szCs w:val="22"/>
        </w:rPr>
        <w:t>handover</w:t>
      </w:r>
      <w:r w:rsidR="009F416C">
        <w:rPr>
          <w:rFonts w:ascii="Times New Roman" w:eastAsia="等线" w:hAnsi="Times New Roman" w:hint="eastAsia"/>
          <w:sz w:val="22"/>
          <w:szCs w:val="22"/>
        </w:rPr>
        <w:t xml:space="preserve"> from cell A to cell B is </w:t>
      </w:r>
      <w:r w:rsidR="00483B75">
        <w:rPr>
          <w:rFonts w:ascii="Times New Roman" w:eastAsia="等线" w:hAnsi="Times New Roman" w:hint="eastAsia"/>
          <w:sz w:val="22"/>
          <w:szCs w:val="22"/>
        </w:rPr>
        <w:t xml:space="preserve">handover </w:t>
      </w:r>
      <w:r w:rsidR="009F416C">
        <w:rPr>
          <w:rFonts w:ascii="Times New Roman" w:eastAsia="等线" w:hAnsi="Times New Roman" w:hint="eastAsia"/>
          <w:sz w:val="22"/>
          <w:szCs w:val="22"/>
        </w:rPr>
        <w:t>to wrong cell failure type</w:t>
      </w:r>
      <w:r w:rsidR="00C06DD2">
        <w:rPr>
          <w:rFonts w:ascii="Times New Roman" w:eastAsia="等线" w:hAnsi="Times New Roman" w:hint="eastAsia"/>
          <w:sz w:val="22"/>
          <w:szCs w:val="22"/>
        </w:rPr>
        <w:t>.</w:t>
      </w:r>
      <w:r w:rsidR="00911393">
        <w:rPr>
          <w:rFonts w:ascii="Times New Roman" w:eastAsia="等线" w:hAnsi="Times New Roman" w:hint="eastAsia"/>
          <w:sz w:val="22"/>
          <w:szCs w:val="22"/>
        </w:rPr>
        <w:t xml:space="preserve"> </w:t>
      </w:r>
      <w:r w:rsidR="00C06DD2">
        <w:rPr>
          <w:rFonts w:ascii="Times New Roman" w:eastAsia="等线" w:hAnsi="Times New Roman" w:hint="eastAsia"/>
          <w:sz w:val="22"/>
          <w:szCs w:val="22"/>
        </w:rPr>
        <w:t xml:space="preserve">The SHR may be caused by the </w:t>
      </w:r>
      <w:r w:rsidR="004D42A8">
        <w:rPr>
          <w:rFonts w:ascii="Times New Roman" w:eastAsia="等线" w:hAnsi="Times New Roman" w:hint="eastAsia"/>
          <w:sz w:val="22"/>
          <w:szCs w:val="22"/>
        </w:rPr>
        <w:t xml:space="preserve">handover </w:t>
      </w:r>
      <w:r w:rsidR="00C06DD2">
        <w:rPr>
          <w:rFonts w:ascii="Times New Roman" w:eastAsia="等线" w:hAnsi="Times New Roman" w:hint="eastAsia"/>
          <w:sz w:val="22"/>
          <w:szCs w:val="22"/>
        </w:rPr>
        <w:t>to wrong cell failure type</w:t>
      </w:r>
      <w:r w:rsidR="00814230">
        <w:rPr>
          <w:rFonts w:ascii="Times New Roman" w:eastAsia="等线" w:hAnsi="Times New Roman" w:hint="eastAsia"/>
          <w:sz w:val="22"/>
          <w:szCs w:val="22"/>
        </w:rPr>
        <w:t>, i.e.</w:t>
      </w:r>
      <w:r w:rsidR="00086376">
        <w:rPr>
          <w:rFonts w:ascii="Times New Roman" w:eastAsia="等线" w:hAnsi="Times New Roman" w:hint="eastAsia"/>
          <w:sz w:val="22"/>
          <w:szCs w:val="22"/>
        </w:rPr>
        <w:t xml:space="preserve"> the wrong handover target cell may trigger handover late which cause SHR generated.</w:t>
      </w:r>
      <w:r w:rsidR="00390A47">
        <w:rPr>
          <w:rFonts w:ascii="Times New Roman" w:eastAsia="等线" w:hAnsi="Times New Roman" w:hint="eastAsia"/>
          <w:sz w:val="22"/>
          <w:szCs w:val="22"/>
        </w:rPr>
        <w:t xml:space="preserve"> </w:t>
      </w:r>
      <w:r w:rsidR="00A464FC">
        <w:rPr>
          <w:rFonts w:ascii="Times New Roman" w:eastAsia="等线" w:hAnsi="Times New Roman"/>
          <w:sz w:val="22"/>
          <w:szCs w:val="22"/>
        </w:rPr>
        <w:t>Actually</w:t>
      </w:r>
      <w:r w:rsidR="00E5297C">
        <w:rPr>
          <w:rFonts w:ascii="Times New Roman" w:eastAsia="等线" w:hAnsi="Times New Roman" w:hint="eastAsia"/>
          <w:sz w:val="22"/>
          <w:szCs w:val="22"/>
        </w:rPr>
        <w:t xml:space="preserve"> when facing </w:t>
      </w:r>
      <w:r w:rsidR="00E04E45">
        <w:rPr>
          <w:rFonts w:ascii="Times New Roman" w:eastAsia="等线" w:hAnsi="Times New Roman" w:hint="eastAsia"/>
          <w:sz w:val="22"/>
          <w:szCs w:val="22"/>
        </w:rPr>
        <w:t xml:space="preserve">both </w:t>
      </w:r>
      <w:r w:rsidR="00E5297C">
        <w:rPr>
          <w:rFonts w:ascii="Times New Roman" w:eastAsia="等线" w:hAnsi="Times New Roman" w:hint="eastAsia"/>
          <w:sz w:val="22"/>
          <w:szCs w:val="22"/>
        </w:rPr>
        <w:t xml:space="preserve">real failure </w:t>
      </w:r>
      <w:r w:rsidR="00E04E45">
        <w:rPr>
          <w:rFonts w:ascii="Times New Roman" w:eastAsia="等线" w:hAnsi="Times New Roman" w:hint="eastAsia"/>
          <w:sz w:val="22"/>
          <w:szCs w:val="22"/>
        </w:rPr>
        <w:t xml:space="preserve">type </w:t>
      </w:r>
      <w:r w:rsidR="00E5297C">
        <w:rPr>
          <w:rFonts w:ascii="Times New Roman" w:eastAsia="等线" w:hAnsi="Times New Roman" w:hint="eastAsia"/>
          <w:sz w:val="22"/>
          <w:szCs w:val="22"/>
        </w:rPr>
        <w:t>and near failure</w:t>
      </w:r>
      <w:r w:rsidR="00E04E45">
        <w:rPr>
          <w:rFonts w:ascii="Times New Roman" w:eastAsia="等线" w:hAnsi="Times New Roman" w:hint="eastAsia"/>
          <w:sz w:val="22"/>
          <w:szCs w:val="22"/>
        </w:rPr>
        <w:t xml:space="preserve"> type</w:t>
      </w:r>
      <w:r w:rsidR="00E5297C">
        <w:rPr>
          <w:rFonts w:ascii="Times New Roman" w:eastAsia="等线" w:hAnsi="Times New Roman" w:hint="eastAsia"/>
          <w:sz w:val="22"/>
          <w:szCs w:val="22"/>
        </w:rPr>
        <w:t xml:space="preserve">, it is </w:t>
      </w:r>
      <w:r w:rsidR="00E5297C">
        <w:rPr>
          <w:rFonts w:ascii="Times New Roman" w:eastAsia="等线" w:hAnsi="Times New Roman"/>
          <w:sz w:val="22"/>
          <w:szCs w:val="22"/>
        </w:rPr>
        <w:t>reasonable</w:t>
      </w:r>
      <w:r w:rsidR="00E5297C">
        <w:rPr>
          <w:rFonts w:ascii="Times New Roman" w:eastAsia="等线" w:hAnsi="Times New Roman" w:hint="eastAsia"/>
          <w:sz w:val="22"/>
          <w:szCs w:val="22"/>
        </w:rPr>
        <w:t xml:space="preserve"> to first solve the real failure</w:t>
      </w:r>
      <w:r w:rsidR="00A464FC">
        <w:rPr>
          <w:rFonts w:ascii="Times New Roman" w:eastAsia="等线" w:hAnsi="Times New Roman" w:hint="eastAsia"/>
          <w:sz w:val="22"/>
          <w:szCs w:val="22"/>
        </w:rPr>
        <w:t xml:space="preserve"> </w:t>
      </w:r>
      <w:r w:rsidR="00E04E45">
        <w:rPr>
          <w:rFonts w:ascii="Times New Roman" w:eastAsia="等线" w:hAnsi="Times New Roman" w:hint="eastAsia"/>
          <w:sz w:val="22"/>
          <w:szCs w:val="22"/>
        </w:rPr>
        <w:t xml:space="preserve">type </w:t>
      </w:r>
      <w:r w:rsidR="00A464FC">
        <w:rPr>
          <w:rFonts w:ascii="Times New Roman" w:eastAsia="等线" w:hAnsi="Times New Roman" w:hint="eastAsia"/>
          <w:sz w:val="22"/>
          <w:szCs w:val="22"/>
        </w:rPr>
        <w:t xml:space="preserve">and SHR is </w:t>
      </w:r>
      <w:r w:rsidR="00A464FC">
        <w:rPr>
          <w:rFonts w:ascii="Times New Roman" w:eastAsia="等线" w:hAnsi="Times New Roman"/>
          <w:sz w:val="22"/>
          <w:szCs w:val="22"/>
        </w:rPr>
        <w:t>deprioritized</w:t>
      </w:r>
      <w:r w:rsidR="00A464FC">
        <w:rPr>
          <w:rFonts w:ascii="Times New Roman" w:eastAsia="等线" w:hAnsi="Times New Roman" w:hint="eastAsia"/>
          <w:sz w:val="22"/>
          <w:szCs w:val="22"/>
        </w:rPr>
        <w:t xml:space="preserve"> </w:t>
      </w:r>
      <w:r w:rsidR="00A464FC">
        <w:rPr>
          <w:rFonts w:ascii="Times New Roman" w:eastAsia="等线" w:hAnsi="Times New Roman"/>
          <w:sz w:val="22"/>
          <w:szCs w:val="22"/>
        </w:rPr>
        <w:t>naturally</w:t>
      </w:r>
      <w:r w:rsidR="00A464FC">
        <w:rPr>
          <w:rFonts w:ascii="Times New Roman" w:eastAsia="等线" w:hAnsi="Times New Roman" w:hint="eastAsia"/>
          <w:sz w:val="22"/>
          <w:szCs w:val="22"/>
        </w:rPr>
        <w:t>.</w:t>
      </w:r>
    </w:p>
    <w:p w:rsidR="007758DA" w:rsidRDefault="00C06DD2" w:rsidP="00D51510">
      <w:pPr>
        <w:jc w:val="left"/>
        <w:rPr>
          <w:rFonts w:ascii="Times New Roman" w:eastAsia="等线" w:hAnsi="Times New Roman"/>
          <w:sz w:val="22"/>
          <w:szCs w:val="22"/>
        </w:rPr>
      </w:pPr>
      <w:r>
        <w:rPr>
          <w:rFonts w:ascii="Times New Roman" w:eastAsia="等线" w:hAnsi="Times New Roman"/>
          <w:sz w:val="22"/>
          <w:szCs w:val="22"/>
        </w:rPr>
        <w:t>So</w:t>
      </w:r>
      <w:r>
        <w:rPr>
          <w:rFonts w:ascii="Times New Roman" w:eastAsia="等线" w:hAnsi="Times New Roman" w:hint="eastAsia"/>
          <w:sz w:val="22"/>
          <w:szCs w:val="22"/>
        </w:rPr>
        <w:t xml:space="preserve">, without </w:t>
      </w:r>
      <w:r w:rsidR="009115BC">
        <w:rPr>
          <w:rFonts w:ascii="Times New Roman" w:eastAsia="等线" w:hAnsi="Times New Roman" w:hint="eastAsia"/>
          <w:sz w:val="22"/>
          <w:szCs w:val="22"/>
        </w:rPr>
        <w:t xml:space="preserve">correlation </w:t>
      </w:r>
      <w:r w:rsidR="009115BC">
        <w:rPr>
          <w:rFonts w:ascii="Times New Roman" w:eastAsia="等线" w:hAnsi="Times New Roman"/>
          <w:sz w:val="22"/>
          <w:szCs w:val="22"/>
        </w:rPr>
        <w:t>mechanism</w:t>
      </w:r>
      <w:r w:rsidR="009115BC">
        <w:rPr>
          <w:rFonts w:ascii="Times New Roman" w:eastAsia="等线" w:hAnsi="Times New Roman" w:hint="eastAsia"/>
          <w:sz w:val="22"/>
          <w:szCs w:val="22"/>
        </w:rPr>
        <w:t xml:space="preserve"> we can only use RLF Report to make optimization based on the </w:t>
      </w:r>
      <w:r w:rsidR="0025112E" w:rsidRPr="003E678D">
        <w:rPr>
          <w:rFonts w:ascii="Times New Roman" w:eastAsia="等线" w:hAnsi="Times New Roman"/>
          <w:sz w:val="22"/>
          <w:szCs w:val="22"/>
        </w:rPr>
        <w:t>statistical result</w:t>
      </w:r>
      <w:r w:rsidR="0025112E">
        <w:rPr>
          <w:rFonts w:ascii="Times New Roman" w:eastAsia="等线" w:hAnsi="Times New Roman" w:hint="eastAsia"/>
          <w:sz w:val="22"/>
          <w:szCs w:val="22"/>
        </w:rPr>
        <w:t xml:space="preserve"> for a period of time.</w:t>
      </w:r>
    </w:p>
    <w:p w:rsidR="008069D0" w:rsidRDefault="00FC144D" w:rsidP="00D51510">
      <w:pPr>
        <w:jc w:val="left"/>
        <w:rPr>
          <w:rFonts w:ascii="Times New Roman" w:eastAsia="等线" w:hAnsi="Times New Roman"/>
          <w:b/>
          <w:sz w:val="22"/>
          <w:szCs w:val="22"/>
        </w:rPr>
      </w:pPr>
      <w:r w:rsidRPr="00404884">
        <w:rPr>
          <w:rFonts w:ascii="Times New Roman" w:eastAsia="等线" w:hAnsi="Times New Roman"/>
          <w:b/>
          <w:sz w:val="22"/>
          <w:szCs w:val="22"/>
        </w:rPr>
        <w:t>Observation</w:t>
      </w:r>
      <w:r w:rsidRPr="00404884">
        <w:rPr>
          <w:rFonts w:ascii="Times New Roman" w:eastAsia="等线" w:hAnsi="Times New Roman" w:hint="eastAsia"/>
          <w:b/>
          <w:sz w:val="22"/>
          <w:szCs w:val="22"/>
        </w:rPr>
        <w:t xml:space="preserve"> </w:t>
      </w:r>
      <w:r>
        <w:rPr>
          <w:rFonts w:ascii="Times New Roman" w:eastAsia="等线" w:hAnsi="Times New Roman" w:hint="eastAsia"/>
          <w:b/>
          <w:sz w:val="22"/>
          <w:szCs w:val="22"/>
        </w:rPr>
        <w:t>2</w:t>
      </w:r>
      <w:r w:rsidRPr="00404884">
        <w:rPr>
          <w:rFonts w:ascii="Times New Roman" w:eastAsia="等线" w:hAnsi="Times New Roman" w:hint="eastAsia"/>
          <w:b/>
          <w:sz w:val="22"/>
          <w:szCs w:val="22"/>
        </w:rPr>
        <w:t>:</w:t>
      </w:r>
      <w:r>
        <w:rPr>
          <w:rFonts w:ascii="Times New Roman" w:eastAsia="等线" w:hAnsi="Times New Roman" w:hint="eastAsia"/>
          <w:b/>
          <w:sz w:val="22"/>
          <w:szCs w:val="22"/>
        </w:rPr>
        <w:t xml:space="preserve"> </w:t>
      </w:r>
      <w:r w:rsidRPr="00FC144D">
        <w:rPr>
          <w:rFonts w:ascii="Times New Roman" w:eastAsia="等线" w:hAnsi="Times New Roman"/>
          <w:b/>
          <w:sz w:val="22"/>
          <w:szCs w:val="22"/>
        </w:rPr>
        <w:t xml:space="preserve">based on the </w:t>
      </w:r>
      <w:r>
        <w:rPr>
          <w:rFonts w:ascii="Times New Roman" w:eastAsia="等线" w:hAnsi="Times New Roman" w:hint="eastAsia"/>
          <w:b/>
          <w:sz w:val="22"/>
          <w:szCs w:val="22"/>
        </w:rPr>
        <w:t xml:space="preserve">RLF Report and SHR </w:t>
      </w:r>
      <w:r w:rsidRPr="00FC144D">
        <w:rPr>
          <w:rFonts w:ascii="Times New Roman" w:eastAsia="等线" w:hAnsi="Times New Roman"/>
          <w:b/>
          <w:sz w:val="22"/>
          <w:szCs w:val="22"/>
        </w:rPr>
        <w:t>statisti</w:t>
      </w:r>
      <w:r>
        <w:rPr>
          <w:rFonts w:ascii="Times New Roman" w:eastAsia="等线" w:hAnsi="Times New Roman"/>
          <w:b/>
          <w:sz w:val="22"/>
          <w:szCs w:val="22"/>
        </w:rPr>
        <w:t>cal result for a period of time</w:t>
      </w:r>
      <w:r>
        <w:rPr>
          <w:rFonts w:ascii="Times New Roman" w:eastAsia="等线" w:hAnsi="Times New Roman" w:hint="eastAsia"/>
          <w:b/>
          <w:sz w:val="22"/>
          <w:szCs w:val="22"/>
        </w:rPr>
        <w:t xml:space="preserve">, </w:t>
      </w:r>
      <w:r w:rsidR="00A25FA7">
        <w:rPr>
          <w:rFonts w:ascii="Times New Roman" w:eastAsia="等线" w:hAnsi="Times New Roman" w:hint="eastAsia"/>
          <w:b/>
          <w:sz w:val="22"/>
          <w:szCs w:val="22"/>
        </w:rPr>
        <w:t>it is natur</w:t>
      </w:r>
      <w:r w:rsidR="00653B1F">
        <w:rPr>
          <w:rFonts w:ascii="Times New Roman" w:eastAsia="等线" w:hAnsi="Times New Roman" w:hint="eastAsia"/>
          <w:b/>
          <w:sz w:val="22"/>
          <w:szCs w:val="22"/>
        </w:rPr>
        <w:t>al</w:t>
      </w:r>
      <w:r w:rsidR="00A25FA7">
        <w:rPr>
          <w:rFonts w:ascii="Times New Roman" w:eastAsia="等线" w:hAnsi="Times New Roman" w:hint="eastAsia"/>
          <w:b/>
          <w:sz w:val="22"/>
          <w:szCs w:val="22"/>
        </w:rPr>
        <w:t xml:space="preserve"> to only choose</w:t>
      </w:r>
      <w:r w:rsidR="00AC0610">
        <w:rPr>
          <w:rFonts w:ascii="Times New Roman" w:eastAsia="等线" w:hAnsi="Times New Roman" w:hint="eastAsia"/>
          <w:b/>
          <w:sz w:val="22"/>
          <w:szCs w:val="22"/>
        </w:rPr>
        <w:t xml:space="preserve"> RLF Report to make optimization.</w:t>
      </w:r>
    </w:p>
    <w:p w:rsidR="00B908D4" w:rsidRDefault="002E2F4B" w:rsidP="00D51510">
      <w:pPr>
        <w:jc w:val="left"/>
        <w:rPr>
          <w:rFonts w:ascii="Times New Roman" w:eastAsia="等线" w:hAnsi="Times New Roman"/>
          <w:sz w:val="22"/>
          <w:szCs w:val="22"/>
        </w:rPr>
      </w:pPr>
      <w:r>
        <w:rPr>
          <w:rFonts w:ascii="Times New Roman" w:eastAsia="等线" w:hAnsi="Times New Roman"/>
          <w:sz w:val="22"/>
          <w:szCs w:val="22"/>
          <w:lang w:val="en-US"/>
        </w:rPr>
        <w:t>Secondly</w:t>
      </w:r>
      <w:r>
        <w:rPr>
          <w:rFonts w:ascii="Times New Roman" w:eastAsia="等线" w:hAnsi="Times New Roman" w:hint="eastAsia"/>
          <w:sz w:val="22"/>
          <w:szCs w:val="22"/>
          <w:lang w:val="en-US"/>
        </w:rPr>
        <w:t xml:space="preserve">, we think it is infeasible to make correlation for </w:t>
      </w:r>
      <w:r>
        <w:rPr>
          <w:rFonts w:ascii="Times New Roman" w:eastAsia="等线" w:hAnsi="Times New Roman" w:hint="eastAsia"/>
          <w:sz w:val="22"/>
          <w:szCs w:val="22"/>
        </w:rPr>
        <w:t>inter-RAT handover from NR to LTE for the following reason:</w:t>
      </w:r>
    </w:p>
    <w:p w:rsidR="002E2F4B" w:rsidRDefault="00561A56" w:rsidP="00561A56">
      <w:pPr>
        <w:jc w:val="left"/>
        <w:rPr>
          <w:rFonts w:ascii="Times New Roman" w:hAnsi="Times New Roman"/>
          <w:sz w:val="22"/>
        </w:rPr>
      </w:pPr>
      <w:r w:rsidRPr="00561A56">
        <w:rPr>
          <w:rFonts w:ascii="Times New Roman" w:eastAsia="等线" w:hAnsi="Times New Roman" w:hint="eastAsia"/>
          <w:sz w:val="22"/>
          <w:szCs w:val="22"/>
          <w:lang w:val="en-US"/>
        </w:rPr>
        <w:t>1.</w:t>
      </w:r>
      <w:r>
        <w:rPr>
          <w:rFonts w:ascii="Times New Roman" w:hAnsi="Times New Roman" w:hint="eastAsia"/>
          <w:sz w:val="22"/>
        </w:rPr>
        <w:t xml:space="preserve"> </w:t>
      </w:r>
      <w:r w:rsidRPr="00561A56">
        <w:rPr>
          <w:rFonts w:ascii="Times New Roman" w:hAnsi="Times New Roman" w:hint="eastAsia"/>
          <w:sz w:val="22"/>
        </w:rPr>
        <w:t xml:space="preserve">RLF Report occurs in target LTE </w:t>
      </w:r>
      <w:r w:rsidR="00BA6293">
        <w:rPr>
          <w:rFonts w:ascii="Times New Roman" w:hAnsi="Times New Roman" w:hint="eastAsia"/>
          <w:sz w:val="22"/>
        </w:rPr>
        <w:t xml:space="preserve">and it is target LTE to analyse the RLF Report. </w:t>
      </w:r>
      <w:r w:rsidRPr="00561A56">
        <w:rPr>
          <w:rFonts w:ascii="Times New Roman" w:hAnsi="Times New Roman" w:hint="eastAsia"/>
          <w:sz w:val="22"/>
        </w:rPr>
        <w:t xml:space="preserve">SHR is NR </w:t>
      </w:r>
      <w:r w:rsidRPr="00561A56">
        <w:rPr>
          <w:rFonts w:ascii="Times New Roman" w:hAnsi="Times New Roman"/>
          <w:sz w:val="22"/>
        </w:rPr>
        <w:t>formatted</w:t>
      </w:r>
      <w:r w:rsidR="00BA6293">
        <w:rPr>
          <w:rFonts w:ascii="Times New Roman" w:hAnsi="Times New Roman" w:hint="eastAsia"/>
          <w:sz w:val="22"/>
        </w:rPr>
        <w:t xml:space="preserve"> and shall be sent to source NR node for make root analysis.</w:t>
      </w:r>
      <w:r w:rsidR="00F52451">
        <w:rPr>
          <w:rFonts w:ascii="Times New Roman" w:hAnsi="Times New Roman" w:hint="eastAsia"/>
          <w:sz w:val="22"/>
        </w:rPr>
        <w:t xml:space="preserve"> It is the different RAN node to make analysis, what is more, we cannot require LTE node to analyse NR </w:t>
      </w:r>
      <w:r w:rsidR="00F52451">
        <w:rPr>
          <w:rFonts w:ascii="Times New Roman" w:hAnsi="Times New Roman"/>
          <w:sz w:val="22"/>
        </w:rPr>
        <w:t>formatted</w:t>
      </w:r>
      <w:r w:rsidR="00F52451">
        <w:rPr>
          <w:rFonts w:ascii="Times New Roman" w:hAnsi="Times New Roman" w:hint="eastAsia"/>
          <w:sz w:val="22"/>
        </w:rPr>
        <w:t xml:space="preserve"> Report and cannot require NR node to analyse LTE </w:t>
      </w:r>
      <w:r w:rsidR="006A6CD6">
        <w:rPr>
          <w:rFonts w:ascii="Times New Roman" w:hAnsi="Times New Roman"/>
          <w:sz w:val="22"/>
        </w:rPr>
        <w:t>formatted</w:t>
      </w:r>
      <w:r w:rsidR="006A6CD6">
        <w:rPr>
          <w:rFonts w:ascii="Times New Roman" w:hAnsi="Times New Roman" w:hint="eastAsia"/>
          <w:sz w:val="22"/>
        </w:rPr>
        <w:t xml:space="preserve"> Report</w:t>
      </w:r>
      <w:r w:rsidR="00F52451">
        <w:rPr>
          <w:rFonts w:ascii="Times New Roman" w:hAnsi="Times New Roman" w:hint="eastAsia"/>
          <w:sz w:val="22"/>
        </w:rPr>
        <w:t xml:space="preserve"> which means SHR </w:t>
      </w:r>
      <w:r w:rsidR="008B2DB5">
        <w:rPr>
          <w:rFonts w:ascii="Times New Roman" w:hAnsi="Times New Roman" w:hint="eastAsia"/>
          <w:sz w:val="22"/>
        </w:rPr>
        <w:t>and</w:t>
      </w:r>
      <w:r w:rsidR="00F52451">
        <w:rPr>
          <w:rFonts w:ascii="Times New Roman" w:hAnsi="Times New Roman" w:hint="eastAsia"/>
          <w:sz w:val="22"/>
        </w:rPr>
        <w:t xml:space="preserve"> RLF Report cannot be handled in one RAN node. </w:t>
      </w:r>
      <w:r w:rsidR="008B2DB5">
        <w:rPr>
          <w:rFonts w:ascii="Times New Roman" w:hAnsi="Times New Roman"/>
          <w:sz w:val="22"/>
        </w:rPr>
        <w:t>Then</w:t>
      </w:r>
      <w:r w:rsidR="00F52451">
        <w:rPr>
          <w:rFonts w:ascii="Times New Roman" w:hAnsi="Times New Roman" w:hint="eastAsia"/>
          <w:sz w:val="22"/>
        </w:rPr>
        <w:t xml:space="preserve"> we do</w:t>
      </w:r>
      <w:r w:rsidR="008B2DB5">
        <w:rPr>
          <w:rFonts w:ascii="Times New Roman" w:hAnsi="Times New Roman" w:hint="eastAsia"/>
          <w:sz w:val="22"/>
        </w:rPr>
        <w:t xml:space="preserve"> </w:t>
      </w:r>
      <w:r w:rsidR="00F52451">
        <w:rPr>
          <w:rFonts w:ascii="Times New Roman" w:hAnsi="Times New Roman" w:hint="eastAsia"/>
          <w:sz w:val="22"/>
        </w:rPr>
        <w:t xml:space="preserve">not </w:t>
      </w:r>
      <w:r w:rsidR="008B2DB5">
        <w:rPr>
          <w:rFonts w:ascii="Times New Roman" w:hAnsi="Times New Roman" w:hint="eastAsia"/>
          <w:sz w:val="22"/>
        </w:rPr>
        <w:t xml:space="preserve">know </w:t>
      </w:r>
      <w:r w:rsidR="00F52451">
        <w:rPr>
          <w:rFonts w:ascii="Times New Roman" w:hAnsi="Times New Roman" w:hint="eastAsia"/>
          <w:sz w:val="22"/>
        </w:rPr>
        <w:t xml:space="preserve">which node can take the </w:t>
      </w:r>
      <w:r w:rsidR="00F52451">
        <w:rPr>
          <w:rFonts w:ascii="Times New Roman" w:hAnsi="Times New Roman"/>
          <w:sz w:val="22"/>
        </w:rPr>
        <w:t>responsibility</w:t>
      </w:r>
      <w:r w:rsidR="00F52451">
        <w:rPr>
          <w:rFonts w:ascii="Times New Roman" w:hAnsi="Times New Roman" w:hint="eastAsia"/>
          <w:sz w:val="22"/>
        </w:rPr>
        <w:t xml:space="preserve"> to </w:t>
      </w:r>
      <w:r w:rsidR="001B6598">
        <w:rPr>
          <w:rFonts w:ascii="Times New Roman" w:hAnsi="Times New Roman" w:hint="eastAsia"/>
          <w:sz w:val="22"/>
        </w:rPr>
        <w:t xml:space="preserve">analyse both LTE RLF Report and NR </w:t>
      </w:r>
      <w:r w:rsidR="001B6598" w:rsidRPr="00561A56">
        <w:rPr>
          <w:rFonts w:ascii="Times New Roman" w:hAnsi="Times New Roman" w:hint="eastAsia"/>
          <w:sz w:val="22"/>
        </w:rPr>
        <w:t>SHR</w:t>
      </w:r>
      <w:r w:rsidR="001B6598">
        <w:rPr>
          <w:rFonts w:ascii="Times New Roman" w:hAnsi="Times New Roman" w:hint="eastAsia"/>
          <w:sz w:val="22"/>
        </w:rPr>
        <w:t xml:space="preserve"> and then </w:t>
      </w:r>
      <w:r w:rsidR="00F52451">
        <w:rPr>
          <w:rFonts w:ascii="Times New Roman" w:hAnsi="Times New Roman" w:hint="eastAsia"/>
          <w:sz w:val="22"/>
        </w:rPr>
        <w:t>make correlation.</w:t>
      </w:r>
    </w:p>
    <w:p w:rsidR="00D863A3" w:rsidRPr="002C3D57" w:rsidRDefault="0099408C" w:rsidP="00561A56">
      <w:pPr>
        <w:jc w:val="left"/>
        <w:rPr>
          <w:rFonts w:ascii="Times New Roman" w:eastAsia="等线" w:hAnsi="Times New Roman"/>
          <w:sz w:val="22"/>
          <w:szCs w:val="22"/>
        </w:rPr>
      </w:pPr>
      <w:r>
        <w:rPr>
          <w:rFonts w:ascii="Times New Roman" w:eastAsia="等线" w:hAnsi="Times New Roman" w:hint="eastAsia"/>
          <w:sz w:val="22"/>
          <w:szCs w:val="22"/>
        </w:rPr>
        <w:t xml:space="preserve">2. </w:t>
      </w:r>
      <w:r w:rsidR="00B5130E">
        <w:rPr>
          <w:rFonts w:ascii="Times New Roman" w:eastAsia="等线" w:hAnsi="Times New Roman"/>
          <w:sz w:val="22"/>
          <w:szCs w:val="22"/>
        </w:rPr>
        <w:t>Neither</w:t>
      </w:r>
      <w:r>
        <w:rPr>
          <w:rFonts w:ascii="Times New Roman" w:eastAsia="等线" w:hAnsi="Times New Roman" w:hint="eastAsia"/>
          <w:sz w:val="22"/>
          <w:szCs w:val="22"/>
        </w:rPr>
        <w:t xml:space="preserve"> source NR nor target LTE is aware of whether SHR is generated or not. Target LTE node </w:t>
      </w:r>
      <w:r w:rsidR="00B5130E">
        <w:rPr>
          <w:rFonts w:ascii="Times New Roman" w:eastAsia="等线" w:hAnsi="Times New Roman" w:hint="eastAsia"/>
          <w:sz w:val="22"/>
          <w:szCs w:val="22"/>
        </w:rPr>
        <w:t>can know whether RLF Report is generated or not, but in order to wait for SHR to make correlation, it is hard to decide the waiting time.</w:t>
      </w:r>
      <w:r w:rsidR="00C76794">
        <w:rPr>
          <w:rFonts w:ascii="Times New Roman" w:eastAsia="等线" w:hAnsi="Times New Roman" w:hint="eastAsia"/>
          <w:sz w:val="22"/>
          <w:szCs w:val="22"/>
        </w:rPr>
        <w:t xml:space="preserve"> </w:t>
      </w:r>
      <w:r w:rsidR="0067490C">
        <w:rPr>
          <w:rFonts w:ascii="Times New Roman" w:eastAsia="等线" w:hAnsi="Times New Roman" w:hint="eastAsia"/>
          <w:sz w:val="22"/>
          <w:szCs w:val="22"/>
        </w:rPr>
        <w:t>I</w:t>
      </w:r>
      <w:r w:rsidR="004E4532">
        <w:rPr>
          <w:rFonts w:ascii="Times New Roman" w:eastAsia="等线" w:hAnsi="Times New Roman" w:hint="eastAsia"/>
          <w:sz w:val="22"/>
          <w:szCs w:val="22"/>
        </w:rPr>
        <w:t xml:space="preserve">t is impossible </w:t>
      </w:r>
      <w:r w:rsidR="00721CE4">
        <w:rPr>
          <w:rFonts w:ascii="Times New Roman" w:eastAsia="等线" w:hAnsi="Times New Roman" w:hint="eastAsia"/>
          <w:sz w:val="22"/>
          <w:szCs w:val="22"/>
        </w:rPr>
        <w:t xml:space="preserve">for network </w:t>
      </w:r>
      <w:r w:rsidR="00D43C26">
        <w:rPr>
          <w:rFonts w:ascii="Times New Roman" w:eastAsia="等线" w:hAnsi="Times New Roman" w:hint="eastAsia"/>
          <w:sz w:val="22"/>
          <w:szCs w:val="22"/>
        </w:rPr>
        <w:t xml:space="preserve">to </w:t>
      </w:r>
      <w:r w:rsidR="0067490C">
        <w:rPr>
          <w:rFonts w:ascii="Times New Roman" w:eastAsia="等线" w:hAnsi="Times New Roman" w:hint="eastAsia"/>
          <w:sz w:val="22"/>
          <w:szCs w:val="22"/>
        </w:rPr>
        <w:t>keep the RLF Report for 48 hours</w:t>
      </w:r>
      <w:r w:rsidR="00721CE4">
        <w:rPr>
          <w:rFonts w:ascii="Times New Roman" w:eastAsia="等线" w:hAnsi="Times New Roman" w:hint="eastAsia"/>
          <w:sz w:val="22"/>
          <w:szCs w:val="22"/>
        </w:rPr>
        <w:t xml:space="preserve"> </w:t>
      </w:r>
      <w:r w:rsidR="00721CE4" w:rsidRPr="00721CE4">
        <w:rPr>
          <w:rFonts w:ascii="Times New Roman" w:eastAsia="等线" w:hAnsi="Times New Roman"/>
          <w:sz w:val="22"/>
          <w:szCs w:val="22"/>
        </w:rPr>
        <w:t xml:space="preserve">for every </w:t>
      </w:r>
      <w:r w:rsidR="00B947FC">
        <w:rPr>
          <w:rFonts w:ascii="Times New Roman" w:eastAsia="等线" w:hAnsi="Times New Roman" w:hint="eastAsia"/>
          <w:sz w:val="22"/>
          <w:szCs w:val="22"/>
        </w:rPr>
        <w:t xml:space="preserve">successful </w:t>
      </w:r>
      <w:r w:rsidR="00721CE4" w:rsidRPr="00721CE4">
        <w:rPr>
          <w:rFonts w:ascii="Times New Roman" w:eastAsia="等线" w:hAnsi="Times New Roman"/>
          <w:sz w:val="22"/>
          <w:szCs w:val="22"/>
        </w:rPr>
        <w:t>handed over UE which has been configured SHR trigger</w:t>
      </w:r>
      <w:r w:rsidR="0067490C">
        <w:rPr>
          <w:rFonts w:ascii="Times New Roman" w:eastAsia="等线" w:hAnsi="Times New Roman" w:hint="eastAsia"/>
          <w:sz w:val="22"/>
          <w:szCs w:val="22"/>
        </w:rPr>
        <w:t>.</w:t>
      </w:r>
      <w:r w:rsidR="0077243E">
        <w:rPr>
          <w:rFonts w:ascii="Times New Roman" w:eastAsia="等线" w:hAnsi="Times New Roman" w:hint="eastAsia"/>
          <w:sz w:val="22"/>
          <w:szCs w:val="22"/>
        </w:rPr>
        <w:t xml:space="preserve"> </w:t>
      </w:r>
      <w:r w:rsidR="0077243E">
        <w:rPr>
          <w:rFonts w:ascii="Times New Roman" w:eastAsia="等线" w:hAnsi="Times New Roman"/>
          <w:sz w:val="22"/>
          <w:szCs w:val="22"/>
        </w:rPr>
        <w:t>We</w:t>
      </w:r>
      <w:r w:rsidR="0077243E">
        <w:rPr>
          <w:rFonts w:ascii="Times New Roman" w:eastAsia="等线" w:hAnsi="Times New Roman" w:hint="eastAsia"/>
          <w:sz w:val="22"/>
          <w:szCs w:val="22"/>
        </w:rPr>
        <w:t xml:space="preserve"> think NG-RAN cannot afford the storage resource.</w:t>
      </w:r>
    </w:p>
    <w:p w:rsidR="00B908D4" w:rsidRDefault="00D33DF8" w:rsidP="00D51510">
      <w:pPr>
        <w:jc w:val="left"/>
        <w:rPr>
          <w:rFonts w:ascii="Times New Roman" w:eastAsia="等线" w:hAnsi="Times New Roman"/>
          <w:b/>
          <w:sz w:val="22"/>
          <w:szCs w:val="22"/>
        </w:rPr>
      </w:pPr>
      <w:r w:rsidRPr="00404884">
        <w:rPr>
          <w:rFonts w:ascii="Times New Roman" w:eastAsia="等线" w:hAnsi="Times New Roman"/>
          <w:b/>
          <w:sz w:val="22"/>
          <w:szCs w:val="22"/>
        </w:rPr>
        <w:t>Observation</w:t>
      </w:r>
      <w:r w:rsidRPr="00404884">
        <w:rPr>
          <w:rFonts w:ascii="Times New Roman" w:eastAsia="等线" w:hAnsi="Times New Roman" w:hint="eastAsia"/>
          <w:b/>
          <w:sz w:val="22"/>
          <w:szCs w:val="22"/>
        </w:rPr>
        <w:t xml:space="preserve"> </w:t>
      </w:r>
      <w:r>
        <w:rPr>
          <w:rFonts w:ascii="Times New Roman" w:eastAsia="等线" w:hAnsi="Times New Roman" w:hint="eastAsia"/>
          <w:b/>
          <w:sz w:val="22"/>
          <w:szCs w:val="22"/>
        </w:rPr>
        <w:t>3</w:t>
      </w:r>
      <w:r w:rsidRPr="00404884">
        <w:rPr>
          <w:rFonts w:ascii="Times New Roman" w:eastAsia="等线" w:hAnsi="Times New Roman" w:hint="eastAsia"/>
          <w:b/>
          <w:sz w:val="22"/>
          <w:szCs w:val="22"/>
        </w:rPr>
        <w:t>:</w:t>
      </w:r>
      <w:r w:rsidRPr="00D33DF8">
        <w:rPr>
          <w:rFonts w:ascii="Times New Roman" w:eastAsia="等线" w:hAnsi="Times New Roman"/>
          <w:b/>
          <w:sz w:val="22"/>
          <w:szCs w:val="22"/>
        </w:rPr>
        <w:t xml:space="preserve"> it is infeasible to make correlation for inter-RAT handover from NR to LTE</w:t>
      </w:r>
      <w:r>
        <w:rPr>
          <w:rFonts w:ascii="Times New Roman" w:eastAsia="等线" w:hAnsi="Times New Roman" w:hint="eastAsia"/>
          <w:b/>
          <w:sz w:val="22"/>
          <w:szCs w:val="22"/>
        </w:rPr>
        <w:t xml:space="preserve"> for the following reason:</w:t>
      </w:r>
    </w:p>
    <w:p w:rsidR="00D33DF8" w:rsidRPr="00D33DF8" w:rsidRDefault="00D33DF8" w:rsidP="00D33DF8">
      <w:pPr>
        <w:jc w:val="left"/>
        <w:rPr>
          <w:rFonts w:ascii="Times New Roman" w:eastAsia="等线" w:hAnsi="Times New Roman"/>
          <w:b/>
          <w:sz w:val="22"/>
          <w:szCs w:val="22"/>
        </w:rPr>
      </w:pPr>
      <w:r w:rsidRPr="00D33DF8">
        <w:rPr>
          <w:rFonts w:ascii="Times New Roman" w:eastAsia="等线" w:hAnsi="Times New Roman"/>
          <w:b/>
          <w:sz w:val="22"/>
          <w:szCs w:val="22"/>
        </w:rPr>
        <w:t xml:space="preserve">1. </w:t>
      </w:r>
      <w:proofErr w:type="gramStart"/>
      <w:r w:rsidRPr="00D33DF8">
        <w:rPr>
          <w:rFonts w:ascii="Times New Roman" w:eastAsia="等线" w:hAnsi="Times New Roman"/>
          <w:b/>
          <w:sz w:val="22"/>
          <w:szCs w:val="22"/>
        </w:rPr>
        <w:t>Neither</w:t>
      </w:r>
      <w:proofErr w:type="gramEnd"/>
      <w:r w:rsidRPr="00D33DF8">
        <w:rPr>
          <w:rFonts w:ascii="Times New Roman" w:eastAsia="等线" w:hAnsi="Times New Roman" w:hint="eastAsia"/>
          <w:b/>
          <w:sz w:val="22"/>
          <w:szCs w:val="22"/>
        </w:rPr>
        <w:t xml:space="preserve"> LTE </w:t>
      </w:r>
      <w:r w:rsidR="00577C2F">
        <w:rPr>
          <w:rFonts w:ascii="Times New Roman" w:eastAsia="等线" w:hAnsi="Times New Roman" w:hint="eastAsia"/>
          <w:b/>
          <w:sz w:val="22"/>
          <w:szCs w:val="22"/>
        </w:rPr>
        <w:t xml:space="preserve">Node </w:t>
      </w:r>
      <w:r w:rsidRPr="00D33DF8">
        <w:rPr>
          <w:rFonts w:ascii="Times New Roman" w:eastAsia="等线" w:hAnsi="Times New Roman" w:hint="eastAsia"/>
          <w:b/>
          <w:sz w:val="22"/>
          <w:szCs w:val="22"/>
        </w:rPr>
        <w:t xml:space="preserve">nor NR Node can be responsible to decode both NR </w:t>
      </w:r>
      <w:r w:rsidRPr="00D33DF8">
        <w:rPr>
          <w:rFonts w:ascii="Times New Roman" w:eastAsia="等线" w:hAnsi="Times New Roman"/>
          <w:b/>
          <w:sz w:val="22"/>
          <w:szCs w:val="22"/>
        </w:rPr>
        <w:t>formatted</w:t>
      </w:r>
      <w:r w:rsidRPr="00D33DF8">
        <w:rPr>
          <w:rFonts w:ascii="Times New Roman" w:eastAsia="等线" w:hAnsi="Times New Roman" w:hint="eastAsia"/>
          <w:b/>
          <w:sz w:val="22"/>
          <w:szCs w:val="22"/>
        </w:rPr>
        <w:t xml:space="preserve"> SHR and LTE formatted RLF Report and then make correlation.</w:t>
      </w:r>
    </w:p>
    <w:p w:rsidR="00D33DF8" w:rsidRPr="00D33DF8" w:rsidRDefault="00D33DF8" w:rsidP="00D33DF8">
      <w:pPr>
        <w:rPr>
          <w:rFonts w:ascii="Times New Roman" w:eastAsia="等线" w:hAnsi="Times New Roman"/>
          <w:b/>
          <w:sz w:val="22"/>
          <w:szCs w:val="22"/>
        </w:rPr>
      </w:pPr>
      <w:r w:rsidRPr="00D33DF8">
        <w:rPr>
          <w:rFonts w:ascii="Times New Roman" w:eastAsia="等线" w:hAnsi="Times New Roman" w:hint="eastAsia"/>
          <w:b/>
          <w:sz w:val="22"/>
          <w:szCs w:val="22"/>
        </w:rPr>
        <w:t>2.</w:t>
      </w:r>
      <w:r w:rsidRPr="00D33DF8">
        <w:rPr>
          <w:rFonts w:ascii="Times New Roman" w:eastAsia="等线" w:hAnsi="Times New Roman"/>
          <w:b/>
          <w:sz w:val="22"/>
          <w:szCs w:val="22"/>
        </w:rPr>
        <w:t xml:space="preserve"> Neither source NR nor target LTE is aware of whether SHR is generated or not</w:t>
      </w:r>
      <w:r w:rsidRPr="00D33DF8">
        <w:rPr>
          <w:rFonts w:ascii="Times New Roman" w:eastAsia="等线" w:hAnsi="Times New Roman" w:hint="eastAsia"/>
          <w:b/>
          <w:sz w:val="22"/>
          <w:szCs w:val="22"/>
        </w:rPr>
        <w:t xml:space="preserve"> and cannot decide the waiting time during which network has to keep RLF Report.</w:t>
      </w:r>
    </w:p>
    <w:p w:rsidR="00B908D4" w:rsidRDefault="008B2722" w:rsidP="00D51510">
      <w:pPr>
        <w:jc w:val="left"/>
        <w:rPr>
          <w:rFonts w:ascii="Times New Roman" w:eastAsia="等线" w:hAnsi="Times New Roman"/>
          <w:sz w:val="22"/>
          <w:szCs w:val="22"/>
          <w:lang w:val="en-US"/>
        </w:rPr>
      </w:pPr>
      <w:r>
        <w:rPr>
          <w:rFonts w:ascii="Times New Roman" w:eastAsia="等线" w:hAnsi="Times New Roman"/>
          <w:sz w:val="22"/>
          <w:szCs w:val="22"/>
          <w:lang w:val="en-US"/>
        </w:rPr>
        <w:lastRenderedPageBreak/>
        <w:t>Based</w:t>
      </w:r>
      <w:r w:rsidR="003809FD">
        <w:rPr>
          <w:rFonts w:ascii="Times New Roman" w:eastAsia="等线" w:hAnsi="Times New Roman" w:hint="eastAsia"/>
          <w:sz w:val="22"/>
          <w:szCs w:val="22"/>
          <w:lang w:val="en-US"/>
        </w:rPr>
        <w:t xml:space="preserve"> on the above analysis, we do not support the </w:t>
      </w:r>
      <w:r w:rsidRPr="008B2722">
        <w:rPr>
          <w:rFonts w:ascii="Times New Roman" w:eastAsia="等线" w:hAnsi="Times New Roman"/>
          <w:sz w:val="22"/>
          <w:szCs w:val="22"/>
          <w:lang w:val="en-US"/>
        </w:rPr>
        <w:t>correlation mechanism</w:t>
      </w:r>
      <w:r>
        <w:rPr>
          <w:rFonts w:ascii="Times New Roman" w:eastAsia="等线" w:hAnsi="Times New Roman" w:hint="eastAsia"/>
          <w:sz w:val="22"/>
          <w:szCs w:val="22"/>
          <w:lang w:val="en-US"/>
        </w:rPr>
        <w:t xml:space="preserve"> for </w:t>
      </w:r>
      <w:r>
        <w:rPr>
          <w:rFonts w:ascii="Times New Roman" w:eastAsia="等线" w:hAnsi="Times New Roman" w:hint="eastAsia"/>
          <w:sz w:val="22"/>
          <w:szCs w:val="22"/>
        </w:rPr>
        <w:t>inter-RAT handover from NR to LTE.</w:t>
      </w:r>
    </w:p>
    <w:p w:rsidR="00CA1D49" w:rsidRPr="00FC7E6A" w:rsidRDefault="00CA1D49" w:rsidP="00CA1D49">
      <w:pPr>
        <w:jc w:val="left"/>
        <w:rPr>
          <w:rFonts w:ascii="Times New Roman" w:eastAsia="等线" w:hAnsi="Times New Roman"/>
          <w:sz w:val="22"/>
          <w:szCs w:val="22"/>
        </w:rPr>
      </w:pPr>
      <w:r w:rsidRPr="006C3C15">
        <w:rPr>
          <w:rFonts w:ascii="Times New Roman" w:eastAsia="等线" w:hAnsi="Times New Roman" w:hint="eastAsia"/>
          <w:b/>
          <w:sz w:val="22"/>
          <w:szCs w:val="22"/>
        </w:rPr>
        <w:t xml:space="preserve">Proposal </w:t>
      </w:r>
      <w:r w:rsidR="00252BEC">
        <w:rPr>
          <w:rFonts w:ascii="Times New Roman" w:eastAsia="等线" w:hAnsi="Times New Roman" w:hint="eastAsia"/>
          <w:b/>
          <w:sz w:val="22"/>
          <w:szCs w:val="22"/>
        </w:rPr>
        <w:t>3</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w:t>
      </w:r>
      <w:r w:rsidRPr="00FC144D">
        <w:rPr>
          <w:rFonts w:ascii="Times New Roman" w:eastAsia="等线" w:hAnsi="Times New Roman"/>
          <w:b/>
          <w:sz w:val="22"/>
          <w:szCs w:val="22"/>
        </w:rPr>
        <w:t xml:space="preserve">Based on the </w:t>
      </w:r>
      <w:r>
        <w:rPr>
          <w:rFonts w:ascii="Times New Roman" w:eastAsia="等线" w:hAnsi="Times New Roman" w:hint="eastAsia"/>
          <w:b/>
          <w:sz w:val="22"/>
          <w:szCs w:val="22"/>
        </w:rPr>
        <w:t xml:space="preserve">RLF Report and SHR </w:t>
      </w:r>
      <w:r w:rsidRPr="00FC144D">
        <w:rPr>
          <w:rFonts w:ascii="Times New Roman" w:eastAsia="等线" w:hAnsi="Times New Roman"/>
          <w:b/>
          <w:sz w:val="22"/>
          <w:szCs w:val="22"/>
        </w:rPr>
        <w:t>statisti</w:t>
      </w:r>
      <w:r>
        <w:rPr>
          <w:rFonts w:ascii="Times New Roman" w:eastAsia="等线" w:hAnsi="Times New Roman"/>
          <w:b/>
          <w:sz w:val="22"/>
          <w:szCs w:val="22"/>
        </w:rPr>
        <w:t>cal result for a period of time</w:t>
      </w:r>
      <w:r>
        <w:rPr>
          <w:rFonts w:ascii="Times New Roman" w:eastAsia="等线" w:hAnsi="Times New Roman" w:hint="eastAsia"/>
          <w:b/>
          <w:sz w:val="22"/>
          <w:szCs w:val="22"/>
        </w:rPr>
        <w:t>, we can only choose RLF Report</w:t>
      </w:r>
      <w:r w:rsidR="008B2722">
        <w:rPr>
          <w:rFonts w:ascii="Times New Roman" w:eastAsia="等线" w:hAnsi="Times New Roman" w:hint="eastAsia"/>
          <w:b/>
          <w:sz w:val="22"/>
          <w:szCs w:val="22"/>
        </w:rPr>
        <w:t xml:space="preserve"> to make optimization</w:t>
      </w:r>
      <w:r>
        <w:rPr>
          <w:rFonts w:ascii="Times New Roman" w:eastAsia="等线" w:hAnsi="Times New Roman" w:hint="eastAsia"/>
          <w:b/>
          <w:sz w:val="22"/>
          <w:szCs w:val="22"/>
        </w:rPr>
        <w:t xml:space="preserve">, i.e. </w:t>
      </w:r>
      <w:r w:rsidRPr="00B908D4">
        <w:rPr>
          <w:rFonts w:ascii="Times New Roman" w:eastAsia="等线" w:hAnsi="Times New Roman"/>
          <w:b/>
          <w:sz w:val="22"/>
          <w:szCs w:val="22"/>
        </w:rPr>
        <w:t>correlation mechanism</w:t>
      </w:r>
      <w:r>
        <w:rPr>
          <w:rFonts w:ascii="Times New Roman" w:eastAsia="等线" w:hAnsi="Times New Roman" w:hint="eastAsia"/>
          <w:b/>
          <w:sz w:val="22"/>
          <w:szCs w:val="22"/>
        </w:rPr>
        <w:t xml:space="preserve"> is not needed.</w:t>
      </w:r>
    </w:p>
    <w:p w:rsidR="00422B4C" w:rsidRDefault="000B4E40" w:rsidP="00D51510">
      <w:pPr>
        <w:jc w:val="left"/>
        <w:rPr>
          <w:rFonts w:ascii="Times New Roman" w:eastAsia="等线" w:hAnsi="Times New Roman"/>
          <w:sz w:val="22"/>
          <w:szCs w:val="22"/>
          <w:lang w:val="en-US"/>
        </w:rPr>
      </w:pPr>
      <w:r>
        <w:rPr>
          <w:rFonts w:ascii="Times New Roman" w:eastAsia="等线" w:hAnsi="Times New Roman" w:hint="eastAsia"/>
          <w:sz w:val="22"/>
          <w:szCs w:val="22"/>
          <w:lang w:val="en-US"/>
        </w:rPr>
        <w:t>H</w:t>
      </w:r>
      <w:r w:rsidR="00977F2B">
        <w:rPr>
          <w:rFonts w:ascii="Times New Roman" w:eastAsia="等线" w:hAnsi="Times New Roman" w:hint="eastAsia"/>
          <w:sz w:val="22"/>
          <w:szCs w:val="22"/>
          <w:lang w:val="en-US"/>
        </w:rPr>
        <w:t xml:space="preserve">ere we discuss the </w:t>
      </w:r>
      <w:r w:rsidR="007C6DB7">
        <w:rPr>
          <w:rFonts w:ascii="Times New Roman" w:eastAsia="等线" w:hAnsi="Times New Roman"/>
          <w:sz w:val="22"/>
          <w:szCs w:val="22"/>
          <w:lang w:val="en-US"/>
        </w:rPr>
        <w:t>UE context retrieval mechanis</w:t>
      </w:r>
      <w:r w:rsidR="007C6DB7">
        <w:rPr>
          <w:rFonts w:ascii="Times New Roman" w:eastAsia="等线" w:hAnsi="Times New Roman" w:hint="eastAsia"/>
          <w:sz w:val="22"/>
          <w:szCs w:val="22"/>
          <w:lang w:val="en-US"/>
        </w:rPr>
        <w:t xml:space="preserve">m for </w:t>
      </w:r>
      <w:r w:rsidR="007C6DB7" w:rsidRPr="007C6DB7">
        <w:rPr>
          <w:rFonts w:ascii="Times New Roman" w:eastAsia="等线" w:hAnsi="Times New Roman"/>
          <w:sz w:val="22"/>
          <w:szCs w:val="22"/>
          <w:lang w:val="en-US"/>
        </w:rPr>
        <w:t>inter-RAT handover from NR to LTE</w:t>
      </w:r>
      <w:r w:rsidR="00977F2B">
        <w:rPr>
          <w:rFonts w:ascii="Times New Roman" w:eastAsia="等线" w:hAnsi="Times New Roman" w:hint="eastAsia"/>
          <w:sz w:val="22"/>
          <w:szCs w:val="22"/>
          <w:lang w:val="en-US"/>
        </w:rPr>
        <w:t>.</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When</w:t>
      </w:r>
      <w:r>
        <w:rPr>
          <w:rFonts w:ascii="Times New Roman" w:eastAsia="等线" w:hAnsi="Times New Roman" w:hint="eastAsia"/>
          <w:sz w:val="22"/>
          <w:szCs w:val="22"/>
          <w:lang w:val="en-US"/>
        </w:rPr>
        <w:t xml:space="preserve"> NR </w:t>
      </w:r>
      <w:r>
        <w:rPr>
          <w:rFonts w:ascii="Times New Roman" w:eastAsia="等线" w:hAnsi="Times New Roman"/>
          <w:sz w:val="22"/>
          <w:szCs w:val="22"/>
          <w:lang w:val="en-US"/>
        </w:rPr>
        <w:t>formatted</w:t>
      </w:r>
      <w:r>
        <w:rPr>
          <w:rFonts w:ascii="Times New Roman" w:eastAsia="等线" w:hAnsi="Times New Roman" w:hint="eastAsia"/>
          <w:sz w:val="22"/>
          <w:szCs w:val="22"/>
          <w:lang w:val="en-US"/>
        </w:rPr>
        <w:t xml:space="preserve"> SHR is sent to source NR node, UE context may be needed to assist SHR analysis.</w:t>
      </w:r>
      <w:r w:rsidR="006353DC">
        <w:rPr>
          <w:rFonts w:ascii="Times New Roman" w:eastAsia="等线" w:hAnsi="Times New Roman" w:hint="eastAsia"/>
          <w:sz w:val="22"/>
          <w:szCs w:val="22"/>
          <w:lang w:val="en-US"/>
        </w:rPr>
        <w:t xml:space="preserve"> </w:t>
      </w:r>
      <w:r w:rsidR="006015F6">
        <w:rPr>
          <w:rFonts w:ascii="Times New Roman" w:eastAsia="等线" w:hAnsi="Times New Roman"/>
          <w:sz w:val="22"/>
          <w:szCs w:val="22"/>
          <w:lang w:val="en-US"/>
        </w:rPr>
        <w:t>There</w:t>
      </w:r>
      <w:r w:rsidR="00422B4C">
        <w:rPr>
          <w:rFonts w:ascii="Times New Roman" w:eastAsia="等线" w:hAnsi="Times New Roman" w:hint="eastAsia"/>
          <w:sz w:val="22"/>
          <w:szCs w:val="22"/>
          <w:lang w:val="en-US"/>
        </w:rPr>
        <w:t xml:space="preserve"> are mainly two solutions</w:t>
      </w:r>
      <w:r w:rsidR="00B90182">
        <w:rPr>
          <w:rFonts w:ascii="Times New Roman" w:eastAsia="等线" w:hAnsi="Times New Roman" w:hint="eastAsia"/>
          <w:sz w:val="22"/>
          <w:szCs w:val="22"/>
          <w:lang w:val="en-US"/>
        </w:rPr>
        <w:t xml:space="preserve"> on </w:t>
      </w:r>
      <w:r w:rsidR="00B90182" w:rsidRPr="00B90182">
        <w:rPr>
          <w:rFonts w:ascii="Times New Roman" w:eastAsia="等线" w:hAnsi="Times New Roman"/>
          <w:sz w:val="22"/>
          <w:szCs w:val="22"/>
          <w:lang w:val="en-US"/>
        </w:rPr>
        <w:t>UE context retrieval mechanism</w:t>
      </w:r>
      <w:r w:rsidR="00422B4C">
        <w:rPr>
          <w:rFonts w:ascii="Times New Roman" w:eastAsia="等线" w:hAnsi="Times New Roman" w:hint="eastAsia"/>
          <w:sz w:val="22"/>
          <w:szCs w:val="22"/>
          <w:lang w:val="en-US"/>
        </w:rPr>
        <w:t xml:space="preserve">: </w:t>
      </w:r>
    </w:p>
    <w:p w:rsidR="00422B4C" w:rsidRDefault="00F51DFB" w:rsidP="00D51510">
      <w:pPr>
        <w:jc w:val="left"/>
        <w:rPr>
          <w:rFonts w:ascii="Times New Roman" w:eastAsia="等线" w:hAnsi="Times New Roman"/>
          <w:sz w:val="22"/>
          <w:szCs w:val="22"/>
          <w:lang w:val="en-US"/>
        </w:rPr>
      </w:pPr>
      <w:r>
        <w:rPr>
          <w:rFonts w:ascii="Times New Roman" w:eastAsia="等线" w:hAnsi="Times New Roman"/>
          <w:sz w:val="22"/>
          <w:szCs w:val="22"/>
          <w:lang w:val="en-US"/>
        </w:rPr>
        <w:t>Network</w:t>
      </w:r>
      <w:r w:rsidR="00422B4C">
        <w:rPr>
          <w:rFonts w:ascii="Times New Roman" w:eastAsia="等线" w:hAnsi="Times New Roman" w:hint="eastAsia"/>
          <w:sz w:val="22"/>
          <w:szCs w:val="22"/>
          <w:lang w:val="en-US"/>
        </w:rPr>
        <w:t xml:space="preserve"> based solution:</w:t>
      </w:r>
    </w:p>
    <w:p w:rsidR="00180A1F" w:rsidRPr="00180A1F" w:rsidRDefault="006865FE" w:rsidP="00D51510">
      <w:pPr>
        <w:jc w:val="left"/>
        <w:rPr>
          <w:rFonts w:ascii="Times New Roman" w:hAnsi="Times New Roman"/>
          <w:bCs/>
          <w:sz w:val="22"/>
        </w:rPr>
      </w:pPr>
      <w:r>
        <w:rPr>
          <w:rFonts w:ascii="Times New Roman" w:eastAsia="等线" w:hAnsi="Times New Roman"/>
          <w:sz w:val="22"/>
          <w:szCs w:val="22"/>
          <w:lang w:val="en-US"/>
        </w:rPr>
        <w:t>In</w:t>
      </w:r>
      <w:r>
        <w:rPr>
          <w:rFonts w:ascii="Times New Roman" w:eastAsia="等线" w:hAnsi="Times New Roman" w:hint="eastAsia"/>
          <w:sz w:val="22"/>
          <w:szCs w:val="22"/>
          <w:lang w:val="en-US"/>
        </w:rPr>
        <w:t xml:space="preserve"> order to wait for SHR retrieving, source NR node store</w:t>
      </w:r>
      <w:r w:rsidR="00F51DFB">
        <w:rPr>
          <w:rFonts w:ascii="Times New Roman" w:eastAsia="等线" w:hAnsi="Times New Roman" w:hint="eastAsia"/>
          <w:sz w:val="22"/>
          <w:szCs w:val="22"/>
          <w:lang w:val="en-US"/>
        </w:rPr>
        <w:t>s</w:t>
      </w:r>
      <w:r>
        <w:rPr>
          <w:rFonts w:ascii="Times New Roman" w:eastAsia="等线" w:hAnsi="Times New Roman" w:hint="eastAsia"/>
          <w:sz w:val="22"/>
          <w:szCs w:val="22"/>
          <w:lang w:val="en-US"/>
        </w:rPr>
        <w:t xml:space="preserve"> UE context</w:t>
      </w:r>
      <w:r w:rsidR="00F51DFB">
        <w:rPr>
          <w:rFonts w:ascii="Times New Roman" w:eastAsia="等线" w:hAnsi="Times New Roman" w:hint="eastAsia"/>
          <w:sz w:val="22"/>
          <w:szCs w:val="22"/>
          <w:lang w:val="en-US"/>
        </w:rPr>
        <w:t>.</w:t>
      </w:r>
      <w:r>
        <w:rPr>
          <w:rFonts w:ascii="Times New Roman" w:eastAsia="等线" w:hAnsi="Times New Roman" w:hint="eastAsia"/>
          <w:sz w:val="22"/>
          <w:szCs w:val="22"/>
          <w:lang w:val="en-US"/>
        </w:rPr>
        <w:t xml:space="preserve"> </w:t>
      </w:r>
      <w:r w:rsidR="00F51DFB">
        <w:rPr>
          <w:rFonts w:ascii="Times New Roman" w:eastAsia="等线" w:hAnsi="Times New Roman" w:hint="eastAsia"/>
          <w:sz w:val="22"/>
          <w:szCs w:val="22"/>
          <w:lang w:val="en-US"/>
        </w:rPr>
        <w:t>But</w:t>
      </w:r>
      <w:r>
        <w:rPr>
          <w:rFonts w:ascii="Times New Roman" w:eastAsia="等线" w:hAnsi="Times New Roman" w:hint="eastAsia"/>
          <w:sz w:val="22"/>
          <w:szCs w:val="22"/>
          <w:lang w:val="en-US"/>
        </w:rPr>
        <w:t xml:space="preserve"> it is hard to decide the </w:t>
      </w:r>
      <w:r>
        <w:rPr>
          <w:rFonts w:ascii="Times New Roman" w:eastAsia="等线" w:hAnsi="Times New Roman"/>
          <w:sz w:val="22"/>
          <w:szCs w:val="22"/>
          <w:lang w:val="en-US"/>
        </w:rPr>
        <w:t>waiting</w:t>
      </w:r>
      <w:r>
        <w:rPr>
          <w:rFonts w:ascii="Times New Roman" w:eastAsia="等线" w:hAnsi="Times New Roman" w:hint="eastAsia"/>
          <w:sz w:val="22"/>
          <w:szCs w:val="22"/>
          <w:lang w:val="en-US"/>
        </w:rPr>
        <w:t xml:space="preserve"> time since both source node and target node are not aware of whether SHR is generated or not.</w:t>
      </w:r>
      <w:r w:rsidR="00C23014">
        <w:rPr>
          <w:rFonts w:ascii="Times New Roman" w:eastAsia="等线" w:hAnsi="Times New Roman" w:hint="eastAsia"/>
          <w:sz w:val="22"/>
          <w:szCs w:val="22"/>
          <w:lang w:val="en-US"/>
        </w:rPr>
        <w:t xml:space="preserve"> </w:t>
      </w:r>
      <w:r w:rsidR="00A533DC">
        <w:rPr>
          <w:rFonts w:ascii="Times New Roman" w:hAnsi="Times New Roman" w:hint="eastAsia"/>
          <w:bCs/>
          <w:sz w:val="22"/>
        </w:rPr>
        <w:t>RAN2</w:t>
      </w:r>
      <w:r w:rsidR="00180A1F" w:rsidRPr="002B44C4">
        <w:rPr>
          <w:rFonts w:ascii="Times New Roman" w:hAnsi="Times New Roman" w:hint="eastAsia"/>
          <w:bCs/>
          <w:sz w:val="22"/>
        </w:rPr>
        <w:t xml:space="preserve"> decide</w:t>
      </w:r>
      <w:r w:rsidR="00A533DC">
        <w:rPr>
          <w:rFonts w:ascii="Times New Roman" w:hAnsi="Times New Roman" w:hint="eastAsia"/>
          <w:bCs/>
          <w:sz w:val="22"/>
        </w:rPr>
        <w:t>s</w:t>
      </w:r>
      <w:r w:rsidR="00180A1F" w:rsidRPr="002B44C4">
        <w:rPr>
          <w:rFonts w:ascii="Times New Roman" w:hAnsi="Times New Roman" w:hint="eastAsia"/>
          <w:bCs/>
          <w:sz w:val="22"/>
        </w:rPr>
        <w:t xml:space="preserve"> t</w:t>
      </w:r>
      <w:r w:rsidR="00180A1F">
        <w:rPr>
          <w:rFonts w:ascii="Times New Roman" w:hAnsi="Times New Roman" w:hint="eastAsia"/>
          <w:bCs/>
          <w:sz w:val="22"/>
        </w:rPr>
        <w:t>he</w:t>
      </w:r>
      <w:r w:rsidR="00180A1F" w:rsidRPr="002B44C4">
        <w:rPr>
          <w:rFonts w:ascii="Times New Roman" w:hAnsi="Times New Roman"/>
          <w:bCs/>
          <w:sz w:val="22"/>
        </w:rPr>
        <w:t xml:space="preserve"> </w:t>
      </w:r>
      <w:r w:rsidR="00180A1F">
        <w:rPr>
          <w:rFonts w:ascii="Times New Roman" w:hAnsi="Times New Roman"/>
          <w:bCs/>
          <w:sz w:val="22"/>
        </w:rPr>
        <w:t>maximum</w:t>
      </w:r>
      <w:r w:rsidR="00180A1F">
        <w:rPr>
          <w:rFonts w:ascii="Times New Roman" w:hAnsi="Times New Roman" w:hint="eastAsia"/>
          <w:bCs/>
          <w:sz w:val="22"/>
        </w:rPr>
        <w:t xml:space="preserve"> time length for UE to store SHR is 48 hours. </w:t>
      </w:r>
      <w:r w:rsidR="00CD18C4">
        <w:rPr>
          <w:rFonts w:ascii="Times New Roman" w:hAnsi="Times New Roman" w:hint="eastAsia"/>
          <w:bCs/>
          <w:sz w:val="22"/>
        </w:rPr>
        <w:t>W</w:t>
      </w:r>
      <w:r w:rsidR="00180A1F">
        <w:rPr>
          <w:rFonts w:ascii="Times New Roman" w:hAnsi="Times New Roman"/>
          <w:bCs/>
          <w:sz w:val="22"/>
        </w:rPr>
        <w:t>e</w:t>
      </w:r>
      <w:r w:rsidR="00180A1F">
        <w:rPr>
          <w:rFonts w:ascii="Times New Roman" w:hAnsi="Times New Roman" w:hint="eastAsia"/>
          <w:bCs/>
          <w:sz w:val="22"/>
        </w:rPr>
        <w:t xml:space="preserve"> cannot expect network </w:t>
      </w:r>
      <w:r w:rsidR="00CD18C4">
        <w:rPr>
          <w:rFonts w:ascii="Times New Roman" w:hAnsi="Times New Roman" w:hint="eastAsia"/>
          <w:bCs/>
          <w:sz w:val="22"/>
        </w:rPr>
        <w:t xml:space="preserve">to store UE context </w:t>
      </w:r>
      <w:r w:rsidR="00180A1F">
        <w:rPr>
          <w:rFonts w:ascii="Times New Roman" w:hAnsi="Times New Roman" w:hint="eastAsia"/>
          <w:bCs/>
          <w:sz w:val="22"/>
        </w:rPr>
        <w:t xml:space="preserve">for every successful handed over UE which is configured with SHR triggering configuration for 48 hours in order to wait for SHR. We do not think it is worthy spending too much storage </w:t>
      </w:r>
      <w:r w:rsidR="00180A1F">
        <w:rPr>
          <w:rFonts w:ascii="Times New Roman" w:hAnsi="Times New Roman"/>
          <w:bCs/>
          <w:sz w:val="22"/>
        </w:rPr>
        <w:t>resource</w:t>
      </w:r>
      <w:r w:rsidR="00180A1F">
        <w:rPr>
          <w:rFonts w:ascii="Times New Roman" w:hAnsi="Times New Roman" w:hint="eastAsia"/>
          <w:bCs/>
          <w:sz w:val="22"/>
        </w:rPr>
        <w:t>.</w:t>
      </w:r>
    </w:p>
    <w:p w:rsidR="005C67ED" w:rsidRDefault="005C67ED" w:rsidP="00D51510">
      <w:pPr>
        <w:jc w:val="left"/>
        <w:rPr>
          <w:rFonts w:ascii="Times New Roman" w:eastAsia="等线" w:hAnsi="Times New Roman"/>
          <w:sz w:val="22"/>
          <w:szCs w:val="22"/>
          <w:lang w:val="en-US"/>
        </w:rPr>
      </w:pPr>
    </w:p>
    <w:p w:rsidR="00422B4C" w:rsidRDefault="00422B4C" w:rsidP="00D51510">
      <w:pPr>
        <w:jc w:val="left"/>
        <w:rPr>
          <w:rFonts w:ascii="Times New Roman" w:eastAsia="等线" w:hAnsi="Times New Roman"/>
          <w:sz w:val="22"/>
          <w:szCs w:val="22"/>
          <w:lang w:val="en-US"/>
        </w:rPr>
      </w:pPr>
      <w:r>
        <w:rPr>
          <w:rFonts w:ascii="Times New Roman" w:eastAsia="等线" w:hAnsi="Times New Roman" w:hint="eastAsia"/>
          <w:sz w:val="22"/>
          <w:szCs w:val="22"/>
          <w:lang w:val="en-US"/>
        </w:rPr>
        <w:t>UE based solution:</w:t>
      </w:r>
    </w:p>
    <w:p w:rsidR="00F51DFB" w:rsidRDefault="005D07F0" w:rsidP="00D51510">
      <w:pPr>
        <w:jc w:val="left"/>
        <w:rPr>
          <w:rFonts w:ascii="Times New Roman" w:eastAsia="等线" w:hAnsi="Times New Roman"/>
          <w:sz w:val="22"/>
          <w:szCs w:val="22"/>
          <w:lang w:val="en-US"/>
        </w:rPr>
      </w:pPr>
      <w:r>
        <w:rPr>
          <w:rFonts w:ascii="Times New Roman" w:eastAsia="等线" w:hAnsi="Times New Roman"/>
          <w:sz w:val="22"/>
          <w:szCs w:val="22"/>
          <w:lang w:val="en-US"/>
        </w:rPr>
        <w:t>Introducing</w:t>
      </w:r>
      <w:r w:rsidR="00250A21">
        <w:rPr>
          <w:rFonts w:ascii="Times New Roman" w:eastAsia="等线" w:hAnsi="Times New Roman" w:hint="eastAsia"/>
          <w:sz w:val="22"/>
          <w:szCs w:val="22"/>
          <w:lang w:val="en-US"/>
        </w:rPr>
        <w:t xml:space="preserve"> mobility information in SH</w:t>
      </w:r>
      <w:r>
        <w:rPr>
          <w:rFonts w:ascii="Times New Roman" w:eastAsia="等线" w:hAnsi="Times New Roman" w:hint="eastAsia"/>
          <w:sz w:val="22"/>
          <w:szCs w:val="22"/>
          <w:lang w:val="en-US"/>
        </w:rPr>
        <w:t>R</w:t>
      </w:r>
      <w:r w:rsidR="00250A21">
        <w:rPr>
          <w:rFonts w:ascii="Times New Roman" w:eastAsia="等线" w:hAnsi="Times New Roman" w:hint="eastAsia"/>
          <w:sz w:val="22"/>
          <w:szCs w:val="22"/>
          <w:lang w:val="en-US"/>
        </w:rPr>
        <w:t>.</w:t>
      </w:r>
      <w:r>
        <w:rPr>
          <w:rFonts w:ascii="Times New Roman" w:eastAsia="等线" w:hAnsi="Times New Roman" w:hint="eastAsia"/>
          <w:sz w:val="22"/>
          <w:szCs w:val="22"/>
          <w:lang w:val="en-US"/>
        </w:rPr>
        <w:t xml:space="preserve"> </w:t>
      </w:r>
      <w:r w:rsidR="0074710E">
        <w:rPr>
          <w:rFonts w:ascii="Times New Roman" w:eastAsia="等线" w:hAnsi="Times New Roman" w:hint="eastAsia"/>
          <w:sz w:val="22"/>
          <w:szCs w:val="22"/>
          <w:lang w:val="en-US"/>
        </w:rPr>
        <w:t>it is up to RAN2 and we suggest first discuss this issue in R17 SHR</w:t>
      </w:r>
      <w:r w:rsidR="00432FA3">
        <w:rPr>
          <w:rFonts w:ascii="Times New Roman" w:eastAsia="等线" w:hAnsi="Times New Roman" w:hint="eastAsia"/>
          <w:sz w:val="22"/>
          <w:szCs w:val="22"/>
          <w:lang w:val="en-US"/>
        </w:rPr>
        <w:t>.</w:t>
      </w:r>
    </w:p>
    <w:p w:rsidR="001E196F" w:rsidRDefault="00C23014" w:rsidP="00D51510">
      <w:pPr>
        <w:jc w:val="left"/>
        <w:rPr>
          <w:rFonts w:ascii="Times New Roman" w:eastAsia="等线" w:hAnsi="Times New Roman"/>
          <w:sz w:val="22"/>
          <w:szCs w:val="22"/>
          <w:lang w:val="en-US"/>
        </w:rPr>
      </w:pPr>
      <w:r w:rsidRPr="006C3C15">
        <w:rPr>
          <w:rFonts w:ascii="Times New Roman" w:eastAsia="等线" w:hAnsi="Times New Roman" w:hint="eastAsia"/>
          <w:b/>
          <w:sz w:val="22"/>
          <w:szCs w:val="22"/>
        </w:rPr>
        <w:t xml:space="preserve">Proposal </w:t>
      </w:r>
      <w:r w:rsidR="00252BEC">
        <w:rPr>
          <w:rFonts w:ascii="Times New Roman" w:eastAsia="等线" w:hAnsi="Times New Roman" w:hint="eastAsia"/>
          <w:b/>
          <w:sz w:val="22"/>
          <w:szCs w:val="22"/>
        </w:rPr>
        <w:t>4</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I</w:t>
      </w:r>
      <w:r w:rsidR="0045106A">
        <w:rPr>
          <w:rFonts w:ascii="Times New Roman" w:eastAsia="等线" w:hAnsi="Times New Roman"/>
          <w:b/>
          <w:sz w:val="22"/>
          <w:szCs w:val="22"/>
        </w:rPr>
        <w:t xml:space="preserve">t is infeasible </w:t>
      </w:r>
      <w:r w:rsidR="0045106A">
        <w:rPr>
          <w:rFonts w:ascii="Times New Roman" w:eastAsia="等线" w:hAnsi="Times New Roman" w:hint="eastAsia"/>
          <w:b/>
          <w:sz w:val="22"/>
          <w:szCs w:val="22"/>
        </w:rPr>
        <w:t xml:space="preserve">for network to store UE context for SHR analysis </w:t>
      </w:r>
      <w:r w:rsidRPr="00C23014">
        <w:rPr>
          <w:rFonts w:ascii="Times New Roman" w:eastAsia="等线" w:hAnsi="Times New Roman"/>
          <w:b/>
          <w:sz w:val="22"/>
          <w:szCs w:val="22"/>
        </w:rPr>
        <w:t>for inter-RAT handover from NR to LTE</w:t>
      </w:r>
      <w:r>
        <w:rPr>
          <w:rFonts w:ascii="Times New Roman" w:eastAsia="等线" w:hAnsi="Times New Roman" w:hint="eastAsia"/>
          <w:b/>
          <w:sz w:val="22"/>
          <w:szCs w:val="22"/>
        </w:rPr>
        <w:t xml:space="preserve"> because </w:t>
      </w:r>
      <w:r w:rsidRPr="00C23014">
        <w:rPr>
          <w:rFonts w:ascii="Times New Roman" w:eastAsia="等线" w:hAnsi="Times New Roman"/>
          <w:b/>
          <w:sz w:val="22"/>
          <w:szCs w:val="22"/>
        </w:rPr>
        <w:t>it is hard to decide the waiting time since both source node and target node are not aware of whether SHR is generated or not.</w:t>
      </w:r>
    </w:p>
    <w:p w:rsidR="00615AF8" w:rsidRPr="00615AF8" w:rsidRDefault="00615AF8" w:rsidP="00615AF8">
      <w:pPr>
        <w:jc w:val="left"/>
        <w:rPr>
          <w:rFonts w:ascii="Times New Roman" w:eastAsia="等线" w:hAnsi="Times New Roman"/>
          <w:sz w:val="28"/>
          <w:szCs w:val="28"/>
          <w:lang w:val="en-US"/>
        </w:rPr>
      </w:pPr>
      <w:r w:rsidRPr="00615AF8">
        <w:rPr>
          <w:rFonts w:ascii="Times New Roman" w:eastAsia="等线" w:hAnsi="Times New Roman" w:hint="eastAsia"/>
          <w:b/>
          <w:sz w:val="28"/>
          <w:szCs w:val="28"/>
          <w:lang w:val="en-US"/>
        </w:rPr>
        <w:t>2.1.</w:t>
      </w:r>
      <w:r w:rsidR="00D83FBD">
        <w:rPr>
          <w:rFonts w:ascii="Times New Roman" w:eastAsia="等线" w:hAnsi="Times New Roman" w:hint="eastAsia"/>
          <w:b/>
          <w:sz w:val="28"/>
          <w:szCs w:val="28"/>
          <w:lang w:val="en-US"/>
        </w:rPr>
        <w:t>2</w:t>
      </w:r>
      <w:r w:rsidRPr="00615AF8">
        <w:rPr>
          <w:rFonts w:ascii="Times New Roman" w:eastAsia="等线" w:hAnsi="Times New Roman" w:hint="eastAsia"/>
          <w:b/>
          <w:sz w:val="28"/>
          <w:szCs w:val="28"/>
          <w:lang w:val="en-US"/>
        </w:rPr>
        <w:t xml:space="preserve"> </w:t>
      </w:r>
      <w:r w:rsidRPr="00615AF8">
        <w:rPr>
          <w:rFonts w:ascii="Times New Roman" w:eastAsia="等线" w:hAnsi="Times New Roman"/>
          <w:b/>
          <w:sz w:val="28"/>
          <w:szCs w:val="28"/>
          <w:lang w:val="en-US"/>
        </w:rPr>
        <w:t>Handover</w:t>
      </w:r>
      <w:r w:rsidRPr="00615AF8">
        <w:rPr>
          <w:rFonts w:ascii="Times New Roman" w:eastAsia="等线" w:hAnsi="Times New Roman" w:hint="eastAsia"/>
          <w:b/>
          <w:sz w:val="28"/>
          <w:szCs w:val="28"/>
          <w:lang w:val="en-US"/>
        </w:rPr>
        <w:t xml:space="preserve"> from </w:t>
      </w:r>
      <w:r>
        <w:rPr>
          <w:rFonts w:ascii="Times New Roman" w:eastAsia="等线" w:hAnsi="Times New Roman" w:hint="eastAsia"/>
          <w:b/>
          <w:sz w:val="28"/>
          <w:szCs w:val="28"/>
          <w:lang w:val="en-US"/>
        </w:rPr>
        <w:t>LTE</w:t>
      </w:r>
      <w:r w:rsidRPr="00615AF8">
        <w:rPr>
          <w:rFonts w:ascii="Times New Roman" w:eastAsia="等线" w:hAnsi="Times New Roman" w:hint="eastAsia"/>
          <w:b/>
          <w:sz w:val="28"/>
          <w:szCs w:val="28"/>
          <w:lang w:val="en-US"/>
        </w:rPr>
        <w:t xml:space="preserve"> to </w:t>
      </w:r>
      <w:r>
        <w:rPr>
          <w:rFonts w:ascii="Times New Roman" w:eastAsia="等线" w:hAnsi="Times New Roman" w:hint="eastAsia"/>
          <w:b/>
          <w:sz w:val="28"/>
          <w:szCs w:val="28"/>
          <w:lang w:val="en-US"/>
        </w:rPr>
        <w:t>NR</w:t>
      </w:r>
    </w:p>
    <w:p w:rsidR="002D0E78" w:rsidRPr="00615761" w:rsidRDefault="00FD3BF2" w:rsidP="00C72E96">
      <w:pPr>
        <w:jc w:val="left"/>
        <w:rPr>
          <w:rFonts w:ascii="Times New Roman" w:eastAsia="等线" w:hAnsi="Times New Roman"/>
          <w:b/>
          <w:sz w:val="22"/>
          <w:szCs w:val="22"/>
          <w:lang w:val="en-US"/>
        </w:rPr>
      </w:pPr>
      <w:r>
        <w:rPr>
          <w:rFonts w:ascii="Times New Roman" w:eastAsia="等线" w:hAnsi="Times New Roman"/>
          <w:sz w:val="22"/>
          <w:szCs w:val="22"/>
          <w:lang w:val="en-US"/>
        </w:rPr>
        <w:t>H</w:t>
      </w:r>
      <w:r>
        <w:rPr>
          <w:rFonts w:ascii="Times New Roman" w:eastAsia="等线" w:hAnsi="Times New Roman" w:hint="eastAsia"/>
          <w:sz w:val="22"/>
          <w:szCs w:val="22"/>
          <w:lang w:val="en-US"/>
        </w:rPr>
        <w:t xml:space="preserve">ere we discuss the case of </w:t>
      </w:r>
      <w:r w:rsidRPr="006E0216">
        <w:rPr>
          <w:rFonts w:ascii="Times New Roman" w:eastAsia="等线" w:hAnsi="Times New Roman"/>
          <w:sz w:val="22"/>
          <w:szCs w:val="22"/>
          <w:lang w:val="en-US"/>
        </w:rPr>
        <w:t>in</w:t>
      </w:r>
      <w:r>
        <w:rPr>
          <w:rFonts w:ascii="Times New Roman" w:eastAsia="等线" w:hAnsi="Times New Roman"/>
          <w:sz w:val="22"/>
          <w:szCs w:val="22"/>
          <w:lang w:val="en-US"/>
        </w:rPr>
        <w:t xml:space="preserve">tra-system inter-RAT, HO from </w:t>
      </w:r>
      <w:r>
        <w:rPr>
          <w:rFonts w:ascii="Times New Roman" w:eastAsia="等线" w:hAnsi="Times New Roman" w:hint="eastAsia"/>
          <w:sz w:val="22"/>
          <w:szCs w:val="22"/>
          <w:lang w:val="en-US"/>
        </w:rPr>
        <w:t>LTE</w:t>
      </w:r>
      <w:r w:rsidRPr="006E0216">
        <w:rPr>
          <w:rFonts w:ascii="Times New Roman" w:eastAsia="等线" w:hAnsi="Times New Roman"/>
          <w:sz w:val="22"/>
          <w:szCs w:val="22"/>
          <w:lang w:val="en-US"/>
        </w:rPr>
        <w:t xml:space="preserve"> to </w:t>
      </w:r>
      <w:r>
        <w:rPr>
          <w:rFonts w:ascii="Times New Roman" w:eastAsia="等线" w:hAnsi="Times New Roman" w:hint="eastAsia"/>
          <w:sz w:val="22"/>
          <w:szCs w:val="22"/>
          <w:lang w:val="en-US"/>
        </w:rPr>
        <w:t xml:space="preserve">NR. </w:t>
      </w:r>
      <w:r w:rsidR="00655584">
        <w:rPr>
          <w:rFonts w:ascii="Times New Roman" w:eastAsia="等线" w:hAnsi="Times New Roman"/>
          <w:sz w:val="22"/>
          <w:szCs w:val="22"/>
          <w:lang w:val="en-US"/>
        </w:rPr>
        <w:t>The</w:t>
      </w:r>
      <w:r>
        <w:rPr>
          <w:rFonts w:ascii="Times New Roman" w:eastAsia="等线" w:hAnsi="Times New Roman" w:hint="eastAsia"/>
          <w:sz w:val="22"/>
          <w:szCs w:val="22"/>
          <w:lang w:val="en-US"/>
        </w:rPr>
        <w:t xml:space="preserve"> agreement is as below:</w:t>
      </w:r>
    </w:p>
    <w:p w:rsidR="00B1726B" w:rsidRPr="00655584" w:rsidRDefault="00B1726B" w:rsidP="00655584">
      <w:pPr>
        <w:jc w:val="left"/>
        <w:rPr>
          <w:rFonts w:ascii="Times New Roman" w:eastAsia="等线" w:hAnsi="Times New Roman"/>
          <w:sz w:val="22"/>
          <w:szCs w:val="22"/>
          <w:lang w:val="en-US"/>
        </w:rPr>
      </w:pPr>
      <w:r w:rsidRPr="00D17387">
        <w:rPr>
          <w:rFonts w:ascii="Calibri" w:eastAsia="等线" w:hAnsi="Calibri" w:cs="Calibri"/>
          <w:b/>
          <w:color w:val="008000"/>
          <w:sz w:val="18"/>
          <w:szCs w:val="24"/>
          <w:lang w:eastAsia="en-US"/>
        </w:rPr>
        <w:t>RAN3 sees benefits to s</w:t>
      </w:r>
      <w:r w:rsidRPr="00D17387">
        <w:rPr>
          <w:rFonts w:ascii="Calibri" w:eastAsia="等线" w:hAnsi="Calibri" w:cs="Calibri" w:hint="eastAsia"/>
          <w:b/>
          <w:color w:val="008000"/>
          <w:sz w:val="18"/>
          <w:szCs w:val="24"/>
          <w:lang w:eastAsia="en-US"/>
        </w:rPr>
        <w:t>upport inter-RAT SHR from LTE to NR</w:t>
      </w:r>
      <w:r w:rsidRPr="00D17387">
        <w:rPr>
          <w:rFonts w:ascii="Calibri" w:eastAsia="等线" w:hAnsi="Calibri" w:cs="Calibri"/>
          <w:b/>
          <w:color w:val="008000"/>
          <w:sz w:val="18"/>
          <w:szCs w:val="24"/>
          <w:lang w:eastAsia="en-US"/>
        </w:rPr>
        <w:t xml:space="preserve"> for T304 trigger with no impact on LTE in R</w:t>
      </w:r>
      <w:r w:rsidRPr="00D17387">
        <w:rPr>
          <w:rFonts w:ascii="Calibri" w:eastAsia="等线" w:hAnsi="Calibri" w:cs="Calibri" w:hint="eastAsia"/>
          <w:b/>
          <w:color w:val="008000"/>
          <w:sz w:val="18"/>
          <w:szCs w:val="24"/>
          <w:lang w:eastAsia="en-US"/>
        </w:rPr>
        <w:t>el-</w:t>
      </w:r>
      <w:r w:rsidRPr="00D17387">
        <w:rPr>
          <w:rFonts w:ascii="Calibri" w:eastAsia="等线" w:hAnsi="Calibri" w:cs="Calibri"/>
          <w:b/>
          <w:color w:val="008000"/>
          <w:sz w:val="18"/>
          <w:szCs w:val="24"/>
          <w:lang w:eastAsia="en-US"/>
        </w:rPr>
        <w:t>18</w:t>
      </w:r>
      <w:r w:rsidRPr="00D17387">
        <w:rPr>
          <w:rFonts w:ascii="Calibri" w:eastAsia="等线" w:hAnsi="Calibri" w:cs="Calibri" w:hint="eastAsia"/>
          <w:b/>
          <w:color w:val="008000"/>
          <w:sz w:val="18"/>
          <w:szCs w:val="24"/>
          <w:lang w:eastAsia="en-US"/>
        </w:rPr>
        <w:t>.</w:t>
      </w:r>
    </w:p>
    <w:p w:rsidR="00FD3BF2" w:rsidRDefault="00FD3BF2" w:rsidP="00FD3BF2">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We notice that it is no need to enhance LTE specification to support the case of </w:t>
      </w:r>
      <w:r w:rsidRPr="006E0216">
        <w:rPr>
          <w:rFonts w:ascii="Times New Roman" w:eastAsia="等线" w:hAnsi="Times New Roman"/>
          <w:sz w:val="22"/>
          <w:szCs w:val="22"/>
          <w:lang w:val="en-US"/>
        </w:rPr>
        <w:t>in</w:t>
      </w:r>
      <w:r>
        <w:rPr>
          <w:rFonts w:ascii="Times New Roman" w:eastAsia="等线" w:hAnsi="Times New Roman"/>
          <w:sz w:val="22"/>
          <w:szCs w:val="22"/>
          <w:lang w:val="en-US"/>
        </w:rPr>
        <w:t xml:space="preserve">tra-system inter-RAT, HO from </w:t>
      </w:r>
      <w:r>
        <w:rPr>
          <w:rFonts w:ascii="Times New Roman" w:eastAsia="等线" w:hAnsi="Times New Roman" w:hint="eastAsia"/>
          <w:sz w:val="22"/>
          <w:szCs w:val="22"/>
          <w:lang w:val="en-US"/>
        </w:rPr>
        <w:t>LTE</w:t>
      </w:r>
      <w:r w:rsidRPr="006E0216">
        <w:rPr>
          <w:rFonts w:ascii="Times New Roman" w:eastAsia="等线" w:hAnsi="Times New Roman"/>
          <w:sz w:val="22"/>
          <w:szCs w:val="22"/>
          <w:lang w:val="en-US"/>
        </w:rPr>
        <w:t xml:space="preserve"> to </w:t>
      </w:r>
      <w:r>
        <w:rPr>
          <w:rFonts w:ascii="Times New Roman" w:eastAsia="等线" w:hAnsi="Times New Roman" w:hint="eastAsia"/>
          <w:sz w:val="22"/>
          <w:szCs w:val="22"/>
          <w:lang w:val="en-US"/>
        </w:rPr>
        <w:t>NR.</w:t>
      </w:r>
    </w:p>
    <w:p w:rsidR="00FD3BF2" w:rsidRDefault="00FD3BF2" w:rsidP="00FD3BF2">
      <w:pPr>
        <w:jc w:val="left"/>
        <w:rPr>
          <w:rFonts w:ascii="Times New Roman" w:eastAsia="等线" w:hAnsi="Times New Roman"/>
          <w:sz w:val="22"/>
          <w:szCs w:val="22"/>
          <w:lang w:val="en-US"/>
        </w:rPr>
      </w:pPr>
      <w:r>
        <w:rPr>
          <w:rFonts w:ascii="Times New Roman" w:eastAsia="等线" w:hAnsi="Times New Roman" w:hint="eastAsia"/>
          <w:sz w:val="22"/>
          <w:szCs w:val="22"/>
          <w:lang w:val="en-US"/>
        </w:rPr>
        <w:t>As the text in TS38.331 [1], T304 triggering event for SHR is configured by target NR cell:</w:t>
      </w:r>
    </w:p>
    <w:tbl>
      <w:tblPr>
        <w:tblStyle w:val="a8"/>
        <w:tblW w:w="0" w:type="auto"/>
        <w:tblLook w:val="04A0" w:firstRow="1" w:lastRow="0" w:firstColumn="1" w:lastColumn="0" w:noHBand="0" w:noVBand="1"/>
      </w:tblPr>
      <w:tblGrid>
        <w:gridCol w:w="9855"/>
      </w:tblGrid>
      <w:tr w:rsidR="00FD3BF2" w:rsidTr="00780C75">
        <w:tc>
          <w:tcPr>
            <w:tcW w:w="9855" w:type="dxa"/>
          </w:tcPr>
          <w:p w:rsidR="00FD3BF2" w:rsidRPr="00962B3F" w:rsidRDefault="00FD3BF2" w:rsidP="00780C75">
            <w:pPr>
              <w:pStyle w:val="TAL"/>
              <w:rPr>
                <w:b/>
                <w:bCs/>
                <w:i/>
                <w:iCs/>
                <w:lang w:eastAsia="sv-SE"/>
              </w:rPr>
            </w:pPr>
            <w:r w:rsidRPr="00962B3F">
              <w:rPr>
                <w:b/>
                <w:bCs/>
                <w:i/>
                <w:iCs/>
                <w:lang w:eastAsia="sv-SE"/>
              </w:rPr>
              <w:t>thresholdPercentageT304</w:t>
            </w:r>
          </w:p>
          <w:p w:rsidR="00FD3BF2" w:rsidRDefault="00FD3BF2" w:rsidP="00780C75">
            <w:pPr>
              <w:jc w:val="left"/>
              <w:rPr>
                <w:rFonts w:ascii="Times New Roman" w:eastAsia="等线" w:hAnsi="Times New Roman"/>
                <w:sz w:val="22"/>
                <w:szCs w:val="22"/>
                <w:lang w:val="en-US"/>
              </w:rPr>
            </w:pPr>
            <w:r w:rsidRPr="00962B3F">
              <w:rPr>
                <w:lang w:eastAsia="sv-SE"/>
              </w:rPr>
              <w:t xml:space="preserve">This field indicates the threshold for the ratio in percentage between the elapsed T304 timer and the configured value of the T304 timer. Value </w:t>
            </w:r>
            <w:r w:rsidRPr="00962B3F">
              <w:rPr>
                <w:i/>
                <w:lang w:eastAsia="sv-SE"/>
              </w:rPr>
              <w:t>p40</w:t>
            </w:r>
            <w:r w:rsidRPr="00962B3F">
              <w:rPr>
                <w:lang w:eastAsia="sv-SE"/>
              </w:rPr>
              <w:t xml:space="preserve"> corresponds to 40%</w:t>
            </w:r>
            <w:proofErr w:type="gramStart"/>
            <w:r w:rsidRPr="00962B3F">
              <w:rPr>
                <w:lang w:eastAsia="sv-SE"/>
              </w:rPr>
              <w:t>,</w:t>
            </w:r>
            <w:proofErr w:type="gramEnd"/>
            <w:r w:rsidRPr="00962B3F">
              <w:rPr>
                <w:lang w:eastAsia="sv-SE"/>
              </w:rPr>
              <w:t xml:space="preserve"> value </w:t>
            </w:r>
            <w:r w:rsidRPr="00962B3F">
              <w:rPr>
                <w:i/>
                <w:lang w:eastAsia="sv-SE"/>
              </w:rPr>
              <w:t>p60</w:t>
            </w:r>
            <w:r w:rsidRPr="00962B3F">
              <w:rPr>
                <w:lang w:eastAsia="sv-SE"/>
              </w:rPr>
              <w:t xml:space="preserve"> corresponds to 60% and so on. This field is set in the </w:t>
            </w:r>
            <w:proofErr w:type="spellStart"/>
            <w:r w:rsidRPr="00962B3F">
              <w:rPr>
                <w:i/>
                <w:iCs/>
                <w:lang w:eastAsia="sv-SE"/>
              </w:rPr>
              <w:t>otherConfig</w:t>
            </w:r>
            <w:proofErr w:type="spellEnd"/>
            <w:r w:rsidRPr="00962B3F">
              <w:rPr>
                <w:lang w:eastAsia="sv-SE"/>
              </w:rPr>
              <w:t xml:space="preserve"> </w:t>
            </w:r>
            <w:r w:rsidRPr="000A2EB3">
              <w:rPr>
                <w:highlight w:val="yellow"/>
                <w:lang w:eastAsia="sv-SE"/>
              </w:rPr>
              <w:t>configured by the target cell of the handover.</w:t>
            </w:r>
          </w:p>
        </w:tc>
      </w:tr>
    </w:tbl>
    <w:p w:rsidR="00FD3BF2" w:rsidRDefault="00FD3BF2" w:rsidP="00FD3BF2">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T304 triggering event is included in the field of </w:t>
      </w:r>
      <w:proofErr w:type="spellStart"/>
      <w:r w:rsidRPr="00E914BD">
        <w:rPr>
          <w:rFonts w:ascii="Times New Roman" w:eastAsia="等线" w:hAnsi="Times New Roman" w:hint="eastAsia"/>
          <w:i/>
          <w:sz w:val="22"/>
          <w:szCs w:val="22"/>
          <w:lang w:val="en-US"/>
        </w:rPr>
        <w:t>otherconfig</w:t>
      </w:r>
      <w:proofErr w:type="spellEnd"/>
      <w:r>
        <w:rPr>
          <w:rFonts w:ascii="Times New Roman" w:eastAsia="等线" w:hAnsi="Times New Roman" w:hint="eastAsia"/>
          <w:sz w:val="22"/>
          <w:szCs w:val="22"/>
          <w:lang w:val="en-US"/>
        </w:rPr>
        <w:t xml:space="preserve"> which is in inter-node RRC message. </w:t>
      </w:r>
      <w:r>
        <w:rPr>
          <w:rFonts w:ascii="Times New Roman" w:eastAsia="等线" w:hAnsi="Times New Roman"/>
          <w:sz w:val="22"/>
          <w:szCs w:val="22"/>
          <w:lang w:val="en-US"/>
        </w:rPr>
        <w:t>It</w:t>
      </w:r>
      <w:r>
        <w:rPr>
          <w:rFonts w:ascii="Times New Roman" w:eastAsia="等线" w:hAnsi="Times New Roman" w:hint="eastAsia"/>
          <w:sz w:val="22"/>
          <w:szCs w:val="22"/>
          <w:lang w:val="en-US"/>
        </w:rPr>
        <w:t xml:space="preserve"> does not need to update LTE specification to support the SHR configuration of </w:t>
      </w:r>
      <w:r w:rsidRPr="0044496A">
        <w:rPr>
          <w:rFonts w:ascii="Times New Roman" w:eastAsia="等线" w:hAnsi="Times New Roman"/>
          <w:sz w:val="22"/>
          <w:szCs w:val="22"/>
          <w:lang w:val="en-US"/>
        </w:rPr>
        <w:t>thresholdPercentageT304</w:t>
      </w:r>
      <w:r>
        <w:rPr>
          <w:rFonts w:ascii="Times New Roman" w:eastAsia="等线" w:hAnsi="Times New Roman" w:hint="eastAsia"/>
          <w:sz w:val="22"/>
          <w:szCs w:val="22"/>
          <w:lang w:val="en-US"/>
        </w:rPr>
        <w:t xml:space="preserve"> because source LTE RAN node just relay inter-node RRC message to UE without modification. </w:t>
      </w:r>
      <w:r>
        <w:rPr>
          <w:rFonts w:ascii="Times New Roman" w:eastAsia="等线" w:hAnsi="Times New Roman"/>
          <w:sz w:val="22"/>
          <w:szCs w:val="22"/>
          <w:lang w:val="en-US"/>
        </w:rPr>
        <w:t>Therefore</w:t>
      </w:r>
      <w:r>
        <w:rPr>
          <w:rFonts w:ascii="Times New Roman" w:eastAsia="等线" w:hAnsi="Times New Roman" w:hint="eastAsia"/>
          <w:sz w:val="22"/>
          <w:szCs w:val="22"/>
          <w:lang w:val="en-US"/>
        </w:rPr>
        <w:t>, SHR may be generated during HO from LTE to NR. The above analysis is in RAN2 scope and we may wait for RAN2</w:t>
      </w:r>
      <w:r>
        <w:rPr>
          <w:rFonts w:ascii="Times New Roman" w:eastAsia="等线" w:hAnsi="Times New Roman"/>
          <w:sz w:val="22"/>
          <w:szCs w:val="22"/>
          <w:lang w:val="en-US"/>
        </w:rPr>
        <w:t>’</w:t>
      </w:r>
      <w:r>
        <w:rPr>
          <w:rFonts w:ascii="Times New Roman" w:eastAsia="等线" w:hAnsi="Times New Roman" w:hint="eastAsia"/>
          <w:sz w:val="22"/>
          <w:szCs w:val="22"/>
          <w:lang w:val="en-US"/>
        </w:rPr>
        <w:t>s progress.</w:t>
      </w:r>
    </w:p>
    <w:p w:rsidR="00FD3BF2" w:rsidRDefault="00FD3BF2" w:rsidP="00FD3BF2">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sidR="00252BEC">
        <w:rPr>
          <w:rFonts w:ascii="Times New Roman" w:eastAsia="等线" w:hAnsi="Times New Roman" w:hint="eastAsia"/>
          <w:b/>
          <w:sz w:val="22"/>
          <w:szCs w:val="22"/>
        </w:rPr>
        <w:t>5</w:t>
      </w:r>
      <w:r w:rsidRPr="006C3C15">
        <w:rPr>
          <w:rFonts w:ascii="Times New Roman" w:eastAsia="等线" w:hAnsi="Times New Roman" w:hint="eastAsia"/>
          <w:b/>
          <w:sz w:val="22"/>
          <w:szCs w:val="22"/>
        </w:rPr>
        <w:t>:</w:t>
      </w:r>
      <w:r w:rsidRPr="007322C1">
        <w:t xml:space="preserve"> </w:t>
      </w:r>
      <w:r>
        <w:rPr>
          <w:rFonts w:ascii="Times New Roman" w:eastAsia="等线" w:hAnsi="Times New Roman" w:hint="eastAsia"/>
          <w:b/>
          <w:sz w:val="22"/>
          <w:szCs w:val="22"/>
        </w:rPr>
        <w:t>W</w:t>
      </w:r>
      <w:r w:rsidRPr="007322C1">
        <w:rPr>
          <w:rFonts w:ascii="Times New Roman" w:eastAsia="等线" w:hAnsi="Times New Roman"/>
          <w:b/>
          <w:sz w:val="22"/>
          <w:szCs w:val="22"/>
        </w:rPr>
        <w:t xml:space="preserve">ithout impact on LTE, SHR </w:t>
      </w:r>
      <w:r>
        <w:rPr>
          <w:rFonts w:ascii="Times New Roman" w:eastAsia="等线" w:hAnsi="Times New Roman" w:hint="eastAsia"/>
          <w:b/>
          <w:sz w:val="22"/>
          <w:szCs w:val="22"/>
        </w:rPr>
        <w:t xml:space="preserve">configuration of </w:t>
      </w:r>
      <w:r w:rsidRPr="00270E1F">
        <w:rPr>
          <w:rFonts w:ascii="Times New Roman" w:eastAsia="等线" w:hAnsi="Times New Roman"/>
          <w:b/>
          <w:sz w:val="22"/>
          <w:szCs w:val="22"/>
        </w:rPr>
        <w:t>thresholdPercentageT304</w:t>
      </w:r>
      <w:r>
        <w:rPr>
          <w:rFonts w:ascii="Times New Roman" w:eastAsia="等线" w:hAnsi="Times New Roman" w:hint="eastAsia"/>
          <w:b/>
          <w:sz w:val="22"/>
          <w:szCs w:val="22"/>
        </w:rPr>
        <w:t xml:space="preserve"> can be sent to UE and SHR can</w:t>
      </w:r>
      <w:r w:rsidRPr="007322C1">
        <w:rPr>
          <w:rFonts w:ascii="Times New Roman" w:eastAsia="等线" w:hAnsi="Times New Roman"/>
          <w:b/>
          <w:sz w:val="22"/>
          <w:szCs w:val="22"/>
        </w:rPr>
        <w:t xml:space="preserve"> be generated during HO from LTE to NR</w:t>
      </w:r>
      <w:r>
        <w:rPr>
          <w:rFonts w:ascii="Times New Roman" w:eastAsia="等线" w:hAnsi="Times New Roman" w:hint="eastAsia"/>
          <w:b/>
          <w:sz w:val="22"/>
          <w:szCs w:val="22"/>
        </w:rPr>
        <w:t xml:space="preserve">. </w:t>
      </w:r>
    </w:p>
    <w:p w:rsidR="006A768C" w:rsidRDefault="00FD3BF2" w:rsidP="00FD3BF2">
      <w:pPr>
        <w:jc w:val="left"/>
        <w:rPr>
          <w:rFonts w:ascii="Times New Roman" w:eastAsia="等线" w:hAnsi="Times New Roman"/>
          <w:sz w:val="22"/>
          <w:szCs w:val="22"/>
          <w:lang w:val="en-US"/>
        </w:rPr>
      </w:pPr>
      <w:r w:rsidRPr="007D12D8">
        <w:rPr>
          <w:rFonts w:ascii="Times New Roman" w:eastAsia="等线" w:hAnsi="Times New Roman"/>
          <w:sz w:val="22"/>
          <w:szCs w:val="22"/>
          <w:lang w:val="en-US"/>
        </w:rPr>
        <w:t>A</w:t>
      </w:r>
      <w:r w:rsidRPr="007D12D8">
        <w:rPr>
          <w:rFonts w:ascii="Times New Roman" w:eastAsia="等线" w:hAnsi="Times New Roman" w:hint="eastAsia"/>
          <w:sz w:val="22"/>
          <w:szCs w:val="22"/>
          <w:lang w:val="en-US"/>
        </w:rPr>
        <w:t xml:space="preserve">s for the </w:t>
      </w:r>
      <w:r>
        <w:rPr>
          <w:rFonts w:ascii="Times New Roman" w:eastAsia="等线" w:hAnsi="Times New Roman" w:hint="eastAsia"/>
          <w:sz w:val="22"/>
          <w:szCs w:val="22"/>
          <w:lang w:val="en-US"/>
        </w:rPr>
        <w:t>e</w:t>
      </w:r>
      <w:r w:rsidRPr="007D12D8">
        <w:rPr>
          <w:rFonts w:ascii="Times New Roman" w:eastAsia="等线" w:hAnsi="Times New Roman"/>
          <w:sz w:val="22"/>
          <w:szCs w:val="22"/>
          <w:lang w:val="en-US"/>
        </w:rPr>
        <w:t xml:space="preserve">ncoding </w:t>
      </w:r>
      <w:r w:rsidR="00E914BD">
        <w:rPr>
          <w:rFonts w:ascii="Times New Roman" w:eastAsia="等线" w:hAnsi="Times New Roman" w:hint="eastAsia"/>
          <w:sz w:val="22"/>
          <w:szCs w:val="22"/>
          <w:lang w:val="en-US"/>
        </w:rPr>
        <w:t xml:space="preserve">format </w:t>
      </w:r>
      <w:r w:rsidRPr="007D12D8">
        <w:rPr>
          <w:rFonts w:ascii="Times New Roman" w:eastAsia="等线" w:hAnsi="Times New Roman"/>
          <w:sz w:val="22"/>
          <w:szCs w:val="22"/>
          <w:lang w:val="en-US"/>
        </w:rPr>
        <w:t>of inter-RAT SHR from LTE to NR</w:t>
      </w:r>
      <w:r>
        <w:rPr>
          <w:rFonts w:ascii="Times New Roman" w:eastAsia="等线" w:hAnsi="Times New Roman" w:hint="eastAsia"/>
          <w:sz w:val="22"/>
          <w:szCs w:val="22"/>
          <w:lang w:val="en-US"/>
        </w:rPr>
        <w:t xml:space="preserve">, we may also wait for RAN2 </w:t>
      </w:r>
      <w:r w:rsidR="00E914BD">
        <w:rPr>
          <w:rFonts w:ascii="Times New Roman" w:eastAsia="等线" w:hAnsi="Times New Roman" w:hint="eastAsia"/>
          <w:sz w:val="22"/>
          <w:szCs w:val="22"/>
          <w:lang w:val="en-US"/>
        </w:rPr>
        <w:t>progress</w:t>
      </w:r>
      <w:r>
        <w:rPr>
          <w:rFonts w:ascii="Times New Roman" w:eastAsia="等线" w:hAnsi="Times New Roman" w:hint="eastAsia"/>
          <w:sz w:val="22"/>
          <w:szCs w:val="22"/>
          <w:lang w:val="en-US"/>
        </w:rPr>
        <w:t xml:space="preserve">. </w:t>
      </w:r>
      <w:r w:rsidR="0049187F">
        <w:rPr>
          <w:rFonts w:ascii="Times New Roman" w:eastAsia="等线" w:hAnsi="Times New Roman"/>
          <w:sz w:val="22"/>
          <w:szCs w:val="22"/>
          <w:lang w:val="en-US"/>
        </w:rPr>
        <w:t>But</w:t>
      </w:r>
      <w:r w:rsidR="006A768C">
        <w:rPr>
          <w:rFonts w:ascii="Times New Roman" w:eastAsia="等线" w:hAnsi="Times New Roman" w:hint="eastAsia"/>
          <w:sz w:val="22"/>
          <w:szCs w:val="22"/>
          <w:lang w:val="en-US"/>
        </w:rPr>
        <w:t xml:space="preserve"> we </w:t>
      </w:r>
      <w:r w:rsidR="0049187F">
        <w:rPr>
          <w:rFonts w:ascii="Times New Roman" w:eastAsia="等线" w:hAnsi="Times New Roman" w:hint="eastAsia"/>
          <w:sz w:val="22"/>
          <w:szCs w:val="22"/>
          <w:lang w:val="en-US"/>
        </w:rPr>
        <w:t>propose</w:t>
      </w:r>
      <w:r w:rsidR="006A768C">
        <w:rPr>
          <w:rFonts w:ascii="Times New Roman" w:eastAsia="等线" w:hAnsi="Times New Roman" w:hint="eastAsia"/>
          <w:sz w:val="22"/>
          <w:szCs w:val="22"/>
          <w:lang w:val="en-US"/>
        </w:rPr>
        <w:t xml:space="preserve"> to first confirm the objective of SHR. there may be two objective</w:t>
      </w:r>
      <w:r w:rsidR="00394779">
        <w:rPr>
          <w:rFonts w:ascii="Times New Roman" w:eastAsia="等线" w:hAnsi="Times New Roman" w:hint="eastAsia"/>
          <w:sz w:val="22"/>
          <w:szCs w:val="22"/>
          <w:lang w:val="en-US"/>
        </w:rPr>
        <w:t>s</w:t>
      </w:r>
      <w:r w:rsidR="006A768C">
        <w:rPr>
          <w:rFonts w:ascii="Times New Roman" w:eastAsia="等线" w:hAnsi="Times New Roman" w:hint="eastAsia"/>
          <w:sz w:val="22"/>
          <w:szCs w:val="22"/>
          <w:lang w:val="en-US"/>
        </w:rPr>
        <w:t>:</w:t>
      </w:r>
    </w:p>
    <w:p w:rsidR="006A768C" w:rsidRPr="006A768C" w:rsidRDefault="006A768C" w:rsidP="006A768C">
      <w:pPr>
        <w:jc w:val="left"/>
        <w:rPr>
          <w:rFonts w:ascii="Times New Roman" w:hAnsi="Times New Roman"/>
          <w:sz w:val="22"/>
        </w:rPr>
      </w:pPr>
      <w:r w:rsidRPr="006A768C">
        <w:rPr>
          <w:rFonts w:ascii="Times New Roman" w:eastAsia="等线" w:hAnsi="Times New Roman" w:hint="eastAsia"/>
          <w:sz w:val="22"/>
          <w:szCs w:val="22"/>
          <w:lang w:val="en-US"/>
        </w:rPr>
        <w:t>1.</w:t>
      </w:r>
      <w:r>
        <w:rPr>
          <w:rFonts w:ascii="Times New Roman" w:eastAsia="等线" w:hAnsi="Times New Roman" w:hint="eastAsia"/>
          <w:sz w:val="22"/>
          <w:szCs w:val="22"/>
          <w:lang w:val="en-US"/>
        </w:rPr>
        <w:t xml:space="preserve"> </w:t>
      </w:r>
      <w:r>
        <w:rPr>
          <w:rFonts w:ascii="Times New Roman" w:hAnsi="Times New Roman" w:hint="eastAsia"/>
          <w:sz w:val="22"/>
        </w:rPr>
        <w:t>T</w:t>
      </w:r>
      <w:r w:rsidRPr="006A768C">
        <w:rPr>
          <w:rFonts w:ascii="Times New Roman" w:hAnsi="Times New Roman" w:hint="eastAsia"/>
          <w:sz w:val="22"/>
        </w:rPr>
        <w:t>o optimize the target NR cell RACH resource.</w:t>
      </w:r>
    </w:p>
    <w:p w:rsidR="006A768C" w:rsidRPr="006A768C" w:rsidRDefault="006A768C" w:rsidP="006A768C">
      <w:pPr>
        <w:jc w:val="left"/>
        <w:rPr>
          <w:rFonts w:ascii="Times New Roman" w:eastAsia="等线" w:hAnsi="Times New Roman"/>
          <w:sz w:val="22"/>
          <w:szCs w:val="22"/>
          <w:lang w:val="en-US"/>
        </w:rPr>
      </w:pPr>
      <w:r w:rsidRPr="006A768C">
        <w:rPr>
          <w:rFonts w:ascii="Times New Roman" w:eastAsia="等线" w:hAnsi="Times New Roman" w:hint="eastAsia"/>
          <w:sz w:val="22"/>
          <w:szCs w:val="22"/>
          <w:lang w:val="en-US"/>
        </w:rPr>
        <w:t>2.</w:t>
      </w:r>
      <w:r>
        <w:rPr>
          <w:rFonts w:ascii="Times New Roman" w:eastAsia="等线" w:hAnsi="Times New Roman" w:hint="eastAsia"/>
          <w:sz w:val="22"/>
          <w:szCs w:val="22"/>
          <w:lang w:val="en-US"/>
        </w:rPr>
        <w:t xml:space="preserve"> T</w:t>
      </w:r>
      <w:r w:rsidRPr="006A768C">
        <w:rPr>
          <w:rFonts w:ascii="Times New Roman" w:eastAsia="等线" w:hAnsi="Times New Roman" w:hint="eastAsia"/>
          <w:sz w:val="22"/>
          <w:szCs w:val="22"/>
          <w:lang w:val="en-US"/>
        </w:rPr>
        <w:t>o optimize</w:t>
      </w:r>
      <w:r>
        <w:rPr>
          <w:rFonts w:ascii="Times New Roman" w:eastAsia="等线" w:hAnsi="Times New Roman" w:hint="eastAsia"/>
          <w:sz w:val="22"/>
          <w:szCs w:val="22"/>
          <w:lang w:val="en-US"/>
        </w:rPr>
        <w:t xml:space="preserve"> source LTE handover configuration.</w:t>
      </w:r>
    </w:p>
    <w:p w:rsidR="006A768C" w:rsidRDefault="00D56F98" w:rsidP="00FD3BF2">
      <w:pPr>
        <w:jc w:val="left"/>
        <w:rPr>
          <w:rFonts w:ascii="Times New Roman" w:eastAsia="等线" w:hAnsi="Times New Roman"/>
          <w:sz w:val="22"/>
          <w:szCs w:val="22"/>
          <w:lang w:val="en-US"/>
        </w:rPr>
      </w:pPr>
      <w:r>
        <w:rPr>
          <w:rFonts w:ascii="Times New Roman" w:eastAsia="等线" w:hAnsi="Times New Roman"/>
          <w:sz w:val="22"/>
          <w:szCs w:val="22"/>
          <w:lang w:val="en-US"/>
        </w:rPr>
        <w:t>For</w:t>
      </w:r>
      <w:r>
        <w:rPr>
          <w:rFonts w:ascii="Times New Roman" w:eastAsia="等线" w:hAnsi="Times New Roman" w:hint="eastAsia"/>
          <w:sz w:val="22"/>
          <w:szCs w:val="22"/>
          <w:lang w:val="en-US"/>
        </w:rPr>
        <w:t xml:space="preserve"> 1, we think SHR can be used to optimize RACH resource in target, but most of time the RACH issue may be caused by handover configuration in source, for example, triggering handover too early or triggering handover to wrong cell, etc. </w:t>
      </w:r>
      <w:r w:rsidR="00CE4E9F">
        <w:rPr>
          <w:rFonts w:ascii="Times New Roman" w:eastAsia="等线" w:hAnsi="Times New Roman" w:hint="eastAsia"/>
          <w:sz w:val="22"/>
          <w:szCs w:val="22"/>
          <w:lang w:val="en-US"/>
        </w:rPr>
        <w:t xml:space="preserve">would also </w:t>
      </w:r>
      <w:r>
        <w:rPr>
          <w:rFonts w:ascii="Times New Roman" w:eastAsia="等线" w:hAnsi="Times New Roman" w:hint="eastAsia"/>
          <w:sz w:val="22"/>
          <w:szCs w:val="22"/>
          <w:lang w:val="en-US"/>
        </w:rPr>
        <w:t xml:space="preserve">cause RACH failure. </w:t>
      </w:r>
    </w:p>
    <w:p w:rsidR="006A768C" w:rsidRDefault="00D124A1" w:rsidP="00FD3BF2">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For 2, </w:t>
      </w:r>
      <w:r w:rsidR="00926FD1">
        <w:rPr>
          <w:rFonts w:ascii="Times New Roman" w:eastAsia="等线" w:hAnsi="Times New Roman" w:hint="eastAsia"/>
          <w:sz w:val="22"/>
          <w:szCs w:val="22"/>
          <w:lang w:val="en-US"/>
        </w:rPr>
        <w:t>it is to optimize LTE node, and we do not want to impact LTE.</w:t>
      </w:r>
      <w:r w:rsidR="00420674">
        <w:rPr>
          <w:rFonts w:ascii="Times New Roman" w:eastAsia="等线" w:hAnsi="Times New Roman" w:hint="eastAsia"/>
          <w:sz w:val="22"/>
          <w:szCs w:val="22"/>
          <w:lang w:val="en-US"/>
        </w:rPr>
        <w:t xml:space="preserve"> </w:t>
      </w:r>
    </w:p>
    <w:p w:rsidR="007E68DA" w:rsidRDefault="00420674" w:rsidP="00FD3BF2">
      <w:pPr>
        <w:jc w:val="left"/>
        <w:rPr>
          <w:rFonts w:ascii="Times New Roman" w:eastAsia="等线" w:hAnsi="Times New Roman"/>
          <w:sz w:val="22"/>
          <w:szCs w:val="22"/>
          <w:lang w:val="en-US"/>
        </w:rPr>
      </w:pPr>
      <w:r>
        <w:rPr>
          <w:rFonts w:ascii="Times New Roman" w:eastAsia="等线" w:hAnsi="Times New Roman" w:hint="eastAsia"/>
          <w:sz w:val="22"/>
          <w:szCs w:val="22"/>
          <w:lang w:val="en-US"/>
        </w:rPr>
        <w:lastRenderedPageBreak/>
        <w:t xml:space="preserve">Considering we only want to optimize NR node, objective 2 is not </w:t>
      </w:r>
      <w:r>
        <w:rPr>
          <w:rFonts w:ascii="Times New Roman" w:eastAsia="等线" w:hAnsi="Times New Roman"/>
          <w:sz w:val="22"/>
          <w:szCs w:val="22"/>
          <w:lang w:val="en-US"/>
        </w:rPr>
        <w:t>preferred</w:t>
      </w:r>
      <w:r w:rsidR="00B50095">
        <w:rPr>
          <w:rFonts w:ascii="Times New Roman" w:eastAsia="等线" w:hAnsi="Times New Roman" w:hint="eastAsia"/>
          <w:sz w:val="22"/>
          <w:szCs w:val="22"/>
          <w:lang w:val="en-US"/>
        </w:rPr>
        <w:t xml:space="preserve"> and objective 1may be partly supported</w:t>
      </w:r>
      <w:r w:rsidR="009B277E">
        <w:rPr>
          <w:rFonts w:ascii="Times New Roman" w:eastAsia="等线" w:hAnsi="Times New Roman" w:hint="eastAsia"/>
          <w:sz w:val="22"/>
          <w:szCs w:val="22"/>
          <w:lang w:val="en-US"/>
        </w:rPr>
        <w:t xml:space="preserve">. </w:t>
      </w:r>
      <w:r w:rsidR="00D4528D">
        <w:rPr>
          <w:rFonts w:ascii="Times New Roman" w:eastAsia="等线" w:hAnsi="Times New Roman"/>
          <w:sz w:val="22"/>
          <w:szCs w:val="22"/>
          <w:lang w:val="en-US"/>
        </w:rPr>
        <w:t>If</w:t>
      </w:r>
      <w:r w:rsidR="009B277E">
        <w:rPr>
          <w:rFonts w:ascii="Times New Roman" w:eastAsia="等线" w:hAnsi="Times New Roman" w:hint="eastAsia"/>
          <w:sz w:val="22"/>
          <w:szCs w:val="22"/>
          <w:lang w:val="en-US"/>
        </w:rPr>
        <w:t xml:space="preserve"> target NR </w:t>
      </w:r>
      <w:r w:rsidR="00D4528D">
        <w:rPr>
          <w:rFonts w:ascii="Times New Roman" w:eastAsia="等线" w:hAnsi="Times New Roman"/>
          <w:sz w:val="22"/>
          <w:szCs w:val="22"/>
          <w:lang w:val="en-US"/>
        </w:rPr>
        <w:t>node believes</w:t>
      </w:r>
      <w:r w:rsidR="009B277E">
        <w:rPr>
          <w:rFonts w:ascii="Times New Roman" w:eastAsia="等线" w:hAnsi="Times New Roman" w:hint="eastAsia"/>
          <w:sz w:val="22"/>
          <w:szCs w:val="22"/>
          <w:lang w:val="en-US"/>
        </w:rPr>
        <w:t xml:space="preserve"> the near failure </w:t>
      </w:r>
      <w:r w:rsidR="00D4528D">
        <w:rPr>
          <w:rFonts w:ascii="Times New Roman" w:eastAsia="等线" w:hAnsi="Times New Roman" w:hint="eastAsia"/>
          <w:sz w:val="22"/>
          <w:szCs w:val="22"/>
          <w:lang w:val="en-US"/>
        </w:rPr>
        <w:t xml:space="preserve">RACH issue </w:t>
      </w:r>
      <w:r w:rsidR="009B277E">
        <w:rPr>
          <w:rFonts w:ascii="Times New Roman" w:eastAsia="等线" w:hAnsi="Times New Roman" w:hint="eastAsia"/>
          <w:sz w:val="22"/>
          <w:szCs w:val="22"/>
          <w:lang w:val="en-US"/>
        </w:rPr>
        <w:t xml:space="preserve">is caused by source </w:t>
      </w:r>
      <w:r w:rsidR="00BD6383">
        <w:rPr>
          <w:rFonts w:ascii="Times New Roman" w:eastAsia="等线" w:hAnsi="Times New Roman" w:hint="eastAsia"/>
          <w:sz w:val="22"/>
          <w:szCs w:val="22"/>
          <w:lang w:val="en-US"/>
        </w:rPr>
        <w:t xml:space="preserve">node </w:t>
      </w:r>
      <w:r w:rsidR="009B277E">
        <w:rPr>
          <w:rFonts w:ascii="Times New Roman" w:eastAsia="等线" w:hAnsi="Times New Roman" w:hint="eastAsia"/>
          <w:sz w:val="22"/>
          <w:szCs w:val="22"/>
          <w:lang w:val="en-US"/>
        </w:rPr>
        <w:t>handover configuration</w:t>
      </w:r>
      <w:r w:rsidR="00F923AF">
        <w:rPr>
          <w:rFonts w:ascii="Times New Roman" w:eastAsia="等线" w:hAnsi="Times New Roman" w:hint="eastAsia"/>
          <w:sz w:val="22"/>
          <w:szCs w:val="22"/>
          <w:lang w:val="en-US"/>
        </w:rPr>
        <w:t xml:space="preserve"> after </w:t>
      </w:r>
      <w:r w:rsidR="00F923AF">
        <w:rPr>
          <w:rFonts w:ascii="Times New Roman" w:eastAsia="等线" w:hAnsi="Times New Roman"/>
          <w:sz w:val="22"/>
          <w:szCs w:val="22"/>
          <w:lang w:val="en-US"/>
        </w:rPr>
        <w:t>analyzing</w:t>
      </w:r>
      <w:r w:rsidR="00F923AF">
        <w:rPr>
          <w:rFonts w:ascii="Times New Roman" w:eastAsia="等线" w:hAnsi="Times New Roman" w:hint="eastAsia"/>
          <w:sz w:val="22"/>
          <w:szCs w:val="22"/>
          <w:lang w:val="en-US"/>
        </w:rPr>
        <w:t xml:space="preserve"> SHR</w:t>
      </w:r>
      <w:r w:rsidR="009B277E">
        <w:rPr>
          <w:rFonts w:ascii="Times New Roman" w:eastAsia="等线" w:hAnsi="Times New Roman" w:hint="eastAsia"/>
          <w:sz w:val="22"/>
          <w:szCs w:val="22"/>
          <w:lang w:val="en-US"/>
        </w:rPr>
        <w:t xml:space="preserve">, it </w:t>
      </w:r>
      <w:r w:rsidR="00D4528D">
        <w:rPr>
          <w:rFonts w:ascii="Times New Roman" w:eastAsia="等线" w:hAnsi="Times New Roman" w:hint="eastAsia"/>
          <w:sz w:val="22"/>
          <w:szCs w:val="22"/>
          <w:lang w:val="en-US"/>
        </w:rPr>
        <w:t xml:space="preserve">may not make optimization. </w:t>
      </w:r>
    </w:p>
    <w:p w:rsidR="006A768C" w:rsidRPr="00874EB6" w:rsidRDefault="009B277E" w:rsidP="00FD3BF2">
      <w:pPr>
        <w:jc w:val="left"/>
        <w:rPr>
          <w:rFonts w:ascii="Times New Roman" w:eastAsia="等线" w:hAnsi="Times New Roman"/>
          <w:b/>
          <w:sz w:val="22"/>
          <w:szCs w:val="22"/>
          <w:lang w:val="en-US"/>
        </w:rPr>
      </w:pPr>
      <w:r w:rsidRPr="00874EB6">
        <w:rPr>
          <w:rFonts w:ascii="Times New Roman" w:eastAsia="等线" w:hAnsi="Times New Roman" w:hint="eastAsia"/>
          <w:b/>
          <w:sz w:val="22"/>
          <w:szCs w:val="22"/>
        </w:rPr>
        <w:t xml:space="preserve">Proposal </w:t>
      </w:r>
      <w:r w:rsidR="00252BEC">
        <w:rPr>
          <w:rFonts w:ascii="Times New Roman" w:eastAsia="等线" w:hAnsi="Times New Roman" w:hint="eastAsia"/>
          <w:b/>
          <w:sz w:val="22"/>
          <w:szCs w:val="22"/>
        </w:rPr>
        <w:t>6</w:t>
      </w:r>
      <w:r w:rsidRPr="00874EB6">
        <w:rPr>
          <w:rFonts w:ascii="Times New Roman" w:eastAsia="等线" w:hAnsi="Times New Roman" w:hint="eastAsia"/>
          <w:b/>
          <w:sz w:val="22"/>
          <w:szCs w:val="22"/>
        </w:rPr>
        <w:t>:</w:t>
      </w:r>
      <w:r w:rsidRPr="00874EB6">
        <w:rPr>
          <w:b/>
        </w:rPr>
        <w:t xml:space="preserve"> </w:t>
      </w:r>
      <w:r w:rsidRPr="00874EB6">
        <w:rPr>
          <w:rFonts w:ascii="Times New Roman" w:eastAsia="等线" w:hAnsi="Times New Roman" w:hint="eastAsia"/>
          <w:b/>
          <w:sz w:val="22"/>
          <w:szCs w:val="22"/>
          <w:lang w:val="en-US"/>
        </w:rPr>
        <w:t xml:space="preserve">for </w:t>
      </w:r>
      <w:r w:rsidRPr="00874EB6">
        <w:rPr>
          <w:rFonts w:ascii="Times New Roman" w:eastAsia="等线" w:hAnsi="Times New Roman"/>
          <w:b/>
          <w:sz w:val="22"/>
          <w:szCs w:val="22"/>
          <w:lang w:val="en-US"/>
        </w:rPr>
        <w:t>inter-RAT SHR from LTE to NR</w:t>
      </w:r>
      <w:r w:rsidRPr="00874EB6">
        <w:rPr>
          <w:rFonts w:ascii="Times New Roman" w:eastAsia="等线" w:hAnsi="Times New Roman" w:hint="eastAsia"/>
          <w:b/>
          <w:sz w:val="22"/>
          <w:szCs w:val="22"/>
          <w:lang w:val="en-US"/>
        </w:rPr>
        <w:t xml:space="preserve">, the objective is to </w:t>
      </w:r>
      <w:r w:rsidRPr="00874EB6">
        <w:rPr>
          <w:rFonts w:ascii="Times New Roman" w:eastAsia="等线" w:hAnsi="Times New Roman"/>
          <w:b/>
          <w:sz w:val="22"/>
          <w:szCs w:val="22"/>
          <w:lang w:val="en-US"/>
        </w:rPr>
        <w:t>optimize the target NR cell RACH resource</w:t>
      </w:r>
      <w:r w:rsidRPr="00874EB6">
        <w:rPr>
          <w:rFonts w:ascii="Times New Roman" w:eastAsia="等线" w:hAnsi="Times New Roman" w:hint="eastAsia"/>
          <w:b/>
          <w:sz w:val="22"/>
          <w:szCs w:val="22"/>
          <w:lang w:val="en-US"/>
        </w:rPr>
        <w:t xml:space="preserve"> although </w:t>
      </w:r>
      <w:r w:rsidR="00670C72" w:rsidRPr="00874EB6">
        <w:rPr>
          <w:rFonts w:ascii="Times New Roman" w:eastAsia="等线" w:hAnsi="Times New Roman" w:hint="eastAsia"/>
          <w:b/>
          <w:sz w:val="22"/>
          <w:szCs w:val="22"/>
          <w:lang w:val="en-US"/>
        </w:rPr>
        <w:t>RACH issue may be caused by handover configuration</w:t>
      </w:r>
      <w:r w:rsidR="003424B2">
        <w:rPr>
          <w:rFonts w:ascii="Times New Roman" w:eastAsia="等线" w:hAnsi="Times New Roman" w:hint="eastAsia"/>
          <w:b/>
          <w:sz w:val="22"/>
          <w:szCs w:val="22"/>
          <w:lang w:val="en-US"/>
        </w:rPr>
        <w:t xml:space="preserve"> in source Node</w:t>
      </w:r>
      <w:r w:rsidR="00874EB6" w:rsidRPr="00874EB6">
        <w:rPr>
          <w:rFonts w:ascii="Times New Roman" w:eastAsia="等线" w:hAnsi="Times New Roman" w:hint="eastAsia"/>
          <w:b/>
          <w:sz w:val="22"/>
          <w:szCs w:val="22"/>
          <w:lang w:val="en-US"/>
        </w:rPr>
        <w:t>.</w:t>
      </w:r>
    </w:p>
    <w:p w:rsidR="00FD3BF2" w:rsidRDefault="00FC205D" w:rsidP="00FD3BF2">
      <w:pPr>
        <w:jc w:val="left"/>
        <w:rPr>
          <w:rFonts w:ascii="Times New Roman" w:eastAsia="等线" w:hAnsi="Times New Roman"/>
          <w:sz w:val="22"/>
          <w:szCs w:val="22"/>
          <w:lang w:val="en-US"/>
        </w:rPr>
      </w:pPr>
      <w:r>
        <w:rPr>
          <w:rFonts w:ascii="Times New Roman" w:eastAsia="等线" w:hAnsi="Times New Roman"/>
          <w:sz w:val="22"/>
          <w:szCs w:val="22"/>
          <w:lang w:val="en-US"/>
        </w:rPr>
        <w:t>If</w:t>
      </w:r>
      <w:r w:rsidR="00E32E16">
        <w:rPr>
          <w:rFonts w:ascii="Times New Roman" w:eastAsia="等线" w:hAnsi="Times New Roman" w:hint="eastAsia"/>
          <w:sz w:val="22"/>
          <w:szCs w:val="22"/>
          <w:lang w:val="en-US"/>
        </w:rPr>
        <w:t xml:space="preserve"> the objective is agreed, the SHR shall be encoded in NR format. </w:t>
      </w:r>
      <w:r w:rsidR="00E32E16">
        <w:rPr>
          <w:rFonts w:ascii="Times New Roman" w:eastAsia="等线" w:hAnsi="Times New Roman"/>
          <w:sz w:val="22"/>
          <w:szCs w:val="22"/>
          <w:lang w:val="en-US"/>
        </w:rPr>
        <w:t>But</w:t>
      </w:r>
      <w:r w:rsidR="00E32E16">
        <w:rPr>
          <w:rFonts w:ascii="Times New Roman" w:eastAsia="等线" w:hAnsi="Times New Roman" w:hint="eastAsia"/>
          <w:sz w:val="22"/>
          <w:szCs w:val="22"/>
          <w:lang w:val="en-US"/>
        </w:rPr>
        <w:t xml:space="preserve"> it is finally up to RAN2, and </w:t>
      </w:r>
      <w:r w:rsidR="00E32E16" w:rsidRPr="00E32E16">
        <w:rPr>
          <w:rFonts w:ascii="Times New Roman" w:eastAsia="等线" w:hAnsi="Times New Roman"/>
          <w:sz w:val="22"/>
          <w:szCs w:val="22"/>
          <w:lang w:val="en-US"/>
        </w:rPr>
        <w:t>we may also wait for the RAN2 progress.</w:t>
      </w:r>
    </w:p>
    <w:p w:rsidR="00FD3BF2" w:rsidRDefault="00FD3BF2" w:rsidP="00FD3BF2">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sidR="00252BEC">
        <w:rPr>
          <w:rFonts w:ascii="Times New Roman" w:eastAsia="等线" w:hAnsi="Times New Roman" w:hint="eastAsia"/>
          <w:b/>
          <w:sz w:val="22"/>
          <w:szCs w:val="22"/>
        </w:rPr>
        <w:t>7</w:t>
      </w:r>
      <w:r w:rsidRPr="006C3C15">
        <w:rPr>
          <w:rFonts w:ascii="Times New Roman" w:eastAsia="等线" w:hAnsi="Times New Roman" w:hint="eastAsia"/>
          <w:b/>
          <w:sz w:val="22"/>
          <w:szCs w:val="22"/>
        </w:rPr>
        <w:t>:</w:t>
      </w:r>
      <w:r w:rsidRPr="006C3C15">
        <w:rPr>
          <w:rFonts w:ascii="Times New Roman" w:eastAsia="等线" w:hAnsi="Times New Roman"/>
          <w:b/>
          <w:sz w:val="22"/>
          <w:szCs w:val="22"/>
        </w:rPr>
        <w:t xml:space="preserve"> </w:t>
      </w:r>
      <w:r>
        <w:rPr>
          <w:rFonts w:ascii="Times New Roman" w:eastAsia="等线" w:hAnsi="Times New Roman" w:hint="eastAsia"/>
          <w:b/>
          <w:sz w:val="22"/>
          <w:szCs w:val="22"/>
        </w:rPr>
        <w:t xml:space="preserve">It is proposed to </w:t>
      </w:r>
      <w:r w:rsidR="00E32E16">
        <w:rPr>
          <w:rFonts w:ascii="Times New Roman" w:eastAsia="等线" w:hAnsi="Times New Roman" w:hint="eastAsia"/>
          <w:b/>
          <w:sz w:val="22"/>
          <w:szCs w:val="22"/>
        </w:rPr>
        <w:t xml:space="preserve">encode SHR in NR format for the </w:t>
      </w:r>
      <w:r w:rsidR="00E32E16" w:rsidRPr="00E32E16">
        <w:rPr>
          <w:rFonts w:ascii="Times New Roman" w:eastAsia="等线" w:hAnsi="Times New Roman"/>
          <w:b/>
          <w:sz w:val="22"/>
          <w:szCs w:val="22"/>
        </w:rPr>
        <w:t>inter-RAT SHR from LTE to NR</w:t>
      </w:r>
      <w:r w:rsidR="00E32E16">
        <w:rPr>
          <w:rFonts w:ascii="Times New Roman" w:eastAsia="等线" w:hAnsi="Times New Roman" w:hint="eastAsia"/>
          <w:b/>
          <w:sz w:val="22"/>
          <w:szCs w:val="22"/>
        </w:rPr>
        <w:t>, but RAN3 may wait for RAN2 progress.</w:t>
      </w:r>
    </w:p>
    <w:p w:rsidR="00FD3BF2" w:rsidRDefault="00FD3BF2" w:rsidP="00FD3BF2">
      <w:pPr>
        <w:jc w:val="left"/>
        <w:rPr>
          <w:rFonts w:ascii="Times New Roman" w:eastAsia="等线" w:hAnsi="Times New Roman"/>
          <w:sz w:val="22"/>
          <w:szCs w:val="22"/>
        </w:rPr>
      </w:pPr>
      <w:r>
        <w:rPr>
          <w:rFonts w:ascii="Times New Roman" w:eastAsia="等线" w:hAnsi="Times New Roman"/>
          <w:sz w:val="22"/>
          <w:szCs w:val="22"/>
          <w:lang w:val="en-US"/>
        </w:rPr>
        <w:t>F</w:t>
      </w:r>
      <w:r>
        <w:rPr>
          <w:rFonts w:ascii="Times New Roman" w:eastAsia="等线" w:hAnsi="Times New Roman" w:hint="eastAsia"/>
          <w:sz w:val="22"/>
          <w:szCs w:val="22"/>
          <w:lang w:val="en-US"/>
        </w:rPr>
        <w:t>or the p</w:t>
      </w:r>
      <w:r w:rsidRPr="00A75D5E">
        <w:rPr>
          <w:rFonts w:ascii="Times New Roman" w:eastAsia="等线" w:hAnsi="Times New Roman"/>
          <w:sz w:val="22"/>
          <w:szCs w:val="22"/>
          <w:lang w:val="en-US"/>
        </w:rPr>
        <w:t>arameters to be included in inter-RAT SHR from LTE to NR</w:t>
      </w:r>
      <w:r>
        <w:rPr>
          <w:rFonts w:ascii="Times New Roman" w:eastAsia="等线" w:hAnsi="Times New Roman" w:hint="eastAsia"/>
          <w:sz w:val="22"/>
          <w:szCs w:val="22"/>
          <w:lang w:val="en-US"/>
        </w:rPr>
        <w:t xml:space="preserve">, we think they are similar as those in </w:t>
      </w:r>
      <w:r w:rsidRPr="00A75D5E">
        <w:rPr>
          <w:rFonts w:ascii="Times New Roman" w:eastAsia="等线" w:hAnsi="Times New Roman"/>
          <w:sz w:val="22"/>
          <w:szCs w:val="22"/>
          <w:lang w:val="en-US"/>
        </w:rPr>
        <w:t xml:space="preserve">inter-RAT SHR from </w:t>
      </w:r>
      <w:r>
        <w:rPr>
          <w:rFonts w:ascii="Times New Roman" w:eastAsia="等线" w:hAnsi="Times New Roman" w:hint="eastAsia"/>
          <w:sz w:val="22"/>
          <w:szCs w:val="22"/>
          <w:lang w:val="en-US"/>
        </w:rPr>
        <w:t>NR</w:t>
      </w:r>
      <w:r w:rsidRPr="00A75D5E">
        <w:rPr>
          <w:rFonts w:ascii="Times New Roman" w:eastAsia="等线" w:hAnsi="Times New Roman"/>
          <w:sz w:val="22"/>
          <w:szCs w:val="22"/>
          <w:lang w:val="en-US"/>
        </w:rPr>
        <w:t xml:space="preserve"> to </w:t>
      </w:r>
      <w:r>
        <w:rPr>
          <w:rFonts w:ascii="Times New Roman" w:eastAsia="等线" w:hAnsi="Times New Roman" w:hint="eastAsia"/>
          <w:sz w:val="22"/>
          <w:szCs w:val="22"/>
          <w:lang w:val="en-US"/>
        </w:rPr>
        <w:t>LTE:</w:t>
      </w:r>
    </w:p>
    <w:p w:rsidR="00FD3BF2" w:rsidRPr="00A75D5E" w:rsidRDefault="00FD3BF2" w:rsidP="00FD3BF2">
      <w:pPr>
        <w:pStyle w:val="33"/>
        <w:numPr>
          <w:ilvl w:val="0"/>
          <w:numId w:val="20"/>
        </w:numPr>
        <w:spacing w:after="160" w:line="256" w:lineRule="auto"/>
        <w:contextualSpacing w:val="0"/>
        <w:rPr>
          <w:rFonts w:eastAsia="等线"/>
          <w:sz w:val="22"/>
          <w:szCs w:val="22"/>
        </w:rPr>
      </w:pPr>
      <w:r w:rsidRPr="00A75D5E">
        <w:rPr>
          <w:rFonts w:eastAsia="等线"/>
          <w:sz w:val="22"/>
          <w:szCs w:val="22"/>
        </w:rPr>
        <w:t xml:space="preserve">Source </w:t>
      </w:r>
      <w:r w:rsidRPr="00A75D5E">
        <w:rPr>
          <w:rFonts w:eastAsia="等线" w:hint="eastAsia"/>
          <w:sz w:val="22"/>
          <w:szCs w:val="22"/>
        </w:rPr>
        <w:t>LTE</w:t>
      </w:r>
      <w:r w:rsidRPr="00A75D5E">
        <w:rPr>
          <w:rFonts w:eastAsia="等线"/>
          <w:sz w:val="22"/>
          <w:szCs w:val="22"/>
        </w:rPr>
        <w:t xml:space="preserve"> cell information</w:t>
      </w:r>
    </w:p>
    <w:p w:rsidR="00FD3BF2" w:rsidRPr="00A75D5E" w:rsidRDefault="00FD3BF2" w:rsidP="00FD3BF2">
      <w:pPr>
        <w:pStyle w:val="33"/>
        <w:numPr>
          <w:ilvl w:val="0"/>
          <w:numId w:val="20"/>
        </w:numPr>
        <w:spacing w:after="160" w:line="256" w:lineRule="auto"/>
        <w:contextualSpacing w:val="0"/>
        <w:rPr>
          <w:rFonts w:eastAsia="等线"/>
          <w:sz w:val="22"/>
          <w:szCs w:val="22"/>
        </w:rPr>
      </w:pPr>
      <w:r w:rsidRPr="00A75D5E">
        <w:rPr>
          <w:rFonts w:eastAsia="等线"/>
          <w:sz w:val="22"/>
          <w:szCs w:val="22"/>
        </w:rPr>
        <w:t xml:space="preserve">Target </w:t>
      </w:r>
      <w:r w:rsidRPr="00A75D5E">
        <w:rPr>
          <w:rFonts w:eastAsia="等线" w:hint="eastAsia"/>
          <w:sz w:val="22"/>
          <w:szCs w:val="22"/>
        </w:rPr>
        <w:t>NR</w:t>
      </w:r>
      <w:r w:rsidRPr="00A75D5E">
        <w:rPr>
          <w:rFonts w:eastAsia="等线"/>
          <w:sz w:val="22"/>
          <w:szCs w:val="22"/>
        </w:rPr>
        <w:t xml:space="preserve"> cell information</w:t>
      </w:r>
    </w:p>
    <w:p w:rsidR="00FD3BF2" w:rsidRPr="00A75D5E" w:rsidRDefault="00FD3BF2" w:rsidP="00FD3BF2">
      <w:pPr>
        <w:pStyle w:val="33"/>
        <w:numPr>
          <w:ilvl w:val="0"/>
          <w:numId w:val="20"/>
        </w:numPr>
        <w:spacing w:after="160" w:line="256" w:lineRule="auto"/>
        <w:contextualSpacing w:val="0"/>
        <w:rPr>
          <w:rFonts w:eastAsia="等线"/>
          <w:sz w:val="22"/>
          <w:szCs w:val="22"/>
        </w:rPr>
      </w:pPr>
      <w:r w:rsidRPr="00A75D5E">
        <w:rPr>
          <w:rFonts w:eastAsia="等线"/>
          <w:sz w:val="22"/>
          <w:szCs w:val="22"/>
        </w:rPr>
        <w:t>Measurement results for source, target and neighbors</w:t>
      </w:r>
    </w:p>
    <w:p w:rsidR="00FD3BF2" w:rsidRPr="00A75D5E" w:rsidRDefault="00FD3BF2" w:rsidP="00FD3BF2">
      <w:pPr>
        <w:pStyle w:val="33"/>
        <w:numPr>
          <w:ilvl w:val="0"/>
          <w:numId w:val="20"/>
        </w:numPr>
        <w:spacing w:after="160" w:line="256" w:lineRule="auto"/>
        <w:contextualSpacing w:val="0"/>
        <w:rPr>
          <w:rFonts w:eastAsia="等线"/>
          <w:sz w:val="22"/>
          <w:szCs w:val="22"/>
        </w:rPr>
      </w:pPr>
      <w:r w:rsidRPr="00A75D5E">
        <w:rPr>
          <w:rFonts w:eastAsia="等线"/>
          <w:sz w:val="22"/>
          <w:szCs w:val="22"/>
        </w:rPr>
        <w:t>Cause to indicate which inter-RAT SHR triggering condition was met</w:t>
      </w:r>
    </w:p>
    <w:p w:rsidR="00FD3BF2" w:rsidRPr="00A75D5E" w:rsidRDefault="00FD3BF2" w:rsidP="00FD3BF2">
      <w:pPr>
        <w:pStyle w:val="33"/>
        <w:numPr>
          <w:ilvl w:val="0"/>
          <w:numId w:val="20"/>
        </w:numPr>
        <w:spacing w:after="160" w:line="256" w:lineRule="auto"/>
        <w:contextualSpacing w:val="0"/>
        <w:rPr>
          <w:rFonts w:eastAsia="等线"/>
          <w:sz w:val="22"/>
          <w:szCs w:val="22"/>
        </w:rPr>
      </w:pPr>
      <w:r w:rsidRPr="00A75D5E">
        <w:rPr>
          <w:rFonts w:eastAsia="等线"/>
          <w:sz w:val="22"/>
          <w:szCs w:val="22"/>
        </w:rPr>
        <w:t>UE location Information</w:t>
      </w:r>
    </w:p>
    <w:p w:rsidR="0074645D" w:rsidRDefault="00FD3BF2" w:rsidP="00FD3BF2">
      <w:pPr>
        <w:jc w:val="left"/>
        <w:rPr>
          <w:rFonts w:ascii="Times New Roman" w:eastAsia="等线" w:hAnsi="Times New Roman"/>
          <w:sz w:val="22"/>
          <w:szCs w:val="22"/>
        </w:rPr>
      </w:pPr>
      <w:r w:rsidRPr="006C3C15">
        <w:rPr>
          <w:rFonts w:ascii="Times New Roman" w:eastAsia="等线" w:hAnsi="Times New Roman" w:hint="eastAsia"/>
          <w:b/>
          <w:sz w:val="22"/>
          <w:szCs w:val="22"/>
        </w:rPr>
        <w:t xml:space="preserve">Proposal </w:t>
      </w:r>
      <w:r w:rsidR="00252BEC">
        <w:rPr>
          <w:rFonts w:ascii="Times New Roman" w:eastAsia="等线" w:hAnsi="Times New Roman" w:hint="eastAsia"/>
          <w:b/>
          <w:sz w:val="22"/>
          <w:szCs w:val="22"/>
        </w:rPr>
        <w:t>8</w:t>
      </w:r>
      <w:r w:rsidRPr="006C3C15">
        <w:rPr>
          <w:rFonts w:ascii="Times New Roman" w:eastAsia="等线" w:hAnsi="Times New Roman" w:hint="eastAsia"/>
          <w:b/>
          <w:sz w:val="22"/>
          <w:szCs w:val="22"/>
        </w:rPr>
        <w:t>:</w:t>
      </w:r>
      <w:r w:rsidRPr="00CA5D9C">
        <w:rPr>
          <w:rFonts w:ascii="Times New Roman" w:eastAsia="等线" w:hAnsi="Times New Roman" w:hint="eastAsia"/>
          <w:b/>
          <w:sz w:val="22"/>
          <w:szCs w:val="22"/>
        </w:rPr>
        <w:t xml:space="preserve"> </w:t>
      </w:r>
      <w:r w:rsidRPr="00CA5D9C">
        <w:rPr>
          <w:rFonts w:ascii="Times New Roman" w:eastAsia="等线" w:hAnsi="Times New Roman" w:hint="eastAsia"/>
          <w:b/>
          <w:sz w:val="22"/>
          <w:szCs w:val="22"/>
          <w:lang w:val="en-US"/>
        </w:rPr>
        <w:t>I</w:t>
      </w:r>
      <w:r w:rsidRPr="00CA5D9C">
        <w:rPr>
          <w:rFonts w:ascii="Times New Roman" w:eastAsia="等线" w:hAnsi="Times New Roman"/>
          <w:b/>
          <w:sz w:val="22"/>
          <w:szCs w:val="22"/>
          <w:lang w:val="en-US"/>
        </w:rPr>
        <w:t>nter-RAT SHR from LTE to NR</w:t>
      </w:r>
      <w:r w:rsidRPr="00CA5D9C">
        <w:rPr>
          <w:rFonts w:ascii="Times New Roman" w:eastAsia="等线" w:hAnsi="Times New Roman" w:hint="eastAsia"/>
          <w:b/>
          <w:sz w:val="22"/>
          <w:szCs w:val="22"/>
          <w:lang w:val="en-US"/>
        </w:rPr>
        <w:t xml:space="preserve"> includes similar parameters as </w:t>
      </w:r>
      <w:r w:rsidRPr="00CA5D9C">
        <w:rPr>
          <w:rFonts w:ascii="Times New Roman" w:eastAsia="等线" w:hAnsi="Times New Roman"/>
          <w:b/>
          <w:sz w:val="22"/>
          <w:szCs w:val="22"/>
          <w:lang w:val="en-US"/>
        </w:rPr>
        <w:t xml:space="preserve">inter-RAT SHR from </w:t>
      </w:r>
      <w:r w:rsidRPr="00CA5D9C">
        <w:rPr>
          <w:rFonts w:ascii="Times New Roman" w:eastAsia="等线" w:hAnsi="Times New Roman" w:hint="eastAsia"/>
          <w:b/>
          <w:sz w:val="22"/>
          <w:szCs w:val="22"/>
          <w:lang w:val="en-US"/>
        </w:rPr>
        <w:t>NR</w:t>
      </w:r>
      <w:r w:rsidRPr="00CA5D9C">
        <w:rPr>
          <w:rFonts w:ascii="Times New Roman" w:eastAsia="等线" w:hAnsi="Times New Roman"/>
          <w:b/>
          <w:sz w:val="22"/>
          <w:szCs w:val="22"/>
          <w:lang w:val="en-US"/>
        </w:rPr>
        <w:t xml:space="preserve"> to </w:t>
      </w:r>
      <w:r w:rsidRPr="00CA5D9C">
        <w:rPr>
          <w:rFonts w:ascii="Times New Roman" w:eastAsia="等线" w:hAnsi="Times New Roman" w:hint="eastAsia"/>
          <w:b/>
          <w:sz w:val="22"/>
          <w:szCs w:val="22"/>
          <w:lang w:val="en-US"/>
        </w:rPr>
        <w:t>LTE.</w:t>
      </w:r>
    </w:p>
    <w:p w:rsidR="00FD3BF2" w:rsidRPr="00E914BD" w:rsidRDefault="00FD3BF2" w:rsidP="00C72E96">
      <w:pPr>
        <w:jc w:val="left"/>
        <w:rPr>
          <w:rFonts w:ascii="Times New Roman" w:eastAsia="等线" w:hAnsi="Times New Roman"/>
          <w:sz w:val="22"/>
          <w:szCs w:val="22"/>
        </w:rPr>
      </w:pPr>
    </w:p>
    <w:p w:rsidR="00FD3BF2" w:rsidRPr="00A75D5E" w:rsidRDefault="00FD3BF2" w:rsidP="00C72E96">
      <w:pPr>
        <w:jc w:val="left"/>
        <w:rPr>
          <w:rFonts w:ascii="Times New Roman" w:eastAsia="等线" w:hAnsi="Times New Roman"/>
          <w:sz w:val="22"/>
          <w:szCs w:val="22"/>
        </w:rPr>
      </w:pPr>
    </w:p>
    <w:p w:rsidR="00F71626" w:rsidRDefault="00F71626" w:rsidP="00C72E96">
      <w:pPr>
        <w:jc w:val="left"/>
        <w:rPr>
          <w:rFonts w:ascii="Times New Roman" w:eastAsia="等线" w:hAnsi="Times New Roman"/>
          <w:b/>
          <w:sz w:val="30"/>
          <w:szCs w:val="30"/>
          <w:lang w:val="en-US"/>
        </w:rPr>
      </w:pPr>
      <w:r w:rsidRPr="00CF00EC">
        <w:rPr>
          <w:rFonts w:ascii="Times New Roman" w:eastAsia="等线" w:hAnsi="Times New Roman" w:hint="eastAsia"/>
          <w:b/>
          <w:sz w:val="30"/>
          <w:szCs w:val="30"/>
          <w:lang w:val="en-US"/>
        </w:rPr>
        <w:t>2.</w:t>
      </w:r>
      <w:r w:rsidR="004465F9">
        <w:rPr>
          <w:rFonts w:ascii="Times New Roman" w:eastAsia="等线" w:hAnsi="Times New Roman" w:hint="eastAsia"/>
          <w:b/>
          <w:sz w:val="30"/>
          <w:szCs w:val="30"/>
          <w:lang w:val="en-US"/>
        </w:rPr>
        <w:t>2</w:t>
      </w:r>
      <w:r>
        <w:rPr>
          <w:rFonts w:ascii="Times New Roman" w:eastAsia="等线" w:hAnsi="Times New Roman" w:hint="eastAsia"/>
          <w:b/>
          <w:sz w:val="30"/>
          <w:szCs w:val="30"/>
          <w:lang w:val="en-US"/>
        </w:rPr>
        <w:t xml:space="preserve"> </w:t>
      </w:r>
      <w:r w:rsidR="00952652">
        <w:rPr>
          <w:rFonts w:ascii="Times New Roman" w:eastAsia="等线" w:hAnsi="Times New Roman"/>
          <w:b/>
          <w:sz w:val="30"/>
          <w:szCs w:val="30"/>
          <w:lang w:val="en-US"/>
        </w:rPr>
        <w:t>SPR</w:t>
      </w:r>
      <w:r w:rsidRPr="00C30E24">
        <w:rPr>
          <w:rFonts w:ascii="Times New Roman" w:eastAsia="等线" w:hAnsi="Times New Roman"/>
          <w:b/>
          <w:sz w:val="30"/>
          <w:szCs w:val="30"/>
          <w:lang w:val="en-US"/>
        </w:rPr>
        <w:t xml:space="preserve"> for</w:t>
      </w:r>
      <w:r>
        <w:rPr>
          <w:rFonts w:ascii="Times New Roman" w:eastAsia="等线" w:hAnsi="Times New Roman" w:hint="eastAsia"/>
          <w:b/>
          <w:sz w:val="30"/>
          <w:szCs w:val="30"/>
          <w:lang w:val="en-US"/>
        </w:rPr>
        <w:t xml:space="preserve"> NR-DC</w:t>
      </w:r>
    </w:p>
    <w:p w:rsidR="00526E50" w:rsidRPr="00615AF8" w:rsidRDefault="00526E50" w:rsidP="00526E50">
      <w:pPr>
        <w:jc w:val="left"/>
        <w:rPr>
          <w:rFonts w:ascii="Times New Roman" w:eastAsia="等线" w:hAnsi="Times New Roman"/>
          <w:sz w:val="28"/>
          <w:szCs w:val="28"/>
          <w:lang w:val="en-US"/>
        </w:rPr>
      </w:pPr>
      <w:r w:rsidRPr="00615AF8">
        <w:rPr>
          <w:rFonts w:ascii="Times New Roman" w:eastAsia="等线" w:hAnsi="Times New Roman" w:hint="eastAsia"/>
          <w:b/>
          <w:sz w:val="28"/>
          <w:szCs w:val="28"/>
          <w:lang w:val="en-US"/>
        </w:rPr>
        <w:t>2.</w:t>
      </w:r>
      <w:r>
        <w:rPr>
          <w:rFonts w:ascii="Times New Roman" w:eastAsia="等线" w:hAnsi="Times New Roman" w:hint="eastAsia"/>
          <w:b/>
          <w:sz w:val="28"/>
          <w:szCs w:val="28"/>
          <w:lang w:val="en-US"/>
        </w:rPr>
        <w:t>2</w:t>
      </w:r>
      <w:r w:rsidRPr="00615AF8">
        <w:rPr>
          <w:rFonts w:ascii="Times New Roman" w:eastAsia="等线" w:hAnsi="Times New Roman" w:hint="eastAsia"/>
          <w:b/>
          <w:sz w:val="28"/>
          <w:szCs w:val="28"/>
          <w:lang w:val="en-US"/>
        </w:rPr>
        <w:t xml:space="preserve">.1 </w:t>
      </w:r>
      <w:r>
        <w:rPr>
          <w:rFonts w:ascii="Times New Roman" w:eastAsia="等线" w:hAnsi="Times New Roman" w:hint="eastAsia"/>
          <w:b/>
          <w:sz w:val="28"/>
          <w:szCs w:val="28"/>
          <w:lang w:val="en-US"/>
        </w:rPr>
        <w:t>Objective of SPR</w:t>
      </w:r>
    </w:p>
    <w:p w:rsidR="00B16985" w:rsidRDefault="00B16985" w:rsidP="00B16985">
      <w:pPr>
        <w:pStyle w:val="33"/>
        <w:spacing w:after="160" w:line="256" w:lineRule="auto"/>
        <w:ind w:left="0"/>
        <w:contextualSpacing w:val="0"/>
        <w:rPr>
          <w:rFonts w:eastAsia="等线"/>
          <w:sz w:val="22"/>
          <w:szCs w:val="22"/>
        </w:rPr>
      </w:pPr>
      <w:r>
        <w:rPr>
          <w:rFonts w:eastAsia="等线"/>
          <w:sz w:val="22"/>
          <w:szCs w:val="22"/>
        </w:rPr>
        <w:t>F</w:t>
      </w:r>
      <w:r>
        <w:rPr>
          <w:rFonts w:eastAsia="等线" w:hint="eastAsia"/>
          <w:sz w:val="22"/>
          <w:szCs w:val="22"/>
        </w:rPr>
        <w:t xml:space="preserve">or the </w:t>
      </w:r>
      <w:r w:rsidRPr="002B7D4E">
        <w:rPr>
          <w:rFonts w:eastAsia="等线"/>
          <w:sz w:val="22"/>
          <w:szCs w:val="22"/>
        </w:rPr>
        <w:t>objec</w:t>
      </w:r>
      <w:r>
        <w:rPr>
          <w:rFonts w:eastAsia="等线"/>
          <w:sz w:val="22"/>
          <w:szCs w:val="22"/>
        </w:rPr>
        <w:t>tive of</w:t>
      </w:r>
      <w:r>
        <w:rPr>
          <w:rFonts w:eastAsia="等线" w:hint="eastAsia"/>
          <w:sz w:val="22"/>
          <w:szCs w:val="22"/>
        </w:rPr>
        <w:t xml:space="preserve"> SPR, it has been discussed for several meetings. </w:t>
      </w:r>
      <w:r>
        <w:rPr>
          <w:rFonts w:eastAsia="等线"/>
          <w:sz w:val="22"/>
          <w:szCs w:val="22"/>
        </w:rPr>
        <w:t>F</w:t>
      </w:r>
      <w:r>
        <w:rPr>
          <w:rFonts w:eastAsia="等线" w:hint="eastAsia"/>
          <w:sz w:val="22"/>
          <w:szCs w:val="22"/>
        </w:rPr>
        <w:t xml:space="preserve">irst of all, we think SHR and SPR shall be discussed together and they have almost the same </w:t>
      </w:r>
      <w:r w:rsidRPr="002B7D4E">
        <w:rPr>
          <w:rFonts w:eastAsia="等线"/>
          <w:sz w:val="22"/>
          <w:szCs w:val="22"/>
        </w:rPr>
        <w:t>objec</w:t>
      </w:r>
      <w:r>
        <w:rPr>
          <w:rFonts w:eastAsia="等线"/>
          <w:sz w:val="22"/>
          <w:szCs w:val="22"/>
        </w:rPr>
        <w:t>tive</w:t>
      </w:r>
      <w:r>
        <w:rPr>
          <w:rFonts w:eastAsia="等线" w:hint="eastAsia"/>
          <w:sz w:val="22"/>
          <w:szCs w:val="22"/>
        </w:rPr>
        <w:t>.</w:t>
      </w:r>
    </w:p>
    <w:p w:rsidR="00B16985" w:rsidRPr="009650F2" w:rsidRDefault="00B16985" w:rsidP="00B16985">
      <w:pPr>
        <w:pStyle w:val="33"/>
        <w:spacing w:after="160" w:line="256" w:lineRule="auto"/>
        <w:ind w:left="0"/>
        <w:contextualSpacing w:val="0"/>
        <w:rPr>
          <w:rFonts w:ascii="Calibri" w:eastAsia="MS Mincho" w:hAnsi="Calibri" w:cs="Calibri"/>
          <w:bCs/>
          <w:color w:val="0000FF"/>
          <w:sz w:val="18"/>
          <w:szCs w:val="22"/>
          <w:u w:val="single"/>
        </w:rPr>
      </w:pPr>
      <w:r w:rsidRPr="006C3C15">
        <w:rPr>
          <w:rFonts w:eastAsia="等线" w:hint="eastAsia"/>
          <w:b/>
          <w:sz w:val="22"/>
          <w:szCs w:val="22"/>
        </w:rPr>
        <w:t xml:space="preserve">Proposal </w:t>
      </w:r>
      <w:r w:rsidR="00905331">
        <w:rPr>
          <w:rFonts w:eastAsia="等线" w:hint="eastAsia"/>
          <w:b/>
          <w:sz w:val="22"/>
          <w:szCs w:val="22"/>
        </w:rPr>
        <w:t>9</w:t>
      </w:r>
      <w:r w:rsidRPr="006C3C15">
        <w:rPr>
          <w:rFonts w:eastAsia="等线"/>
          <w:b/>
          <w:sz w:val="22"/>
          <w:szCs w:val="22"/>
        </w:rPr>
        <w:t>:</w:t>
      </w:r>
      <w:r>
        <w:rPr>
          <w:rFonts w:eastAsia="等线" w:hint="eastAsia"/>
          <w:b/>
          <w:sz w:val="22"/>
          <w:szCs w:val="22"/>
        </w:rPr>
        <w:t xml:space="preserve"> </w:t>
      </w:r>
      <w:r w:rsidRPr="003948E6">
        <w:rPr>
          <w:rFonts w:eastAsia="等线"/>
          <w:b/>
          <w:sz w:val="22"/>
          <w:szCs w:val="22"/>
        </w:rPr>
        <w:t>SHR and SPR</w:t>
      </w:r>
      <w:r>
        <w:rPr>
          <w:rFonts w:eastAsia="等线" w:hint="eastAsia"/>
          <w:b/>
          <w:sz w:val="22"/>
          <w:szCs w:val="22"/>
        </w:rPr>
        <w:t xml:space="preserve"> have similar </w:t>
      </w:r>
      <w:r w:rsidRPr="00C272EF">
        <w:rPr>
          <w:rFonts w:eastAsia="等线"/>
          <w:b/>
          <w:sz w:val="22"/>
          <w:szCs w:val="22"/>
        </w:rPr>
        <w:t>objective</w:t>
      </w:r>
      <w:r>
        <w:rPr>
          <w:rFonts w:eastAsia="等线" w:hint="eastAsia"/>
          <w:b/>
          <w:sz w:val="22"/>
          <w:szCs w:val="22"/>
        </w:rPr>
        <w:t xml:space="preserve"> and can be discussed together.</w:t>
      </w:r>
    </w:p>
    <w:p w:rsidR="00B16985" w:rsidRDefault="00B16985" w:rsidP="00B16985">
      <w:pPr>
        <w:jc w:val="left"/>
        <w:rPr>
          <w:rFonts w:ascii="Times New Roman" w:eastAsia="等线" w:hAnsi="Times New Roman"/>
          <w:sz w:val="22"/>
          <w:szCs w:val="22"/>
          <w:lang w:val="en-US"/>
        </w:rPr>
      </w:pPr>
      <w:r>
        <w:rPr>
          <w:rFonts w:ascii="Times New Roman" w:eastAsia="等线" w:hAnsi="Times New Roman"/>
          <w:sz w:val="22"/>
          <w:szCs w:val="22"/>
          <w:lang w:val="en-US"/>
        </w:rPr>
        <w:t>In</w:t>
      </w:r>
      <w:r>
        <w:rPr>
          <w:rFonts w:ascii="Times New Roman" w:eastAsia="等线" w:hAnsi="Times New Roman" w:hint="eastAsia"/>
          <w:sz w:val="22"/>
          <w:szCs w:val="22"/>
          <w:lang w:val="en-US"/>
        </w:rPr>
        <w:t xml:space="preserve"> last RAN3 meeting, we have made some progress on the objective of SPR as below:</w:t>
      </w:r>
    </w:p>
    <w:p w:rsidR="00B16985" w:rsidRPr="00D17387" w:rsidRDefault="00B16985" w:rsidP="00B16985">
      <w:pPr>
        <w:rPr>
          <w:rFonts w:ascii="Calibri" w:eastAsia="等线" w:hAnsi="Calibri" w:cs="Calibri"/>
          <w:sz w:val="18"/>
          <w:szCs w:val="24"/>
          <w:lang w:eastAsia="en-US"/>
        </w:rPr>
      </w:pPr>
      <w:r w:rsidRPr="00D17387">
        <w:rPr>
          <w:rFonts w:ascii="Calibri" w:eastAsia="等线" w:hAnsi="Calibri" w:cs="Calibri"/>
          <w:sz w:val="18"/>
          <w:szCs w:val="24"/>
          <w:lang w:eastAsia="en-US"/>
        </w:rPr>
        <w:t>Objective of SPR:</w:t>
      </w:r>
    </w:p>
    <w:p w:rsidR="00B16985" w:rsidRPr="00D17387" w:rsidRDefault="00B16985" w:rsidP="00B16985">
      <w:pPr>
        <w:rPr>
          <w:rFonts w:ascii="Calibri" w:eastAsia="等线" w:hAnsi="Calibri" w:cs="Calibri"/>
          <w:b/>
          <w:color w:val="008000"/>
          <w:sz w:val="18"/>
          <w:szCs w:val="24"/>
          <w:lang w:eastAsia="en-US"/>
        </w:rPr>
      </w:pPr>
      <w:r w:rsidRPr="00D17387">
        <w:rPr>
          <w:rFonts w:ascii="Calibri" w:eastAsia="等线" w:hAnsi="Calibri" w:cs="Calibri"/>
          <w:b/>
          <w:color w:val="008000"/>
          <w:sz w:val="18"/>
          <w:szCs w:val="24"/>
          <w:lang w:eastAsia="en-US"/>
        </w:rPr>
        <w:t>If the trigger is T312/310, the objective of SPR is to optimize lower layer issues of source PSCell and to optimize PSCell change configuration during mobility.</w:t>
      </w:r>
    </w:p>
    <w:p w:rsidR="00B16985" w:rsidDel="001E07AA" w:rsidRDefault="00B16985" w:rsidP="00B16985">
      <w:pPr>
        <w:jc w:val="left"/>
        <w:rPr>
          <w:rFonts w:ascii="Times New Roman" w:eastAsia="等线" w:hAnsi="Times New Roman"/>
          <w:sz w:val="22"/>
          <w:szCs w:val="22"/>
          <w:lang w:val="en-US"/>
        </w:rPr>
      </w:pPr>
      <w:r w:rsidRPr="00D17387" w:rsidDel="001E07AA">
        <w:rPr>
          <w:rFonts w:ascii="Calibri" w:eastAsia="等线" w:hAnsi="Calibri" w:cs="Calibri" w:hint="eastAsia"/>
          <w:b/>
          <w:color w:val="0000FF"/>
          <w:sz w:val="18"/>
          <w:szCs w:val="24"/>
          <w:lang w:eastAsia="en-US"/>
        </w:rPr>
        <w:t xml:space="preserve">FFS for the trigger T304, whether the </w:t>
      </w:r>
      <w:proofErr w:type="spellStart"/>
      <w:r w:rsidRPr="00D17387" w:rsidDel="001E07AA">
        <w:rPr>
          <w:rFonts w:ascii="Calibri" w:eastAsia="等线" w:hAnsi="Calibri" w:cs="Calibri" w:hint="eastAsia"/>
          <w:b/>
          <w:color w:val="0000FF"/>
          <w:sz w:val="18"/>
          <w:szCs w:val="24"/>
          <w:lang w:eastAsia="en-US"/>
        </w:rPr>
        <w:t>the</w:t>
      </w:r>
      <w:proofErr w:type="spellEnd"/>
      <w:r w:rsidRPr="00D17387" w:rsidDel="001E07AA">
        <w:rPr>
          <w:rFonts w:ascii="Calibri" w:eastAsia="等线" w:hAnsi="Calibri" w:cs="Calibri" w:hint="eastAsia"/>
          <w:b/>
          <w:color w:val="0000FF"/>
          <w:sz w:val="18"/>
          <w:szCs w:val="24"/>
          <w:lang w:eastAsia="en-US"/>
        </w:rPr>
        <w:t xml:space="preserve"> objective of SPR is to optimize PSCell change configuration during mobility or the RACH access issue or both</w:t>
      </w:r>
      <w:r w:rsidRPr="00D17387" w:rsidDel="001E07AA">
        <w:rPr>
          <w:rFonts w:ascii="Calibri" w:eastAsia="等线" w:hAnsi="Calibri" w:cs="Calibri" w:hint="eastAsia"/>
          <w:b/>
          <w:color w:val="0000FF"/>
          <w:sz w:val="18"/>
          <w:szCs w:val="24"/>
          <w:lang w:eastAsia="en-US"/>
        </w:rPr>
        <w:t>？</w:t>
      </w:r>
    </w:p>
    <w:p w:rsidR="00B16985" w:rsidRDefault="00B16985" w:rsidP="00B16985">
      <w:pPr>
        <w:jc w:val="left"/>
        <w:rPr>
          <w:rFonts w:ascii="Times New Roman" w:eastAsia="等线" w:hAnsi="Times New Roman"/>
          <w:sz w:val="22"/>
          <w:szCs w:val="22"/>
          <w:lang w:val="en-US"/>
        </w:rPr>
      </w:pPr>
      <w:r>
        <w:rPr>
          <w:rFonts w:ascii="Times New Roman" w:eastAsia="等线" w:hAnsi="Times New Roman"/>
          <w:sz w:val="22"/>
          <w:szCs w:val="22"/>
          <w:lang w:val="en-US"/>
        </w:rPr>
        <w:t>If</w:t>
      </w:r>
      <w:r>
        <w:rPr>
          <w:rFonts w:ascii="Times New Roman" w:eastAsia="等线" w:hAnsi="Times New Roman" w:hint="eastAsia"/>
          <w:sz w:val="22"/>
          <w:szCs w:val="22"/>
          <w:lang w:val="en-US"/>
        </w:rPr>
        <w:t xml:space="preserve"> we have agreed that the objective of SPR is to </w:t>
      </w:r>
      <w:r w:rsidRPr="00B16985">
        <w:rPr>
          <w:rFonts w:ascii="Times New Roman" w:eastAsia="等线" w:hAnsi="Times New Roman"/>
          <w:sz w:val="22"/>
          <w:szCs w:val="22"/>
          <w:lang w:val="en-US"/>
        </w:rPr>
        <w:t>optimize PSCell change configuration during mobility</w:t>
      </w:r>
      <w:r>
        <w:rPr>
          <w:rFonts w:ascii="Times New Roman" w:eastAsia="等线" w:hAnsi="Times New Roman" w:hint="eastAsia"/>
          <w:sz w:val="22"/>
          <w:szCs w:val="22"/>
          <w:lang w:val="en-US"/>
        </w:rPr>
        <w:t>, it is initiating node which trigger PSCell change shall be optimized.</w:t>
      </w:r>
    </w:p>
    <w:p w:rsidR="00B16985" w:rsidRDefault="00B16985" w:rsidP="00B16985">
      <w:pPr>
        <w:jc w:val="left"/>
        <w:rPr>
          <w:rFonts w:ascii="Times New Roman" w:eastAsia="等线" w:hAnsi="Times New Roman"/>
          <w:sz w:val="22"/>
          <w:szCs w:val="22"/>
          <w:lang w:val="en-US"/>
        </w:rPr>
      </w:pPr>
      <w:r>
        <w:rPr>
          <w:rFonts w:ascii="Times New Roman" w:eastAsia="等线" w:hAnsi="Times New Roman"/>
          <w:sz w:val="22"/>
          <w:szCs w:val="22"/>
          <w:lang w:val="en-US"/>
        </w:rPr>
        <w:t>For</w:t>
      </w:r>
      <w:r>
        <w:rPr>
          <w:rFonts w:ascii="Times New Roman" w:eastAsia="等线" w:hAnsi="Times New Roman" w:hint="eastAsia"/>
          <w:sz w:val="22"/>
          <w:szCs w:val="22"/>
          <w:lang w:val="en-US"/>
        </w:rPr>
        <w:t xml:space="preserve"> </w:t>
      </w:r>
      <w:r w:rsidRPr="00B16985">
        <w:rPr>
          <w:rFonts w:ascii="Times New Roman" w:eastAsia="等线" w:hAnsi="Times New Roman"/>
          <w:sz w:val="22"/>
          <w:szCs w:val="22"/>
          <w:lang w:val="en-US"/>
        </w:rPr>
        <w:t>Triggering PSCell change to wrong PSCell</w:t>
      </w:r>
      <w:r>
        <w:rPr>
          <w:rFonts w:ascii="Times New Roman" w:eastAsia="等线" w:hAnsi="Times New Roman" w:hint="eastAsia"/>
          <w:sz w:val="22"/>
          <w:szCs w:val="22"/>
          <w:lang w:val="en-US"/>
        </w:rPr>
        <w:t xml:space="preserve"> failure type, most of the time UE cannot access to target PSCell smoothly during mobility</w:t>
      </w:r>
      <w:r w:rsidR="00CF4282">
        <w:rPr>
          <w:rFonts w:ascii="Times New Roman" w:eastAsia="等线" w:hAnsi="Times New Roman" w:hint="eastAsia"/>
          <w:sz w:val="22"/>
          <w:szCs w:val="22"/>
          <w:lang w:val="en-US"/>
        </w:rPr>
        <w:t xml:space="preserve"> which would cause extra delay. UE may move out of the </w:t>
      </w:r>
      <w:r w:rsidR="001019C2">
        <w:rPr>
          <w:rFonts w:ascii="Times New Roman" w:eastAsia="等线" w:hAnsi="Times New Roman" w:hint="eastAsia"/>
          <w:sz w:val="22"/>
          <w:szCs w:val="22"/>
          <w:lang w:val="en-US"/>
        </w:rPr>
        <w:t xml:space="preserve">coverage area of </w:t>
      </w:r>
      <w:r w:rsidR="00CF4282">
        <w:rPr>
          <w:rFonts w:ascii="Times New Roman" w:eastAsia="等线" w:hAnsi="Times New Roman" w:hint="eastAsia"/>
          <w:sz w:val="22"/>
          <w:szCs w:val="22"/>
          <w:lang w:val="en-US"/>
        </w:rPr>
        <w:t xml:space="preserve">source PSCell </w:t>
      </w:r>
      <w:r w:rsidR="001019C2">
        <w:rPr>
          <w:rFonts w:ascii="Times New Roman" w:eastAsia="等线" w:hAnsi="Times New Roman" w:hint="eastAsia"/>
          <w:sz w:val="22"/>
          <w:szCs w:val="22"/>
          <w:lang w:val="en-US"/>
        </w:rPr>
        <w:t xml:space="preserve">which may trigger </w:t>
      </w:r>
      <w:r w:rsidR="00BC5CC6">
        <w:rPr>
          <w:rFonts w:ascii="Times New Roman" w:eastAsia="等线" w:hAnsi="Times New Roman" w:hint="eastAsia"/>
          <w:sz w:val="22"/>
          <w:szCs w:val="22"/>
          <w:lang w:val="en-US"/>
        </w:rPr>
        <w:t>T</w:t>
      </w:r>
      <w:r w:rsidR="001019C2">
        <w:rPr>
          <w:rFonts w:ascii="Times New Roman" w:eastAsia="等线" w:hAnsi="Times New Roman" w:hint="eastAsia"/>
          <w:sz w:val="22"/>
          <w:szCs w:val="22"/>
          <w:lang w:val="en-US"/>
        </w:rPr>
        <w:t>3</w:t>
      </w:r>
      <w:r w:rsidR="00690DD9">
        <w:rPr>
          <w:rFonts w:ascii="Times New Roman" w:eastAsia="等线" w:hAnsi="Times New Roman" w:hint="eastAsia"/>
          <w:sz w:val="22"/>
          <w:szCs w:val="22"/>
          <w:lang w:val="en-US"/>
        </w:rPr>
        <w:t>10/T312</w:t>
      </w:r>
      <w:r w:rsidR="001019C2">
        <w:rPr>
          <w:rFonts w:ascii="Times New Roman" w:eastAsia="等线" w:hAnsi="Times New Roman" w:hint="eastAsia"/>
          <w:sz w:val="22"/>
          <w:szCs w:val="22"/>
          <w:lang w:val="en-US"/>
        </w:rPr>
        <w:t xml:space="preserve"> SPR.</w:t>
      </w:r>
    </w:p>
    <w:p w:rsidR="001019C2" w:rsidRPr="00F8017B" w:rsidRDefault="00AE5370" w:rsidP="00B16985">
      <w:pPr>
        <w:jc w:val="left"/>
        <w:rPr>
          <w:rFonts w:ascii="Times New Roman" w:eastAsia="等线" w:hAnsi="Times New Roman"/>
          <w:b/>
          <w:sz w:val="22"/>
          <w:szCs w:val="22"/>
          <w:lang w:val="en-US"/>
        </w:rPr>
      </w:pPr>
      <w:r w:rsidRPr="00F8017B">
        <w:rPr>
          <w:rFonts w:ascii="Times New Roman" w:eastAsia="等线" w:hAnsi="Times New Roman"/>
          <w:b/>
          <w:sz w:val="22"/>
          <w:szCs w:val="22"/>
          <w:lang w:val="en-US"/>
        </w:rPr>
        <w:t>Observation</w:t>
      </w:r>
      <w:r w:rsidR="001019C2" w:rsidRPr="00F8017B">
        <w:rPr>
          <w:rFonts w:ascii="Times New Roman" w:eastAsia="等线" w:hAnsi="Times New Roman" w:hint="eastAsia"/>
          <w:b/>
          <w:sz w:val="22"/>
          <w:szCs w:val="22"/>
          <w:lang w:val="en-US"/>
        </w:rPr>
        <w:t xml:space="preserve"> </w:t>
      </w:r>
      <w:r w:rsidR="00A24BEB">
        <w:rPr>
          <w:rFonts w:ascii="Times New Roman" w:eastAsia="等线" w:hAnsi="Times New Roman" w:hint="eastAsia"/>
          <w:b/>
          <w:sz w:val="22"/>
          <w:szCs w:val="22"/>
          <w:lang w:val="en-US"/>
        </w:rPr>
        <w:t>4</w:t>
      </w:r>
      <w:r w:rsidR="001019C2" w:rsidRPr="00F8017B">
        <w:rPr>
          <w:rFonts w:ascii="Times New Roman" w:eastAsia="等线" w:hAnsi="Times New Roman" w:hint="eastAsia"/>
          <w:b/>
          <w:sz w:val="22"/>
          <w:szCs w:val="22"/>
          <w:lang w:val="en-US"/>
        </w:rPr>
        <w:t xml:space="preserve">: it may be the </w:t>
      </w:r>
      <w:r w:rsidR="0041587D" w:rsidRPr="0041587D">
        <w:rPr>
          <w:rFonts w:ascii="Times New Roman" w:eastAsia="等线" w:hAnsi="Times New Roman"/>
          <w:b/>
          <w:sz w:val="22"/>
          <w:szCs w:val="22"/>
          <w:lang w:val="en-US"/>
        </w:rPr>
        <w:t>PSCell change configuration</w:t>
      </w:r>
      <w:r w:rsidR="001019C2" w:rsidRPr="00F8017B">
        <w:rPr>
          <w:rFonts w:ascii="Times New Roman" w:eastAsia="等线" w:hAnsi="Times New Roman" w:hint="eastAsia"/>
          <w:b/>
          <w:sz w:val="22"/>
          <w:szCs w:val="22"/>
          <w:lang w:val="en-US"/>
        </w:rPr>
        <w:t xml:space="preserve"> shall be optimized</w:t>
      </w:r>
      <w:r w:rsidR="00BC5CC6" w:rsidRPr="00F8017B">
        <w:rPr>
          <w:rFonts w:ascii="Times New Roman" w:eastAsia="等线" w:hAnsi="Times New Roman" w:hint="eastAsia"/>
          <w:b/>
          <w:sz w:val="22"/>
          <w:szCs w:val="22"/>
          <w:lang w:val="en-US"/>
        </w:rPr>
        <w:t xml:space="preserve"> when </w:t>
      </w:r>
      <w:r w:rsidRPr="00F8017B">
        <w:rPr>
          <w:rFonts w:ascii="Times New Roman" w:eastAsia="等线" w:hAnsi="Times New Roman" w:hint="eastAsia"/>
          <w:b/>
          <w:sz w:val="22"/>
          <w:szCs w:val="22"/>
          <w:lang w:val="en-US"/>
        </w:rPr>
        <w:t>SPR is triggered by T310/T312 cause.</w:t>
      </w:r>
    </w:p>
    <w:p w:rsidR="00F8017B" w:rsidRDefault="00F8017B" w:rsidP="00B16985">
      <w:pPr>
        <w:jc w:val="left"/>
        <w:rPr>
          <w:rFonts w:ascii="Times New Roman" w:eastAsia="等线" w:hAnsi="Times New Roman"/>
          <w:sz w:val="22"/>
          <w:szCs w:val="22"/>
          <w:lang w:val="en-US"/>
        </w:rPr>
      </w:pPr>
      <w:r>
        <w:rPr>
          <w:rFonts w:ascii="Times New Roman" w:eastAsia="等线" w:hAnsi="Times New Roman"/>
          <w:sz w:val="22"/>
          <w:szCs w:val="22"/>
          <w:lang w:val="en-US"/>
        </w:rPr>
        <w:t>For</w:t>
      </w:r>
      <w:r>
        <w:rPr>
          <w:rFonts w:ascii="Times New Roman" w:eastAsia="等线" w:hAnsi="Times New Roman" w:hint="eastAsia"/>
          <w:sz w:val="22"/>
          <w:szCs w:val="22"/>
          <w:lang w:val="en-US"/>
        </w:rPr>
        <w:t xml:space="preserve"> </w:t>
      </w:r>
      <w:r w:rsidRPr="00B16985">
        <w:rPr>
          <w:rFonts w:ascii="Times New Roman" w:eastAsia="等线" w:hAnsi="Times New Roman"/>
          <w:sz w:val="22"/>
          <w:szCs w:val="22"/>
          <w:lang w:val="en-US"/>
        </w:rPr>
        <w:t>Triggering PSCell change to wrong PSCell</w:t>
      </w:r>
      <w:r>
        <w:rPr>
          <w:rFonts w:ascii="Times New Roman" w:eastAsia="等线" w:hAnsi="Times New Roman" w:hint="eastAsia"/>
          <w:sz w:val="22"/>
          <w:szCs w:val="22"/>
          <w:lang w:val="en-US"/>
        </w:rPr>
        <w:t xml:space="preserve"> failure type, </w:t>
      </w:r>
      <w:r w:rsidR="00116502">
        <w:rPr>
          <w:rFonts w:ascii="Times New Roman" w:eastAsia="等线" w:hAnsi="Times New Roman" w:hint="eastAsia"/>
          <w:sz w:val="22"/>
          <w:szCs w:val="22"/>
          <w:lang w:val="en-US"/>
        </w:rPr>
        <w:t xml:space="preserve">SHR may be triggered by </w:t>
      </w:r>
      <w:r w:rsidR="00116502" w:rsidRPr="00116502">
        <w:rPr>
          <w:rFonts w:ascii="Times New Roman" w:eastAsia="等线" w:hAnsi="Times New Roman"/>
          <w:sz w:val="22"/>
          <w:szCs w:val="22"/>
          <w:lang w:val="en-US"/>
        </w:rPr>
        <w:t>T304</w:t>
      </w:r>
      <w:r w:rsidR="00116502">
        <w:rPr>
          <w:rFonts w:ascii="Times New Roman" w:eastAsia="等线" w:hAnsi="Times New Roman" w:hint="eastAsia"/>
          <w:sz w:val="22"/>
          <w:szCs w:val="22"/>
          <w:lang w:val="en-US"/>
        </w:rPr>
        <w:t xml:space="preserve"> cause because UE cannot RACH to wrong target PSCell smoothly. </w:t>
      </w:r>
      <w:r w:rsidR="00116502">
        <w:rPr>
          <w:rFonts w:ascii="Times New Roman" w:eastAsia="等线" w:hAnsi="Times New Roman"/>
          <w:sz w:val="22"/>
          <w:szCs w:val="22"/>
          <w:lang w:val="en-US"/>
        </w:rPr>
        <w:t>It</w:t>
      </w:r>
      <w:r w:rsidR="00116502">
        <w:rPr>
          <w:rFonts w:ascii="Times New Roman" w:eastAsia="等线" w:hAnsi="Times New Roman" w:hint="eastAsia"/>
          <w:sz w:val="22"/>
          <w:szCs w:val="22"/>
          <w:lang w:val="en-US"/>
        </w:rPr>
        <w:t xml:space="preserve"> is still the </w:t>
      </w:r>
      <w:r w:rsidR="00250F5A" w:rsidRPr="00250F5A">
        <w:rPr>
          <w:rFonts w:ascii="Times New Roman" w:eastAsia="等线" w:hAnsi="Times New Roman"/>
          <w:sz w:val="22"/>
          <w:szCs w:val="22"/>
          <w:lang w:val="en-US"/>
        </w:rPr>
        <w:t>PSCell change configuratio</w:t>
      </w:r>
      <w:r w:rsidR="00250F5A">
        <w:rPr>
          <w:rFonts w:ascii="Times New Roman" w:eastAsia="等线" w:hAnsi="Times New Roman" w:hint="eastAsia"/>
          <w:sz w:val="22"/>
          <w:szCs w:val="22"/>
          <w:lang w:val="en-US"/>
        </w:rPr>
        <w:t>n</w:t>
      </w:r>
      <w:r w:rsidR="00116502" w:rsidRPr="00116502">
        <w:rPr>
          <w:rFonts w:ascii="Times New Roman" w:eastAsia="等线" w:hAnsi="Times New Roman"/>
          <w:sz w:val="22"/>
          <w:szCs w:val="22"/>
          <w:lang w:val="en-US"/>
        </w:rPr>
        <w:t xml:space="preserve"> shall be optimized</w:t>
      </w:r>
      <w:r w:rsidR="009A6462">
        <w:rPr>
          <w:rFonts w:ascii="Times New Roman" w:eastAsia="等线" w:hAnsi="Times New Roman" w:hint="eastAsia"/>
          <w:sz w:val="22"/>
          <w:szCs w:val="22"/>
          <w:lang w:val="en-US"/>
        </w:rPr>
        <w:t xml:space="preserve"> in order</w:t>
      </w:r>
      <w:r w:rsidR="00116502">
        <w:rPr>
          <w:rFonts w:ascii="Times New Roman" w:eastAsia="等线" w:hAnsi="Times New Roman" w:hint="eastAsia"/>
          <w:sz w:val="22"/>
          <w:szCs w:val="22"/>
          <w:lang w:val="en-US"/>
        </w:rPr>
        <w:t xml:space="preserve"> to choose more suitable target PSCell.</w:t>
      </w:r>
    </w:p>
    <w:p w:rsidR="00116502" w:rsidRDefault="00116502" w:rsidP="00B16985">
      <w:pPr>
        <w:jc w:val="left"/>
        <w:rPr>
          <w:rFonts w:ascii="Times New Roman" w:eastAsia="等线" w:hAnsi="Times New Roman"/>
          <w:sz w:val="22"/>
          <w:szCs w:val="22"/>
          <w:lang w:val="en-US"/>
        </w:rPr>
      </w:pPr>
      <w:r w:rsidRPr="00F8017B">
        <w:rPr>
          <w:rFonts w:ascii="Times New Roman" w:eastAsia="等线" w:hAnsi="Times New Roman"/>
          <w:b/>
          <w:sz w:val="22"/>
          <w:szCs w:val="22"/>
          <w:lang w:val="en-US"/>
        </w:rPr>
        <w:lastRenderedPageBreak/>
        <w:t>Observation</w:t>
      </w:r>
      <w:r w:rsidRPr="00F8017B">
        <w:rPr>
          <w:rFonts w:ascii="Times New Roman" w:eastAsia="等线" w:hAnsi="Times New Roman" w:hint="eastAsia"/>
          <w:b/>
          <w:sz w:val="22"/>
          <w:szCs w:val="22"/>
          <w:lang w:val="en-US"/>
        </w:rPr>
        <w:t xml:space="preserve"> </w:t>
      </w:r>
      <w:r w:rsidR="00A24BEB">
        <w:rPr>
          <w:rFonts w:ascii="Times New Roman" w:eastAsia="等线" w:hAnsi="Times New Roman" w:hint="eastAsia"/>
          <w:b/>
          <w:sz w:val="22"/>
          <w:szCs w:val="22"/>
          <w:lang w:val="en-US"/>
        </w:rPr>
        <w:t>5</w:t>
      </w:r>
      <w:r w:rsidRPr="00F8017B">
        <w:rPr>
          <w:rFonts w:ascii="Times New Roman" w:eastAsia="等线" w:hAnsi="Times New Roman" w:hint="eastAsia"/>
          <w:b/>
          <w:sz w:val="22"/>
          <w:szCs w:val="22"/>
          <w:lang w:val="en-US"/>
        </w:rPr>
        <w:t>: it may be the</w:t>
      </w:r>
      <w:r w:rsidR="00E94637">
        <w:rPr>
          <w:rFonts w:ascii="Times New Roman" w:eastAsia="等线" w:hAnsi="Times New Roman" w:hint="eastAsia"/>
          <w:b/>
          <w:sz w:val="22"/>
          <w:szCs w:val="22"/>
          <w:lang w:val="en-US"/>
        </w:rPr>
        <w:t xml:space="preserve"> </w:t>
      </w:r>
      <w:r w:rsidR="00E94637" w:rsidRPr="00E94637">
        <w:rPr>
          <w:rFonts w:ascii="Times New Roman" w:eastAsia="等线" w:hAnsi="Times New Roman"/>
          <w:b/>
          <w:sz w:val="22"/>
          <w:szCs w:val="22"/>
          <w:lang w:val="en-US"/>
        </w:rPr>
        <w:t>PSCell change configuratio</w:t>
      </w:r>
      <w:r w:rsidR="00E94637">
        <w:rPr>
          <w:rFonts w:ascii="Times New Roman" w:eastAsia="等线" w:hAnsi="Times New Roman" w:hint="eastAsia"/>
          <w:b/>
          <w:sz w:val="22"/>
          <w:szCs w:val="22"/>
          <w:lang w:val="en-US"/>
        </w:rPr>
        <w:t>n</w:t>
      </w:r>
      <w:r w:rsidRPr="00F8017B">
        <w:rPr>
          <w:rFonts w:ascii="Times New Roman" w:eastAsia="等线" w:hAnsi="Times New Roman" w:hint="eastAsia"/>
          <w:b/>
          <w:sz w:val="22"/>
          <w:szCs w:val="22"/>
          <w:lang w:val="en-US"/>
        </w:rPr>
        <w:t xml:space="preserve"> shall be optimized when SPR is triggered by T3</w:t>
      </w:r>
      <w:r>
        <w:rPr>
          <w:rFonts w:ascii="Times New Roman" w:eastAsia="等线" w:hAnsi="Times New Roman" w:hint="eastAsia"/>
          <w:b/>
          <w:sz w:val="22"/>
          <w:szCs w:val="22"/>
          <w:lang w:val="en-US"/>
        </w:rPr>
        <w:t>04</w:t>
      </w:r>
      <w:r w:rsidRPr="00F8017B">
        <w:rPr>
          <w:rFonts w:ascii="Times New Roman" w:eastAsia="等线" w:hAnsi="Times New Roman" w:hint="eastAsia"/>
          <w:b/>
          <w:sz w:val="22"/>
          <w:szCs w:val="22"/>
          <w:lang w:val="en-US"/>
        </w:rPr>
        <w:t xml:space="preserve"> cause.</w:t>
      </w:r>
    </w:p>
    <w:p w:rsidR="00F8017B" w:rsidRDefault="008E650A" w:rsidP="00B16985">
      <w:pPr>
        <w:jc w:val="left"/>
        <w:rPr>
          <w:rFonts w:ascii="Times New Roman" w:eastAsia="等线" w:hAnsi="Times New Roman"/>
          <w:sz w:val="22"/>
          <w:szCs w:val="22"/>
          <w:lang w:val="en-US"/>
        </w:rPr>
      </w:pPr>
      <w:r w:rsidRPr="006C3C15">
        <w:rPr>
          <w:rFonts w:ascii="Times New Roman" w:eastAsia="等线" w:hAnsi="Times New Roman" w:hint="eastAsia"/>
          <w:b/>
          <w:sz w:val="22"/>
          <w:szCs w:val="22"/>
        </w:rPr>
        <w:t>Proposal</w:t>
      </w:r>
      <w:r>
        <w:rPr>
          <w:rFonts w:ascii="Times New Roman" w:eastAsia="等线" w:hAnsi="Times New Roman" w:hint="eastAsia"/>
          <w:b/>
          <w:sz w:val="22"/>
          <w:szCs w:val="22"/>
        </w:rPr>
        <w:t xml:space="preserve"> </w:t>
      </w:r>
      <w:r w:rsidR="00905331">
        <w:rPr>
          <w:rFonts w:ascii="Times New Roman" w:eastAsia="等线" w:hAnsi="Times New Roman" w:hint="eastAsia"/>
          <w:b/>
          <w:sz w:val="22"/>
          <w:szCs w:val="22"/>
        </w:rPr>
        <w:t>10</w:t>
      </w:r>
      <w:r w:rsidRPr="006C3C15">
        <w:rPr>
          <w:rFonts w:ascii="Times New Roman" w:eastAsia="等线" w:hAnsi="Times New Roman"/>
          <w:b/>
          <w:sz w:val="22"/>
          <w:szCs w:val="22"/>
        </w:rPr>
        <w:t>:</w:t>
      </w:r>
      <w:r>
        <w:rPr>
          <w:rFonts w:ascii="Times New Roman" w:eastAsia="等线" w:hAnsi="Times New Roman"/>
          <w:b/>
          <w:sz w:val="22"/>
          <w:szCs w:val="22"/>
        </w:rPr>
        <w:t xml:space="preserve"> </w:t>
      </w:r>
      <w:r>
        <w:rPr>
          <w:rFonts w:ascii="Times New Roman" w:eastAsia="等线" w:hAnsi="Times New Roman" w:hint="eastAsia"/>
          <w:b/>
          <w:sz w:val="22"/>
          <w:szCs w:val="22"/>
        </w:rPr>
        <w:t>T</w:t>
      </w:r>
      <w:r>
        <w:rPr>
          <w:rFonts w:ascii="Times New Roman" w:eastAsia="等线" w:hAnsi="Times New Roman"/>
          <w:b/>
          <w:sz w:val="22"/>
          <w:szCs w:val="22"/>
        </w:rPr>
        <w:t>he</w:t>
      </w:r>
      <w:r>
        <w:rPr>
          <w:rFonts w:ascii="Times New Roman" w:eastAsia="等线" w:hAnsi="Times New Roman" w:hint="eastAsia"/>
          <w:b/>
          <w:sz w:val="22"/>
          <w:szCs w:val="22"/>
        </w:rPr>
        <w:t xml:space="preserve"> </w:t>
      </w:r>
      <w:r w:rsidRPr="006F499C">
        <w:rPr>
          <w:rFonts w:ascii="Times New Roman" w:eastAsia="等线" w:hAnsi="Times New Roman" w:hint="eastAsia"/>
          <w:b/>
          <w:sz w:val="22"/>
          <w:szCs w:val="22"/>
        </w:rPr>
        <w:t xml:space="preserve">objective of </w:t>
      </w:r>
      <w:r w:rsidR="00751C1F">
        <w:rPr>
          <w:rFonts w:ascii="Times New Roman" w:eastAsia="等线" w:hAnsi="Times New Roman" w:hint="eastAsia"/>
          <w:b/>
          <w:sz w:val="22"/>
          <w:szCs w:val="22"/>
        </w:rPr>
        <w:t>SPR</w:t>
      </w:r>
      <w:r>
        <w:rPr>
          <w:rFonts w:ascii="Times New Roman" w:eastAsia="等线" w:hAnsi="Times New Roman" w:hint="eastAsia"/>
          <w:b/>
          <w:sz w:val="22"/>
          <w:szCs w:val="22"/>
        </w:rPr>
        <w:t xml:space="preserve"> at least includes </w:t>
      </w:r>
      <w:r w:rsidR="00F30CFE">
        <w:rPr>
          <w:rFonts w:ascii="Times New Roman" w:eastAsia="等线" w:hAnsi="Times New Roman" w:hint="eastAsia"/>
          <w:b/>
          <w:sz w:val="22"/>
          <w:szCs w:val="22"/>
        </w:rPr>
        <w:t xml:space="preserve">the </w:t>
      </w:r>
      <w:r>
        <w:rPr>
          <w:rFonts w:ascii="Times New Roman" w:eastAsia="等线" w:hAnsi="Times New Roman" w:hint="eastAsia"/>
          <w:b/>
          <w:sz w:val="22"/>
          <w:szCs w:val="22"/>
        </w:rPr>
        <w:t xml:space="preserve">optimization of </w:t>
      </w:r>
      <w:r w:rsidRPr="008E650A">
        <w:rPr>
          <w:rFonts w:ascii="Times New Roman" w:eastAsia="等线" w:hAnsi="Times New Roman"/>
          <w:b/>
          <w:sz w:val="22"/>
          <w:szCs w:val="22"/>
        </w:rPr>
        <w:t>PSCell change configuration</w:t>
      </w:r>
      <w:r>
        <w:rPr>
          <w:rFonts w:ascii="Times New Roman" w:eastAsia="等线" w:hAnsi="Times New Roman" w:hint="eastAsia"/>
          <w:b/>
          <w:sz w:val="22"/>
          <w:szCs w:val="22"/>
        </w:rPr>
        <w:t xml:space="preserve"> and the initiating node shall be optimized.</w:t>
      </w:r>
    </w:p>
    <w:p w:rsidR="00F90A07" w:rsidRDefault="00F90A07" w:rsidP="00B16985">
      <w:pPr>
        <w:rPr>
          <w:rFonts w:ascii="Times New Roman" w:hAnsi="Times New Roman"/>
          <w:sz w:val="22"/>
        </w:rPr>
      </w:pPr>
      <w:r>
        <w:rPr>
          <w:rFonts w:ascii="Times New Roman" w:hAnsi="Times New Roman" w:hint="eastAsia"/>
          <w:sz w:val="22"/>
        </w:rPr>
        <w:t xml:space="preserve">There are also some </w:t>
      </w:r>
      <w:r w:rsidR="00327FE2">
        <w:rPr>
          <w:rFonts w:ascii="Times New Roman" w:hAnsi="Times New Roman" w:hint="eastAsia"/>
          <w:sz w:val="22"/>
        </w:rPr>
        <w:t xml:space="preserve">other </w:t>
      </w:r>
      <w:r>
        <w:rPr>
          <w:rFonts w:ascii="Times New Roman" w:hAnsi="Times New Roman" w:hint="eastAsia"/>
          <w:sz w:val="22"/>
        </w:rPr>
        <w:t xml:space="preserve">objectives </w:t>
      </w:r>
      <w:r w:rsidR="00780C75">
        <w:rPr>
          <w:rFonts w:ascii="Times New Roman" w:hAnsi="Times New Roman" w:hint="eastAsia"/>
          <w:sz w:val="22"/>
        </w:rPr>
        <w:t xml:space="preserve">of SPR </w:t>
      </w:r>
      <w:r>
        <w:rPr>
          <w:rFonts w:ascii="Times New Roman" w:hAnsi="Times New Roman" w:hint="eastAsia"/>
          <w:sz w:val="22"/>
        </w:rPr>
        <w:t>discussed in previous meeting as below:</w:t>
      </w:r>
    </w:p>
    <w:p w:rsidR="00AF7EAB" w:rsidRDefault="00576E12" w:rsidP="00B16985">
      <w:pPr>
        <w:rPr>
          <w:rFonts w:ascii="Times New Roman" w:hAnsi="Times New Roman"/>
          <w:sz w:val="22"/>
        </w:rPr>
      </w:pPr>
      <w:r>
        <w:rPr>
          <w:rFonts w:ascii="Times New Roman" w:hAnsi="Times New Roman"/>
          <w:sz w:val="22"/>
        </w:rPr>
        <w:t>1. RACH</w:t>
      </w:r>
      <w:r w:rsidR="00AF7EAB">
        <w:rPr>
          <w:rFonts w:ascii="Times New Roman" w:hAnsi="Times New Roman" w:hint="eastAsia"/>
          <w:sz w:val="22"/>
        </w:rPr>
        <w:t xml:space="preserve"> resource</w:t>
      </w:r>
      <w:r w:rsidR="00780C75">
        <w:rPr>
          <w:rFonts w:ascii="Times New Roman" w:hAnsi="Times New Roman" w:hint="eastAsia"/>
          <w:sz w:val="22"/>
        </w:rPr>
        <w:t xml:space="preserve"> optimization for SPR triggered by T304</w:t>
      </w:r>
    </w:p>
    <w:p w:rsidR="00B16985" w:rsidRPr="00583202" w:rsidRDefault="00B16985" w:rsidP="00B16985">
      <w:pPr>
        <w:rPr>
          <w:rFonts w:ascii="Times New Roman" w:hAnsi="Times New Roman"/>
          <w:sz w:val="22"/>
        </w:rPr>
      </w:pPr>
      <w:r>
        <w:rPr>
          <w:rFonts w:ascii="Times New Roman" w:hAnsi="Times New Roman" w:hint="eastAsia"/>
          <w:sz w:val="22"/>
        </w:rPr>
        <w:t>2.</w:t>
      </w:r>
      <w:r w:rsidRPr="00F34B34">
        <w:rPr>
          <w:rFonts w:ascii="Times New Roman" w:hAnsi="Times New Roman"/>
          <w:sz w:val="22"/>
        </w:rPr>
        <w:t xml:space="preserve"> </w:t>
      </w:r>
      <w:r w:rsidRPr="00583202">
        <w:rPr>
          <w:rFonts w:ascii="Times New Roman" w:hAnsi="Times New Roman"/>
          <w:sz w:val="22"/>
        </w:rPr>
        <w:t>Improper</w:t>
      </w:r>
      <w:r w:rsidRPr="00583202">
        <w:rPr>
          <w:rFonts w:ascii="Times New Roman" w:hAnsi="Times New Roman" w:hint="eastAsia"/>
          <w:sz w:val="22"/>
        </w:rPr>
        <w:t xml:space="preserve"> </w:t>
      </w:r>
      <w:r w:rsidRPr="00F34B34">
        <w:rPr>
          <w:rFonts w:ascii="Times New Roman" w:hAnsi="Times New Roman"/>
          <w:sz w:val="22"/>
        </w:rPr>
        <w:t xml:space="preserve">T310/T312/T304 </w:t>
      </w:r>
      <w:r>
        <w:rPr>
          <w:rFonts w:ascii="Times New Roman" w:hAnsi="Times New Roman" w:hint="eastAsia"/>
          <w:sz w:val="22"/>
        </w:rPr>
        <w:t xml:space="preserve">timer </w:t>
      </w:r>
      <w:r w:rsidRPr="00B43296">
        <w:rPr>
          <w:rFonts w:ascii="Times New Roman" w:hAnsi="Times New Roman"/>
          <w:sz w:val="22"/>
        </w:rPr>
        <w:t>thresholds</w:t>
      </w:r>
    </w:p>
    <w:p w:rsidR="00A051B0" w:rsidRDefault="00B16985" w:rsidP="00B16985">
      <w:pPr>
        <w:jc w:val="left"/>
        <w:rPr>
          <w:rFonts w:ascii="Times New Roman" w:eastAsia="等线" w:hAnsi="Times New Roman"/>
          <w:sz w:val="22"/>
          <w:szCs w:val="22"/>
          <w:lang w:val="en-US"/>
        </w:rPr>
      </w:pPr>
      <w:r>
        <w:rPr>
          <w:rFonts w:ascii="Times New Roman" w:eastAsia="等线" w:hAnsi="Times New Roman"/>
          <w:sz w:val="22"/>
          <w:szCs w:val="22"/>
          <w:lang w:val="en-US"/>
        </w:rPr>
        <w:t>F</w:t>
      </w:r>
      <w:r>
        <w:rPr>
          <w:rFonts w:ascii="Times New Roman" w:eastAsia="等线" w:hAnsi="Times New Roman" w:hint="eastAsia"/>
          <w:sz w:val="22"/>
          <w:szCs w:val="22"/>
          <w:lang w:val="en-US"/>
        </w:rPr>
        <w:t xml:space="preserve">or 1), </w:t>
      </w:r>
      <w:r w:rsidR="00A051B0">
        <w:rPr>
          <w:rFonts w:ascii="Times New Roman" w:eastAsia="等线" w:hAnsi="Times New Roman" w:hint="eastAsia"/>
          <w:sz w:val="22"/>
          <w:szCs w:val="22"/>
          <w:lang w:val="en-US"/>
        </w:rPr>
        <w:t>we think that RACH resource optimization is not the objective of SPR for the following reason:</w:t>
      </w:r>
    </w:p>
    <w:p w:rsidR="00A051B0" w:rsidRPr="00A051B0" w:rsidRDefault="009D65CC" w:rsidP="00A051B0">
      <w:pPr>
        <w:pStyle w:val="ab"/>
        <w:numPr>
          <w:ilvl w:val="0"/>
          <w:numId w:val="34"/>
        </w:numPr>
        <w:jc w:val="left"/>
        <w:rPr>
          <w:rFonts w:ascii="Times New Roman" w:hAnsi="Times New Roman"/>
          <w:sz w:val="22"/>
        </w:rPr>
      </w:pPr>
      <w:r w:rsidRPr="00A051B0">
        <w:rPr>
          <w:rFonts w:ascii="Times New Roman" w:hAnsi="Times New Roman"/>
          <w:sz w:val="22"/>
        </w:rPr>
        <w:t>Most</w:t>
      </w:r>
      <w:r w:rsidR="00576E12" w:rsidRPr="00A051B0">
        <w:rPr>
          <w:rFonts w:ascii="Times New Roman" w:hAnsi="Times New Roman" w:hint="eastAsia"/>
          <w:sz w:val="22"/>
        </w:rPr>
        <w:t xml:space="preserve"> of time </w:t>
      </w:r>
      <w:r w:rsidR="0089393F" w:rsidRPr="00A051B0">
        <w:rPr>
          <w:rFonts w:ascii="Times New Roman" w:hAnsi="Times New Roman" w:hint="eastAsia"/>
          <w:sz w:val="22"/>
        </w:rPr>
        <w:t xml:space="preserve">it is the initiating node </w:t>
      </w:r>
      <w:r w:rsidR="00A051B0">
        <w:rPr>
          <w:rFonts w:ascii="Times New Roman" w:hAnsi="Times New Roman" w:hint="eastAsia"/>
          <w:sz w:val="22"/>
        </w:rPr>
        <w:t>which needs</w:t>
      </w:r>
      <w:r w:rsidR="0089393F" w:rsidRPr="00A051B0">
        <w:rPr>
          <w:rFonts w:ascii="Times New Roman" w:hAnsi="Times New Roman" w:hint="eastAsia"/>
          <w:sz w:val="22"/>
        </w:rPr>
        <w:t xml:space="preserve"> </w:t>
      </w:r>
      <w:r w:rsidR="00D07760">
        <w:rPr>
          <w:rFonts w:ascii="Times New Roman" w:hAnsi="Times New Roman" w:hint="eastAsia"/>
          <w:sz w:val="22"/>
        </w:rPr>
        <w:t>optimization</w:t>
      </w:r>
      <w:r w:rsidR="00576E12" w:rsidRPr="00A051B0">
        <w:rPr>
          <w:rFonts w:ascii="Times New Roman" w:hAnsi="Times New Roman" w:hint="eastAsia"/>
          <w:sz w:val="22"/>
        </w:rPr>
        <w:t>, for example triggering PSCell too early, and target node is not needed to make optimization</w:t>
      </w:r>
      <w:r w:rsidR="00A051B0" w:rsidRPr="00A051B0">
        <w:rPr>
          <w:rFonts w:ascii="Times New Roman" w:hAnsi="Times New Roman" w:hint="eastAsia"/>
          <w:sz w:val="22"/>
        </w:rPr>
        <w:t xml:space="preserve"> on RACH resource</w:t>
      </w:r>
      <w:r w:rsidR="00C40212" w:rsidRPr="00A051B0">
        <w:rPr>
          <w:rFonts w:ascii="Times New Roman" w:hAnsi="Times New Roman" w:hint="eastAsia"/>
          <w:sz w:val="22"/>
        </w:rPr>
        <w:t xml:space="preserve">, but target node is not </w:t>
      </w:r>
      <w:r w:rsidR="00A051B0" w:rsidRPr="00A051B0">
        <w:rPr>
          <w:rFonts w:ascii="Times New Roman" w:hAnsi="Times New Roman"/>
          <w:sz w:val="22"/>
        </w:rPr>
        <w:t>aware</w:t>
      </w:r>
      <w:r w:rsidR="00C40212" w:rsidRPr="00A051B0">
        <w:rPr>
          <w:rFonts w:ascii="Times New Roman" w:hAnsi="Times New Roman" w:hint="eastAsia"/>
          <w:sz w:val="22"/>
        </w:rPr>
        <w:t xml:space="preserve"> of the cause. </w:t>
      </w:r>
      <w:r w:rsidR="0022474E">
        <w:rPr>
          <w:rFonts w:ascii="Times New Roman" w:hAnsi="Times New Roman"/>
          <w:sz w:val="22"/>
        </w:rPr>
        <w:t>If</w:t>
      </w:r>
      <w:r w:rsidR="00A051B0">
        <w:rPr>
          <w:rFonts w:ascii="Times New Roman" w:hAnsi="Times New Roman" w:hint="eastAsia"/>
          <w:sz w:val="22"/>
        </w:rPr>
        <w:t xml:space="preserve"> we just let target node to perform RACH resource optimization based on </w:t>
      </w:r>
      <w:r w:rsidR="0022474E">
        <w:rPr>
          <w:rFonts w:ascii="Times New Roman" w:hAnsi="Times New Roman" w:hint="eastAsia"/>
          <w:sz w:val="22"/>
        </w:rPr>
        <w:t xml:space="preserve">SPR, it may lead to wrong optimization on </w:t>
      </w:r>
      <w:r w:rsidR="0022474E">
        <w:rPr>
          <w:rFonts w:ascii="Times New Roman" w:hAnsi="Times New Roman"/>
          <w:sz w:val="22"/>
        </w:rPr>
        <w:t>RACH</w:t>
      </w:r>
      <w:r w:rsidR="0022474E">
        <w:rPr>
          <w:rFonts w:ascii="Times New Roman" w:hAnsi="Times New Roman" w:hint="eastAsia"/>
          <w:sz w:val="22"/>
        </w:rPr>
        <w:t xml:space="preserve"> resource.</w:t>
      </w:r>
    </w:p>
    <w:p w:rsidR="00B4059C" w:rsidRDefault="00C40212" w:rsidP="00A051B0">
      <w:pPr>
        <w:pStyle w:val="ab"/>
        <w:numPr>
          <w:ilvl w:val="0"/>
          <w:numId w:val="34"/>
        </w:numPr>
        <w:jc w:val="left"/>
        <w:rPr>
          <w:rFonts w:ascii="Times New Roman" w:hAnsi="Times New Roman"/>
          <w:sz w:val="22"/>
        </w:rPr>
      </w:pPr>
      <w:r w:rsidRPr="00A051B0">
        <w:rPr>
          <w:rFonts w:ascii="Times New Roman" w:hAnsi="Times New Roman" w:hint="eastAsia"/>
          <w:sz w:val="22"/>
        </w:rPr>
        <w:t xml:space="preserve">RACH resource </w:t>
      </w:r>
      <w:r w:rsidR="00737974" w:rsidRPr="00A051B0">
        <w:rPr>
          <w:rFonts w:ascii="Times New Roman" w:hAnsi="Times New Roman" w:hint="eastAsia"/>
          <w:sz w:val="22"/>
        </w:rPr>
        <w:t>can</w:t>
      </w:r>
      <w:r w:rsidRPr="00A051B0">
        <w:rPr>
          <w:rFonts w:ascii="Times New Roman" w:hAnsi="Times New Roman" w:hint="eastAsia"/>
          <w:sz w:val="22"/>
        </w:rPr>
        <w:t xml:space="preserve"> be optimized based on </w:t>
      </w:r>
      <w:r w:rsidR="00BA2A47" w:rsidRPr="00A051B0">
        <w:rPr>
          <w:rFonts w:ascii="Times New Roman" w:hAnsi="Times New Roman" w:hint="eastAsia"/>
          <w:sz w:val="22"/>
        </w:rPr>
        <w:t>non</w:t>
      </w:r>
      <w:r w:rsidRPr="00A051B0">
        <w:rPr>
          <w:rFonts w:ascii="Times New Roman" w:hAnsi="Times New Roman" w:hint="eastAsia"/>
          <w:sz w:val="22"/>
        </w:rPr>
        <w:t xml:space="preserve">-mobility UE. </w:t>
      </w:r>
      <w:r w:rsidRPr="00A051B0">
        <w:rPr>
          <w:rFonts w:ascii="Times New Roman" w:hAnsi="Times New Roman"/>
          <w:sz w:val="22"/>
        </w:rPr>
        <w:t>If</w:t>
      </w:r>
      <w:r w:rsidRPr="00A051B0">
        <w:rPr>
          <w:rFonts w:ascii="Times New Roman" w:hAnsi="Times New Roman" w:hint="eastAsia"/>
          <w:sz w:val="22"/>
        </w:rPr>
        <w:t xml:space="preserve"> mixed RACH resource optimization with </w:t>
      </w:r>
      <w:r w:rsidRPr="00A051B0">
        <w:rPr>
          <w:rFonts w:ascii="Times New Roman" w:hAnsi="Times New Roman"/>
          <w:sz w:val="22"/>
        </w:rPr>
        <w:t>mobility</w:t>
      </w:r>
      <w:r w:rsidRPr="00A051B0">
        <w:rPr>
          <w:rFonts w:ascii="Times New Roman" w:hAnsi="Times New Roman" w:hint="eastAsia"/>
          <w:sz w:val="22"/>
        </w:rPr>
        <w:t xml:space="preserve"> issue, it is not easy to optimize RACH </w:t>
      </w:r>
      <w:r w:rsidRPr="00A051B0">
        <w:rPr>
          <w:rFonts w:ascii="Times New Roman" w:hAnsi="Times New Roman"/>
          <w:sz w:val="22"/>
        </w:rPr>
        <w:t>resource</w:t>
      </w:r>
      <w:r w:rsidRPr="00A051B0">
        <w:rPr>
          <w:rFonts w:ascii="Times New Roman" w:hAnsi="Times New Roman" w:hint="eastAsia"/>
          <w:sz w:val="22"/>
        </w:rPr>
        <w:t xml:space="preserve">. </w:t>
      </w:r>
    </w:p>
    <w:p w:rsidR="00A051B0" w:rsidRPr="00A051B0" w:rsidRDefault="00DA05E6" w:rsidP="00A051B0">
      <w:pPr>
        <w:pStyle w:val="ab"/>
        <w:numPr>
          <w:ilvl w:val="0"/>
          <w:numId w:val="34"/>
        </w:numPr>
        <w:jc w:val="left"/>
        <w:rPr>
          <w:rFonts w:ascii="Times New Roman" w:hAnsi="Times New Roman"/>
          <w:sz w:val="22"/>
        </w:rPr>
      </w:pPr>
      <w:r w:rsidRPr="00A051B0">
        <w:rPr>
          <w:rFonts w:ascii="Times New Roman" w:hAnsi="Times New Roman"/>
          <w:sz w:val="22"/>
        </w:rPr>
        <w:t>Some</w:t>
      </w:r>
      <w:r w:rsidR="00A051B0" w:rsidRPr="00A051B0">
        <w:rPr>
          <w:rFonts w:ascii="Times New Roman" w:hAnsi="Times New Roman" w:hint="eastAsia"/>
          <w:sz w:val="22"/>
        </w:rPr>
        <w:t xml:space="preserve"> </w:t>
      </w:r>
      <w:r w:rsidR="00A051B0" w:rsidRPr="00A051B0">
        <w:rPr>
          <w:rFonts w:ascii="Times New Roman" w:hAnsi="Times New Roman"/>
          <w:sz w:val="22"/>
        </w:rPr>
        <w:t>companies</w:t>
      </w:r>
      <w:r w:rsidR="00A051B0" w:rsidRPr="00A051B0">
        <w:rPr>
          <w:rFonts w:ascii="Times New Roman" w:hAnsi="Times New Roman" w:hint="eastAsia"/>
          <w:sz w:val="22"/>
        </w:rPr>
        <w:t xml:space="preserve"> </w:t>
      </w:r>
      <w:r w:rsidR="0001622B">
        <w:rPr>
          <w:rFonts w:ascii="Times New Roman" w:hAnsi="Times New Roman" w:hint="eastAsia"/>
          <w:sz w:val="22"/>
        </w:rPr>
        <w:t>think RACH information has been included in SPR, so</w:t>
      </w:r>
      <w:r w:rsidR="00A051B0" w:rsidRPr="00A051B0">
        <w:rPr>
          <w:rFonts w:ascii="Times New Roman" w:hAnsi="Times New Roman" w:hint="eastAsia"/>
          <w:sz w:val="22"/>
        </w:rPr>
        <w:t xml:space="preserve"> </w:t>
      </w:r>
      <w:r>
        <w:rPr>
          <w:rFonts w:ascii="Times New Roman" w:hAnsi="Times New Roman" w:hint="eastAsia"/>
          <w:sz w:val="22"/>
        </w:rPr>
        <w:t xml:space="preserve">it can be used to optimize RACH. </w:t>
      </w:r>
      <w:r w:rsidR="00005B0C">
        <w:rPr>
          <w:rFonts w:ascii="Times New Roman" w:hAnsi="Times New Roman"/>
          <w:sz w:val="22"/>
        </w:rPr>
        <w:t>We</w:t>
      </w:r>
      <w:r>
        <w:rPr>
          <w:rFonts w:ascii="Times New Roman" w:hAnsi="Times New Roman" w:hint="eastAsia"/>
          <w:sz w:val="22"/>
        </w:rPr>
        <w:t xml:space="preserve"> think RLF Report also includes RACH information, but as in stage 2 description, it is used to detect too late, too early handover and handover to wrong cell failure type and there is </w:t>
      </w:r>
      <w:r w:rsidR="00EA5FF7">
        <w:rPr>
          <w:rFonts w:ascii="Times New Roman" w:hAnsi="Times New Roman" w:hint="eastAsia"/>
          <w:sz w:val="22"/>
        </w:rPr>
        <w:t>no</w:t>
      </w:r>
      <w:r>
        <w:rPr>
          <w:rFonts w:ascii="Times New Roman" w:hAnsi="Times New Roman" w:hint="eastAsia"/>
          <w:sz w:val="22"/>
        </w:rPr>
        <w:t xml:space="preserve"> </w:t>
      </w:r>
      <w:r>
        <w:rPr>
          <w:rFonts w:ascii="Times New Roman" w:hAnsi="Times New Roman"/>
          <w:sz w:val="22"/>
        </w:rPr>
        <w:t>description</w:t>
      </w:r>
      <w:r>
        <w:rPr>
          <w:rFonts w:ascii="Times New Roman" w:hAnsi="Times New Roman" w:hint="eastAsia"/>
          <w:sz w:val="22"/>
        </w:rPr>
        <w:t xml:space="preserve"> on RACH optimization. </w:t>
      </w:r>
      <w:r w:rsidR="00005B0C">
        <w:rPr>
          <w:rFonts w:ascii="Times New Roman" w:hAnsi="Times New Roman"/>
          <w:sz w:val="22"/>
        </w:rPr>
        <w:t>So</w:t>
      </w:r>
      <w:r w:rsidR="00005B0C">
        <w:rPr>
          <w:rFonts w:ascii="Times New Roman" w:hAnsi="Times New Roman" w:hint="eastAsia"/>
          <w:sz w:val="22"/>
        </w:rPr>
        <w:t xml:space="preserve"> </w:t>
      </w:r>
      <w:r>
        <w:rPr>
          <w:rFonts w:ascii="Times New Roman" w:hAnsi="Times New Roman" w:hint="eastAsia"/>
          <w:sz w:val="22"/>
        </w:rPr>
        <w:t>we think SPR should be aligned with RLF Report</w:t>
      </w:r>
      <w:r w:rsidR="00EF5B30">
        <w:rPr>
          <w:rFonts w:ascii="Times New Roman" w:hAnsi="Times New Roman" w:hint="eastAsia"/>
          <w:sz w:val="22"/>
        </w:rPr>
        <w:t xml:space="preserve"> on objective.</w:t>
      </w:r>
    </w:p>
    <w:p w:rsidR="00B16985" w:rsidRDefault="00DA05E6" w:rsidP="00B16985">
      <w:pPr>
        <w:jc w:val="left"/>
        <w:rPr>
          <w:ins w:id="1" w:author="CATT" w:date="2023-04-06T13:50:00Z"/>
          <w:rFonts w:ascii="Times New Roman" w:eastAsia="等线" w:hAnsi="Times New Roman"/>
          <w:sz w:val="22"/>
          <w:szCs w:val="22"/>
          <w:lang w:val="en-US"/>
        </w:rPr>
      </w:pPr>
      <w:r>
        <w:rPr>
          <w:rFonts w:ascii="Times New Roman" w:eastAsia="等线" w:hAnsi="Times New Roman" w:hint="eastAsia"/>
          <w:sz w:val="22"/>
          <w:szCs w:val="22"/>
          <w:lang w:val="en-US"/>
        </w:rPr>
        <w:t>So, we think that RACH resource optimization is not the objective of SPR.</w:t>
      </w:r>
    </w:p>
    <w:p w:rsidR="00B16985" w:rsidRDefault="00B16985" w:rsidP="00B16985">
      <w:pPr>
        <w:jc w:val="left"/>
        <w:rPr>
          <w:rFonts w:ascii="Times New Roman" w:hAnsi="Times New Roman"/>
          <w:sz w:val="22"/>
        </w:rPr>
      </w:pPr>
      <w:r>
        <w:rPr>
          <w:rFonts w:ascii="Times New Roman" w:hAnsi="Times New Roman"/>
          <w:sz w:val="22"/>
        </w:rPr>
        <w:t>F</w:t>
      </w:r>
      <w:r>
        <w:rPr>
          <w:rFonts w:ascii="Times New Roman" w:hAnsi="Times New Roman" w:hint="eastAsia"/>
          <w:sz w:val="22"/>
        </w:rPr>
        <w:t xml:space="preserve">or 2), we do not think optimization of </w:t>
      </w:r>
      <w:r w:rsidRPr="00F34B34">
        <w:rPr>
          <w:rFonts w:ascii="Times New Roman" w:hAnsi="Times New Roman"/>
          <w:sz w:val="22"/>
        </w:rPr>
        <w:t xml:space="preserve">T310/T312/T304 </w:t>
      </w:r>
      <w:r>
        <w:rPr>
          <w:rFonts w:ascii="Times New Roman" w:hAnsi="Times New Roman" w:hint="eastAsia"/>
          <w:sz w:val="22"/>
        </w:rPr>
        <w:t xml:space="preserve">timer </w:t>
      </w:r>
      <w:r w:rsidRPr="00B43296">
        <w:rPr>
          <w:rFonts w:ascii="Times New Roman" w:hAnsi="Times New Roman"/>
          <w:sz w:val="22"/>
        </w:rPr>
        <w:t>thresholds</w:t>
      </w:r>
      <w:r>
        <w:rPr>
          <w:rFonts w:ascii="Times New Roman" w:hAnsi="Times New Roman" w:hint="eastAsia"/>
          <w:sz w:val="22"/>
        </w:rPr>
        <w:t xml:space="preserve"> can improve network perform. </w:t>
      </w:r>
      <w:r>
        <w:rPr>
          <w:rFonts w:ascii="Times New Roman" w:hAnsi="Times New Roman"/>
          <w:sz w:val="22"/>
        </w:rPr>
        <w:t>Most</w:t>
      </w:r>
      <w:r>
        <w:rPr>
          <w:rFonts w:ascii="Times New Roman" w:hAnsi="Times New Roman" w:hint="eastAsia"/>
          <w:sz w:val="22"/>
        </w:rPr>
        <w:t xml:space="preserve"> of time optimization on timer length cannot truly solve the underlying issue. </w:t>
      </w:r>
      <w:r>
        <w:rPr>
          <w:rFonts w:ascii="Times New Roman" w:hAnsi="Times New Roman"/>
          <w:sz w:val="22"/>
        </w:rPr>
        <w:t>N</w:t>
      </w:r>
      <w:r>
        <w:rPr>
          <w:rFonts w:ascii="Times New Roman" w:hAnsi="Times New Roman" w:hint="eastAsia"/>
          <w:sz w:val="22"/>
        </w:rPr>
        <w:t xml:space="preserve">ote that the reason why the handover nearly failure is the too late handover. </w:t>
      </w:r>
      <w:r>
        <w:rPr>
          <w:rFonts w:ascii="Times New Roman" w:hAnsi="Times New Roman"/>
          <w:sz w:val="22"/>
        </w:rPr>
        <w:t>E</w:t>
      </w:r>
      <w:r>
        <w:rPr>
          <w:rFonts w:ascii="Times New Roman" w:hAnsi="Times New Roman" w:hint="eastAsia"/>
          <w:sz w:val="22"/>
        </w:rPr>
        <w:t xml:space="preserve">ven if decrease/increase T310/312 timer </w:t>
      </w:r>
      <w:r w:rsidRPr="00B43296">
        <w:rPr>
          <w:rFonts w:ascii="Times New Roman" w:hAnsi="Times New Roman"/>
          <w:sz w:val="22"/>
        </w:rPr>
        <w:t>thresholds</w:t>
      </w:r>
      <w:r>
        <w:rPr>
          <w:rFonts w:ascii="Times New Roman" w:hAnsi="Times New Roman" w:hint="eastAsia"/>
          <w:sz w:val="22"/>
        </w:rPr>
        <w:t xml:space="preserve">, it will only cause the SHR is generated or not. </w:t>
      </w:r>
      <w:r>
        <w:rPr>
          <w:rFonts w:ascii="Times New Roman" w:hAnsi="Times New Roman"/>
          <w:sz w:val="22"/>
        </w:rPr>
        <w:t>I</w:t>
      </w:r>
      <w:r>
        <w:rPr>
          <w:rFonts w:ascii="Times New Roman" w:hAnsi="Times New Roman" w:hint="eastAsia"/>
          <w:sz w:val="22"/>
        </w:rPr>
        <w:t xml:space="preserve">t cannot address the issue that handover nearly failure. </w:t>
      </w:r>
      <w:r>
        <w:rPr>
          <w:rFonts w:ascii="Times New Roman" w:hAnsi="Times New Roman"/>
          <w:sz w:val="22"/>
        </w:rPr>
        <w:t>On</w:t>
      </w:r>
      <w:r>
        <w:rPr>
          <w:rFonts w:ascii="Times New Roman" w:hAnsi="Times New Roman" w:hint="eastAsia"/>
          <w:sz w:val="22"/>
        </w:rPr>
        <w:t xml:space="preserve"> the contrary, if we admit SHR is used to optimize </w:t>
      </w:r>
      <w:r w:rsidRPr="00F34B34">
        <w:rPr>
          <w:rFonts w:ascii="Times New Roman" w:hAnsi="Times New Roman"/>
          <w:sz w:val="22"/>
        </w:rPr>
        <w:t xml:space="preserve">T310/T312/T304 </w:t>
      </w:r>
      <w:r>
        <w:rPr>
          <w:rFonts w:ascii="Times New Roman" w:hAnsi="Times New Roman" w:hint="eastAsia"/>
          <w:sz w:val="22"/>
        </w:rPr>
        <w:t xml:space="preserve">timer </w:t>
      </w:r>
      <w:r w:rsidRPr="00B43296">
        <w:rPr>
          <w:rFonts w:ascii="Times New Roman" w:hAnsi="Times New Roman"/>
          <w:sz w:val="22"/>
        </w:rPr>
        <w:t>thresholds</w:t>
      </w:r>
      <w:r>
        <w:rPr>
          <w:rFonts w:ascii="Times New Roman" w:hAnsi="Times New Roman" w:hint="eastAsia"/>
          <w:sz w:val="22"/>
        </w:rPr>
        <w:t xml:space="preserve">, we can just remove SHR feature and then </w:t>
      </w:r>
      <w:r w:rsidRPr="00F34B34">
        <w:rPr>
          <w:rFonts w:ascii="Times New Roman" w:hAnsi="Times New Roman"/>
          <w:sz w:val="22"/>
        </w:rPr>
        <w:t xml:space="preserve">T310/T312/T304 </w:t>
      </w:r>
      <w:r>
        <w:rPr>
          <w:rFonts w:ascii="Times New Roman" w:hAnsi="Times New Roman" w:hint="eastAsia"/>
          <w:sz w:val="22"/>
        </w:rPr>
        <w:t xml:space="preserve">timer </w:t>
      </w:r>
      <w:r w:rsidRPr="00B43296">
        <w:rPr>
          <w:rFonts w:ascii="Times New Roman" w:hAnsi="Times New Roman"/>
          <w:sz w:val="22"/>
        </w:rPr>
        <w:t>thresholds</w:t>
      </w:r>
      <w:r>
        <w:rPr>
          <w:rFonts w:ascii="Times New Roman" w:hAnsi="Times New Roman" w:hint="eastAsia"/>
          <w:sz w:val="22"/>
        </w:rPr>
        <w:t xml:space="preserve"> are also removed. There is no need to optimize these timers at all.</w:t>
      </w:r>
    </w:p>
    <w:p w:rsidR="00B16985" w:rsidRDefault="00B16985" w:rsidP="00B16985">
      <w:pPr>
        <w:jc w:val="left"/>
        <w:rPr>
          <w:rFonts w:ascii="Times New Roman" w:eastAsia="等线" w:hAnsi="Times New Roman"/>
          <w:b/>
          <w:sz w:val="22"/>
          <w:szCs w:val="22"/>
        </w:rPr>
      </w:pPr>
      <w:r w:rsidRPr="006C3C15">
        <w:rPr>
          <w:rFonts w:ascii="Times New Roman" w:eastAsia="等线" w:hAnsi="Times New Roman" w:hint="eastAsia"/>
          <w:b/>
          <w:sz w:val="22"/>
          <w:szCs w:val="22"/>
        </w:rPr>
        <w:t>Proposal</w:t>
      </w:r>
      <w:r>
        <w:rPr>
          <w:rFonts w:ascii="Times New Roman" w:eastAsia="等线" w:hAnsi="Times New Roman" w:hint="eastAsia"/>
          <w:b/>
          <w:sz w:val="22"/>
          <w:szCs w:val="22"/>
        </w:rPr>
        <w:t xml:space="preserve"> </w:t>
      </w:r>
      <w:r w:rsidR="00905331">
        <w:rPr>
          <w:rFonts w:ascii="Times New Roman" w:eastAsia="等线" w:hAnsi="Times New Roman" w:hint="eastAsia"/>
          <w:b/>
          <w:sz w:val="22"/>
          <w:szCs w:val="22"/>
        </w:rPr>
        <w:t>11</w:t>
      </w:r>
      <w:r w:rsidRPr="006C3C15">
        <w:rPr>
          <w:rFonts w:ascii="Times New Roman" w:eastAsia="等线" w:hAnsi="Times New Roman"/>
          <w:b/>
          <w:sz w:val="22"/>
          <w:szCs w:val="22"/>
        </w:rPr>
        <w:t>:</w:t>
      </w:r>
      <w:r>
        <w:rPr>
          <w:rFonts w:ascii="Times New Roman" w:eastAsia="等线" w:hAnsi="Times New Roman"/>
          <w:b/>
          <w:sz w:val="22"/>
          <w:szCs w:val="22"/>
        </w:rPr>
        <w:t xml:space="preserve"> </w:t>
      </w:r>
      <w:r>
        <w:rPr>
          <w:rFonts w:ascii="Times New Roman" w:eastAsia="等线" w:hAnsi="Times New Roman" w:hint="eastAsia"/>
          <w:b/>
          <w:sz w:val="22"/>
          <w:szCs w:val="22"/>
        </w:rPr>
        <w:t>T</w:t>
      </w:r>
      <w:r>
        <w:rPr>
          <w:rFonts w:ascii="Times New Roman" w:eastAsia="等线" w:hAnsi="Times New Roman"/>
          <w:b/>
          <w:sz w:val="22"/>
          <w:szCs w:val="22"/>
        </w:rPr>
        <w:t>he</w:t>
      </w:r>
      <w:r>
        <w:rPr>
          <w:rFonts w:ascii="Times New Roman" w:eastAsia="等线" w:hAnsi="Times New Roman" w:hint="eastAsia"/>
          <w:b/>
          <w:sz w:val="22"/>
          <w:szCs w:val="22"/>
        </w:rPr>
        <w:t xml:space="preserve"> </w:t>
      </w:r>
      <w:r w:rsidRPr="006F499C">
        <w:rPr>
          <w:rFonts w:ascii="Times New Roman" w:eastAsia="等线" w:hAnsi="Times New Roman" w:hint="eastAsia"/>
          <w:b/>
          <w:sz w:val="22"/>
          <w:szCs w:val="22"/>
        </w:rPr>
        <w:t xml:space="preserve">objective of </w:t>
      </w:r>
      <w:r>
        <w:rPr>
          <w:rFonts w:ascii="Times New Roman" w:eastAsia="等线" w:hAnsi="Times New Roman" w:hint="eastAsia"/>
          <w:b/>
          <w:sz w:val="22"/>
          <w:szCs w:val="22"/>
        </w:rPr>
        <w:t>SHR</w:t>
      </w:r>
      <w:r w:rsidRPr="006F499C">
        <w:rPr>
          <w:rFonts w:ascii="Times New Roman" w:eastAsia="等线" w:hAnsi="Times New Roman" w:hint="eastAsia"/>
          <w:b/>
          <w:sz w:val="22"/>
          <w:szCs w:val="22"/>
        </w:rPr>
        <w:t xml:space="preserve"> </w:t>
      </w:r>
      <w:r w:rsidR="00C7448B">
        <w:rPr>
          <w:rFonts w:ascii="Times New Roman" w:eastAsia="等线" w:hAnsi="Times New Roman" w:hint="eastAsia"/>
          <w:b/>
          <w:sz w:val="22"/>
          <w:szCs w:val="22"/>
        </w:rPr>
        <w:t>not includes:</w:t>
      </w:r>
    </w:p>
    <w:p w:rsidR="00F00D99" w:rsidRPr="00F00D99" w:rsidRDefault="00F00D99" w:rsidP="00F00D99">
      <w:pPr>
        <w:jc w:val="left"/>
        <w:rPr>
          <w:rFonts w:ascii="Times New Roman" w:eastAsia="等线" w:hAnsi="Times New Roman"/>
          <w:b/>
          <w:sz w:val="22"/>
          <w:szCs w:val="22"/>
        </w:rPr>
      </w:pPr>
      <w:r w:rsidRPr="00F00D99">
        <w:rPr>
          <w:rFonts w:ascii="Times New Roman" w:eastAsia="等线" w:hAnsi="Times New Roman"/>
          <w:b/>
          <w:sz w:val="22"/>
          <w:szCs w:val="22"/>
        </w:rPr>
        <w:t>1. RACH resource optimization for SPR triggered by T304</w:t>
      </w:r>
    </w:p>
    <w:p w:rsidR="00C7448B" w:rsidRDefault="00F00D99" w:rsidP="00F00D99">
      <w:pPr>
        <w:jc w:val="left"/>
        <w:rPr>
          <w:rFonts w:ascii="Times New Roman" w:eastAsia="等线" w:hAnsi="Times New Roman"/>
          <w:b/>
          <w:sz w:val="22"/>
          <w:szCs w:val="22"/>
        </w:rPr>
      </w:pPr>
      <w:r w:rsidRPr="00F00D99">
        <w:rPr>
          <w:rFonts w:ascii="Times New Roman" w:eastAsia="等线" w:hAnsi="Times New Roman"/>
          <w:b/>
          <w:sz w:val="22"/>
          <w:szCs w:val="22"/>
        </w:rPr>
        <w:t>2. Improper T310/T312/T304 timer thresholds</w:t>
      </w:r>
    </w:p>
    <w:p w:rsidR="00C449C4" w:rsidRDefault="00C449C4" w:rsidP="00F00D99">
      <w:pPr>
        <w:jc w:val="left"/>
        <w:rPr>
          <w:rFonts w:ascii="Times New Roman" w:eastAsia="等线" w:hAnsi="Times New Roman"/>
          <w:b/>
          <w:sz w:val="22"/>
          <w:szCs w:val="22"/>
        </w:rPr>
      </w:pPr>
    </w:p>
    <w:p w:rsidR="00526E50" w:rsidRPr="00615AF8" w:rsidRDefault="00526E50" w:rsidP="00526E50">
      <w:pPr>
        <w:jc w:val="left"/>
        <w:rPr>
          <w:rFonts w:ascii="Times New Roman" w:eastAsia="等线" w:hAnsi="Times New Roman"/>
          <w:sz w:val="28"/>
          <w:szCs w:val="28"/>
          <w:lang w:val="en-US"/>
        </w:rPr>
      </w:pPr>
      <w:r w:rsidRPr="00615AF8">
        <w:rPr>
          <w:rFonts w:ascii="Times New Roman" w:eastAsia="等线" w:hAnsi="Times New Roman" w:hint="eastAsia"/>
          <w:b/>
          <w:sz w:val="28"/>
          <w:szCs w:val="28"/>
          <w:lang w:val="en-US"/>
        </w:rPr>
        <w:t>2.</w:t>
      </w:r>
      <w:r>
        <w:rPr>
          <w:rFonts w:ascii="Times New Roman" w:eastAsia="等线" w:hAnsi="Times New Roman" w:hint="eastAsia"/>
          <w:b/>
          <w:sz w:val="28"/>
          <w:szCs w:val="28"/>
          <w:lang w:val="en-US"/>
        </w:rPr>
        <w:t>2</w:t>
      </w:r>
      <w:r w:rsidRPr="00615AF8">
        <w:rPr>
          <w:rFonts w:ascii="Times New Roman" w:eastAsia="等线" w:hAnsi="Times New Roman" w:hint="eastAsia"/>
          <w:b/>
          <w:sz w:val="28"/>
          <w:szCs w:val="28"/>
          <w:lang w:val="en-US"/>
        </w:rPr>
        <w:t>.</w:t>
      </w:r>
      <w:r>
        <w:rPr>
          <w:rFonts w:ascii="Times New Roman" w:eastAsia="等线" w:hAnsi="Times New Roman" w:hint="eastAsia"/>
          <w:b/>
          <w:sz w:val="28"/>
          <w:szCs w:val="28"/>
          <w:lang w:val="en-US"/>
        </w:rPr>
        <w:t>2</w:t>
      </w:r>
      <w:r w:rsidRPr="00615AF8">
        <w:rPr>
          <w:rFonts w:ascii="Times New Roman" w:eastAsia="等线" w:hAnsi="Times New Roman" w:hint="eastAsia"/>
          <w:b/>
          <w:sz w:val="28"/>
          <w:szCs w:val="28"/>
          <w:lang w:val="en-US"/>
        </w:rPr>
        <w:t xml:space="preserve"> </w:t>
      </w:r>
      <w:r w:rsidR="00C449C4">
        <w:rPr>
          <w:rFonts w:ascii="Times New Roman" w:eastAsia="等线" w:hAnsi="Times New Roman" w:hint="eastAsia"/>
          <w:b/>
          <w:sz w:val="28"/>
          <w:szCs w:val="28"/>
          <w:lang w:val="en-US"/>
        </w:rPr>
        <w:t>Which node perform root cause analysis</w:t>
      </w:r>
    </w:p>
    <w:p w:rsidR="00A3254A" w:rsidRDefault="00002CEB" w:rsidP="00B16985">
      <w:pPr>
        <w:jc w:val="left"/>
        <w:rPr>
          <w:rFonts w:ascii="Times New Roman" w:eastAsia="等线" w:hAnsi="Times New Roman"/>
          <w:sz w:val="22"/>
          <w:szCs w:val="22"/>
        </w:rPr>
      </w:pPr>
      <w:r>
        <w:rPr>
          <w:rFonts w:ascii="Times New Roman" w:eastAsia="等线" w:hAnsi="Times New Roman"/>
          <w:sz w:val="22"/>
          <w:szCs w:val="22"/>
        </w:rPr>
        <w:t>In</w:t>
      </w:r>
      <w:r>
        <w:rPr>
          <w:rFonts w:ascii="Times New Roman" w:eastAsia="等线" w:hAnsi="Times New Roman" w:hint="eastAsia"/>
          <w:sz w:val="22"/>
          <w:szCs w:val="22"/>
        </w:rPr>
        <w:t xml:space="preserve"> last RAN3 meeting, we discuss which node shall </w:t>
      </w:r>
      <w:r w:rsidRPr="00002CEB">
        <w:rPr>
          <w:rFonts w:ascii="Times New Roman" w:eastAsia="等线" w:hAnsi="Times New Roman"/>
          <w:sz w:val="22"/>
          <w:szCs w:val="22"/>
        </w:rPr>
        <w:t>perform root cause analysis</w:t>
      </w:r>
      <w:r>
        <w:rPr>
          <w:rFonts w:ascii="Times New Roman" w:eastAsia="等线" w:hAnsi="Times New Roman" w:hint="eastAsia"/>
          <w:sz w:val="22"/>
          <w:szCs w:val="22"/>
        </w:rPr>
        <w:t>.</w:t>
      </w:r>
    </w:p>
    <w:p w:rsidR="00A3254A" w:rsidRPr="00D17387" w:rsidRDefault="00A3254A" w:rsidP="00A3254A">
      <w:pPr>
        <w:rPr>
          <w:rFonts w:ascii="Calibri" w:eastAsia="等线" w:hAnsi="Calibri" w:cs="Calibri"/>
          <w:b/>
          <w:color w:val="008000"/>
          <w:sz w:val="18"/>
          <w:szCs w:val="24"/>
          <w:lang w:eastAsia="en-US"/>
        </w:rPr>
      </w:pPr>
      <w:r w:rsidRPr="00D17387">
        <w:rPr>
          <w:rFonts w:ascii="Calibri" w:eastAsia="等线" w:hAnsi="Calibri" w:cs="Calibri"/>
          <w:b/>
          <w:color w:val="008000"/>
          <w:sz w:val="18"/>
          <w:szCs w:val="24"/>
          <w:lang w:eastAsia="en-US"/>
        </w:rPr>
        <w:t>For classic addition/CPA, SN- and MN-initiated classic PSCell change/CPC, the target SN node decides the T304 trigger and performs root cause analysis.</w:t>
      </w:r>
    </w:p>
    <w:p w:rsidR="00A3254A" w:rsidRPr="00D17387" w:rsidRDefault="00A3254A" w:rsidP="00A3254A">
      <w:pPr>
        <w:rPr>
          <w:rFonts w:ascii="Calibri" w:eastAsia="等线" w:hAnsi="Calibri" w:cs="Calibri"/>
          <w:b/>
          <w:color w:val="008000"/>
          <w:sz w:val="18"/>
          <w:szCs w:val="24"/>
          <w:lang w:eastAsia="en-US"/>
        </w:rPr>
      </w:pPr>
      <w:r w:rsidRPr="00D17387">
        <w:rPr>
          <w:rFonts w:ascii="Calibri" w:eastAsia="等线" w:hAnsi="Calibri" w:cs="Calibri"/>
          <w:b/>
          <w:color w:val="008000"/>
          <w:sz w:val="18"/>
          <w:szCs w:val="24"/>
          <w:lang w:eastAsia="en-US"/>
        </w:rPr>
        <w:t>For intra-SN classic PSCell change/CPC, the source SN decides SPR triggers of T310 and T312 and performs root cause analysis.</w:t>
      </w:r>
    </w:p>
    <w:p w:rsidR="00A3254A" w:rsidRPr="00D17387" w:rsidRDefault="00A3254A" w:rsidP="00A3254A">
      <w:pPr>
        <w:rPr>
          <w:rFonts w:ascii="Calibri" w:eastAsia="等线" w:hAnsi="Calibri" w:cs="Calibri"/>
          <w:b/>
          <w:color w:val="0000FF"/>
          <w:sz w:val="18"/>
          <w:szCs w:val="24"/>
          <w:lang w:eastAsia="en-US"/>
        </w:rPr>
      </w:pPr>
      <w:r w:rsidRPr="00D17387">
        <w:rPr>
          <w:rFonts w:ascii="Calibri" w:eastAsia="等线" w:hAnsi="Calibri" w:cs="Calibri"/>
          <w:b/>
          <w:color w:val="0000FF"/>
          <w:sz w:val="18"/>
          <w:szCs w:val="24"/>
          <w:lang w:eastAsia="en-US"/>
        </w:rPr>
        <w:t>For MN-initiated classic PScell change /CPC, the MN node decides the T310/T312 triggers and performs root cause analysis?</w:t>
      </w:r>
    </w:p>
    <w:p w:rsidR="00002CEB" w:rsidRDefault="00A3254A" w:rsidP="00B16985">
      <w:pPr>
        <w:jc w:val="left"/>
        <w:rPr>
          <w:rFonts w:ascii="Times New Roman" w:eastAsia="等线" w:hAnsi="Times New Roman"/>
          <w:sz w:val="22"/>
          <w:szCs w:val="22"/>
        </w:rPr>
      </w:pPr>
      <w:r>
        <w:rPr>
          <w:rFonts w:ascii="Times New Roman" w:eastAsia="等线" w:hAnsi="Times New Roman"/>
          <w:sz w:val="22"/>
          <w:szCs w:val="22"/>
        </w:rPr>
        <w:t>We</w:t>
      </w:r>
      <w:r>
        <w:rPr>
          <w:rFonts w:ascii="Times New Roman" w:eastAsia="等线" w:hAnsi="Times New Roman" w:hint="eastAsia"/>
          <w:sz w:val="22"/>
          <w:szCs w:val="22"/>
        </w:rPr>
        <w:t xml:space="preserve"> propose to consider </w:t>
      </w:r>
      <w:r w:rsidR="00106A20">
        <w:rPr>
          <w:rFonts w:ascii="Times New Roman" w:eastAsia="等线" w:hAnsi="Times New Roman" w:hint="eastAsia"/>
          <w:sz w:val="22"/>
          <w:szCs w:val="22"/>
        </w:rPr>
        <w:t xml:space="preserve">all available </w:t>
      </w:r>
      <w:r w:rsidR="003D6C57">
        <w:rPr>
          <w:rFonts w:ascii="Times New Roman" w:eastAsia="等线" w:hAnsi="Times New Roman"/>
          <w:sz w:val="22"/>
          <w:szCs w:val="22"/>
        </w:rPr>
        <w:t>scenarios</w:t>
      </w:r>
      <w:r>
        <w:rPr>
          <w:rFonts w:ascii="Times New Roman" w:eastAsia="等线" w:hAnsi="Times New Roman" w:hint="eastAsia"/>
          <w:sz w:val="22"/>
          <w:szCs w:val="22"/>
        </w:rPr>
        <w:t xml:space="preserve"> </w:t>
      </w:r>
      <w:r w:rsidR="00106A20">
        <w:rPr>
          <w:rFonts w:ascii="Times New Roman" w:eastAsia="等线" w:hAnsi="Times New Roman" w:hint="eastAsia"/>
          <w:sz w:val="22"/>
          <w:szCs w:val="22"/>
        </w:rPr>
        <w:t xml:space="preserve">for MR-DC, </w:t>
      </w:r>
      <w:r w:rsidR="00106A20" w:rsidRPr="00106A20">
        <w:rPr>
          <w:rFonts w:ascii="Times New Roman" w:eastAsia="等线" w:hAnsi="Times New Roman"/>
          <w:sz w:val="22"/>
          <w:szCs w:val="22"/>
        </w:rPr>
        <w:t>especially</w:t>
      </w:r>
      <w:r w:rsidR="00106A20">
        <w:rPr>
          <w:rFonts w:ascii="Times New Roman" w:eastAsia="等线" w:hAnsi="Times New Roman" w:hint="eastAsia"/>
          <w:sz w:val="22"/>
          <w:szCs w:val="22"/>
        </w:rPr>
        <w:t xml:space="preserve"> </w:t>
      </w:r>
      <w:r>
        <w:rPr>
          <w:rFonts w:ascii="Times New Roman" w:eastAsia="等线" w:hAnsi="Times New Roman" w:hint="eastAsia"/>
          <w:sz w:val="22"/>
          <w:szCs w:val="22"/>
        </w:rPr>
        <w:t xml:space="preserve">EN-DC, NE-DC. </w:t>
      </w:r>
      <w:r>
        <w:rPr>
          <w:rFonts w:ascii="Times New Roman" w:eastAsia="等线" w:hAnsi="Times New Roman"/>
          <w:sz w:val="22"/>
          <w:szCs w:val="22"/>
        </w:rPr>
        <w:t>If</w:t>
      </w:r>
      <w:r>
        <w:rPr>
          <w:rFonts w:ascii="Times New Roman" w:eastAsia="等线" w:hAnsi="Times New Roman" w:hint="eastAsia"/>
          <w:sz w:val="22"/>
          <w:szCs w:val="22"/>
        </w:rPr>
        <w:t xml:space="preserve"> SPR is encoded in the RAT of SN while MN is responsible for root cause analysis, it is hard to decode the SPR by MN. </w:t>
      </w:r>
      <w:r w:rsidR="008D0708">
        <w:rPr>
          <w:rFonts w:ascii="Times New Roman" w:eastAsia="等线" w:hAnsi="Times New Roman"/>
          <w:sz w:val="22"/>
          <w:szCs w:val="22"/>
        </w:rPr>
        <w:t>So</w:t>
      </w:r>
      <w:r>
        <w:rPr>
          <w:rFonts w:ascii="Times New Roman" w:eastAsia="等线" w:hAnsi="Times New Roman" w:hint="eastAsia"/>
          <w:sz w:val="22"/>
          <w:szCs w:val="22"/>
        </w:rPr>
        <w:t xml:space="preserve">, we propose </w:t>
      </w:r>
      <w:r w:rsidR="00E774DB">
        <w:rPr>
          <w:rFonts w:ascii="Times New Roman" w:eastAsia="等线" w:hAnsi="Times New Roman" w:hint="eastAsia"/>
          <w:sz w:val="22"/>
          <w:szCs w:val="22"/>
        </w:rPr>
        <w:t>to</w:t>
      </w:r>
      <w:r>
        <w:rPr>
          <w:rFonts w:ascii="Times New Roman" w:eastAsia="等线" w:hAnsi="Times New Roman" w:hint="eastAsia"/>
          <w:sz w:val="22"/>
          <w:szCs w:val="22"/>
        </w:rPr>
        <w:t xml:space="preserve"> first confirm the encoding format of SPR </w:t>
      </w:r>
      <w:r w:rsidR="003D6C57">
        <w:rPr>
          <w:rFonts w:ascii="Times New Roman" w:eastAsia="等线" w:hAnsi="Times New Roman" w:hint="eastAsia"/>
          <w:sz w:val="22"/>
          <w:szCs w:val="22"/>
        </w:rPr>
        <w:t>and</w:t>
      </w:r>
      <w:r w:rsidR="008D0708">
        <w:rPr>
          <w:rFonts w:ascii="Times New Roman" w:eastAsia="等线" w:hAnsi="Times New Roman" w:hint="eastAsia"/>
          <w:sz w:val="22"/>
          <w:szCs w:val="22"/>
        </w:rPr>
        <w:t xml:space="preserve"> MR-DC scenarios.</w:t>
      </w:r>
    </w:p>
    <w:p w:rsidR="008D0708" w:rsidRDefault="00DE11EA" w:rsidP="00B16985">
      <w:pPr>
        <w:jc w:val="left"/>
        <w:rPr>
          <w:ins w:id="2" w:author="CATT" w:date="2023-04-06T14:02:00Z"/>
          <w:rFonts w:ascii="Times New Roman" w:eastAsia="等线" w:hAnsi="Times New Roman"/>
          <w:sz w:val="22"/>
          <w:szCs w:val="22"/>
        </w:rPr>
      </w:pPr>
      <w:r>
        <w:rPr>
          <w:rFonts w:ascii="Times New Roman" w:eastAsia="等线" w:hAnsi="Times New Roman"/>
          <w:sz w:val="22"/>
          <w:szCs w:val="22"/>
        </w:rPr>
        <w:t>Considering</w:t>
      </w:r>
      <w:r>
        <w:rPr>
          <w:rFonts w:ascii="Times New Roman" w:eastAsia="等线" w:hAnsi="Times New Roman" w:hint="eastAsia"/>
          <w:sz w:val="22"/>
          <w:szCs w:val="22"/>
        </w:rPr>
        <w:t xml:space="preserve"> we do not want to impact LTE specification, </w:t>
      </w:r>
      <w:r w:rsidR="00410147">
        <w:rPr>
          <w:rFonts w:ascii="Times New Roman" w:eastAsia="等线" w:hAnsi="Times New Roman" w:hint="eastAsia"/>
          <w:sz w:val="22"/>
          <w:szCs w:val="22"/>
        </w:rPr>
        <w:t xml:space="preserve">NR-NR DC may be prioritized and </w:t>
      </w:r>
      <w:r>
        <w:rPr>
          <w:rFonts w:ascii="Times New Roman" w:eastAsia="等线" w:hAnsi="Times New Roman" w:hint="eastAsia"/>
          <w:sz w:val="22"/>
          <w:szCs w:val="22"/>
        </w:rPr>
        <w:t>NR f</w:t>
      </w:r>
      <w:r w:rsidR="00410147">
        <w:rPr>
          <w:rFonts w:ascii="Times New Roman" w:eastAsia="等线" w:hAnsi="Times New Roman" w:hint="eastAsia"/>
          <w:sz w:val="22"/>
          <w:szCs w:val="22"/>
        </w:rPr>
        <w:t xml:space="preserve">ormat may be used to encode SPR. </w:t>
      </w:r>
      <w:r>
        <w:rPr>
          <w:rFonts w:ascii="Times New Roman" w:eastAsia="等线" w:hAnsi="Times New Roman" w:hint="eastAsia"/>
          <w:sz w:val="22"/>
          <w:szCs w:val="22"/>
        </w:rPr>
        <w:t>we can check this understanding with RAN2.</w:t>
      </w:r>
    </w:p>
    <w:p w:rsidR="00410147" w:rsidRDefault="00DE11EA" w:rsidP="0081062B">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sidR="00905331">
        <w:rPr>
          <w:rFonts w:ascii="Times New Roman" w:eastAsia="等线" w:hAnsi="Times New Roman" w:hint="eastAsia"/>
          <w:b/>
          <w:sz w:val="22"/>
          <w:szCs w:val="22"/>
        </w:rPr>
        <w:t>12</w:t>
      </w:r>
      <w:r w:rsidRPr="006C3C15">
        <w:rPr>
          <w:rFonts w:ascii="Times New Roman" w:eastAsia="等线" w:hAnsi="Times New Roman" w:hint="eastAsia"/>
          <w:b/>
          <w:sz w:val="22"/>
          <w:szCs w:val="22"/>
        </w:rPr>
        <w:t>:</w:t>
      </w:r>
      <w:r w:rsidRPr="006C3C15">
        <w:rPr>
          <w:rFonts w:ascii="Times New Roman" w:eastAsia="等线" w:hAnsi="Times New Roman"/>
          <w:b/>
          <w:sz w:val="22"/>
          <w:szCs w:val="22"/>
        </w:rPr>
        <w:t xml:space="preserve"> </w:t>
      </w:r>
      <w:r>
        <w:rPr>
          <w:rFonts w:ascii="Times New Roman" w:eastAsia="等线" w:hAnsi="Times New Roman" w:hint="eastAsia"/>
          <w:b/>
          <w:sz w:val="22"/>
          <w:szCs w:val="22"/>
        </w:rPr>
        <w:t xml:space="preserve">It is proposed to first confirm the </w:t>
      </w:r>
      <w:r w:rsidR="00410147" w:rsidRPr="00410147">
        <w:rPr>
          <w:rFonts w:ascii="Times New Roman" w:eastAsia="等线" w:hAnsi="Times New Roman"/>
          <w:b/>
          <w:sz w:val="22"/>
          <w:szCs w:val="22"/>
        </w:rPr>
        <w:t>available scenarios for MR-DC</w:t>
      </w:r>
      <w:r w:rsidR="00410147" w:rsidRPr="00410147">
        <w:rPr>
          <w:rFonts w:ascii="Times New Roman" w:eastAsia="等线" w:hAnsi="Times New Roman" w:hint="eastAsia"/>
          <w:b/>
          <w:sz w:val="22"/>
          <w:szCs w:val="22"/>
        </w:rPr>
        <w:t xml:space="preserve"> </w:t>
      </w:r>
      <w:r w:rsidR="00410147">
        <w:rPr>
          <w:rFonts w:ascii="Times New Roman" w:eastAsia="等线" w:hAnsi="Times New Roman" w:hint="eastAsia"/>
          <w:b/>
          <w:sz w:val="22"/>
          <w:szCs w:val="22"/>
        </w:rPr>
        <w:t xml:space="preserve">and </w:t>
      </w:r>
      <w:r>
        <w:rPr>
          <w:rFonts w:ascii="Times New Roman" w:eastAsia="等线" w:hAnsi="Times New Roman" w:hint="eastAsia"/>
          <w:b/>
          <w:sz w:val="22"/>
          <w:szCs w:val="22"/>
        </w:rPr>
        <w:t xml:space="preserve">encoding format with RAN2. </w:t>
      </w:r>
      <w:r w:rsidR="003A5614">
        <w:rPr>
          <w:rFonts w:ascii="Times New Roman" w:eastAsia="等线" w:hAnsi="Times New Roman"/>
          <w:b/>
          <w:sz w:val="22"/>
          <w:szCs w:val="22"/>
        </w:rPr>
        <w:t>We</w:t>
      </w:r>
      <w:r>
        <w:rPr>
          <w:rFonts w:ascii="Times New Roman" w:eastAsia="等线" w:hAnsi="Times New Roman" w:hint="eastAsia"/>
          <w:b/>
          <w:sz w:val="22"/>
          <w:szCs w:val="22"/>
        </w:rPr>
        <w:t xml:space="preserve"> propose </w:t>
      </w:r>
      <w:r w:rsidR="00410147">
        <w:rPr>
          <w:rFonts w:ascii="Times New Roman" w:eastAsia="等线" w:hAnsi="Times New Roman" w:hint="eastAsia"/>
          <w:b/>
          <w:sz w:val="22"/>
          <w:szCs w:val="22"/>
        </w:rPr>
        <w:t xml:space="preserve">that </w:t>
      </w:r>
      <w:r w:rsidR="00410147" w:rsidRPr="00410147">
        <w:rPr>
          <w:rFonts w:ascii="Times New Roman" w:eastAsia="等线" w:hAnsi="Times New Roman"/>
          <w:b/>
          <w:sz w:val="22"/>
          <w:szCs w:val="22"/>
        </w:rPr>
        <w:t>NR-NR DC may be prioritized and NR format may be used to encode SPR</w:t>
      </w:r>
      <w:r>
        <w:rPr>
          <w:rFonts w:ascii="Times New Roman" w:eastAsia="等线" w:hAnsi="Times New Roman" w:hint="eastAsia"/>
          <w:b/>
          <w:sz w:val="22"/>
          <w:szCs w:val="22"/>
        </w:rPr>
        <w:t>.</w:t>
      </w:r>
    </w:p>
    <w:p w:rsidR="00C53E0A" w:rsidRDefault="00083E72" w:rsidP="0081062B">
      <w:pPr>
        <w:jc w:val="left"/>
        <w:rPr>
          <w:rFonts w:ascii="Times New Roman" w:eastAsia="等线" w:hAnsi="Times New Roman"/>
          <w:sz w:val="22"/>
          <w:szCs w:val="22"/>
        </w:rPr>
      </w:pPr>
      <w:r>
        <w:rPr>
          <w:rFonts w:ascii="Times New Roman" w:eastAsia="等线" w:hAnsi="Times New Roman" w:hint="eastAsia"/>
          <w:sz w:val="22"/>
          <w:szCs w:val="22"/>
        </w:rPr>
        <w:lastRenderedPageBreak/>
        <w:t xml:space="preserve">SPR is not a real-time report which means UE context may have been removed when retrieving SPR. So, it </w:t>
      </w:r>
      <w:r w:rsidR="006A7B23">
        <w:rPr>
          <w:rFonts w:ascii="Times New Roman" w:eastAsia="等线" w:hAnsi="Times New Roman" w:hint="eastAsia"/>
          <w:sz w:val="22"/>
          <w:szCs w:val="22"/>
        </w:rPr>
        <w:t>seems</w:t>
      </w:r>
      <w:r>
        <w:rPr>
          <w:rFonts w:ascii="Times New Roman" w:eastAsia="等线" w:hAnsi="Times New Roman" w:hint="eastAsia"/>
          <w:sz w:val="22"/>
          <w:szCs w:val="22"/>
        </w:rPr>
        <w:t xml:space="preserve"> no difference for which node performing root cause analysis.</w:t>
      </w:r>
      <w:r w:rsidR="006A7B23">
        <w:rPr>
          <w:rFonts w:ascii="Times New Roman" w:eastAsia="等线" w:hAnsi="Times New Roman" w:hint="eastAsia"/>
          <w:sz w:val="22"/>
          <w:szCs w:val="22"/>
        </w:rPr>
        <w:t xml:space="preserve"> After SPR analysis, if </w:t>
      </w:r>
      <w:r w:rsidR="00767628">
        <w:rPr>
          <w:rFonts w:ascii="Times New Roman" w:eastAsia="等线" w:hAnsi="Times New Roman" w:hint="eastAsia"/>
          <w:sz w:val="22"/>
          <w:szCs w:val="22"/>
        </w:rPr>
        <w:t xml:space="preserve">it is the </w:t>
      </w:r>
      <w:r w:rsidR="006A7B23">
        <w:rPr>
          <w:rFonts w:ascii="Times New Roman" w:eastAsia="等线" w:hAnsi="Times New Roman" w:hint="eastAsia"/>
          <w:sz w:val="22"/>
          <w:szCs w:val="22"/>
        </w:rPr>
        <w:t xml:space="preserve">other node needs optimization, a similar HANDOVER REPORT message </w:t>
      </w:r>
      <w:r w:rsidR="00767628">
        <w:rPr>
          <w:rFonts w:ascii="Times New Roman" w:eastAsia="等线" w:hAnsi="Times New Roman" w:hint="eastAsia"/>
          <w:sz w:val="22"/>
          <w:szCs w:val="22"/>
        </w:rPr>
        <w:t>shall be</w:t>
      </w:r>
      <w:r w:rsidR="006A7B23">
        <w:rPr>
          <w:rFonts w:ascii="Times New Roman" w:eastAsia="等线" w:hAnsi="Times New Roman" w:hint="eastAsia"/>
          <w:sz w:val="22"/>
          <w:szCs w:val="22"/>
        </w:rPr>
        <w:t xml:space="preserve"> sent to inform other nodes.</w:t>
      </w:r>
      <w:r w:rsidR="00F76511">
        <w:rPr>
          <w:rFonts w:ascii="Times New Roman" w:eastAsia="等线" w:hAnsi="Times New Roman" w:hint="eastAsia"/>
          <w:sz w:val="22"/>
          <w:szCs w:val="22"/>
        </w:rPr>
        <w:t xml:space="preserve"> </w:t>
      </w:r>
    </w:p>
    <w:p w:rsidR="00C53E0A" w:rsidRDefault="00C53E0A" w:rsidP="0081062B">
      <w:pPr>
        <w:jc w:val="left"/>
        <w:rPr>
          <w:rFonts w:ascii="Times New Roman" w:eastAsia="等线" w:hAnsi="Times New Roman"/>
          <w:sz w:val="22"/>
          <w:szCs w:val="22"/>
        </w:rPr>
      </w:pPr>
      <w:r>
        <w:rPr>
          <w:rFonts w:ascii="Times New Roman" w:eastAsia="等线" w:hAnsi="Times New Roman" w:hint="eastAsia"/>
          <w:sz w:val="22"/>
          <w:szCs w:val="22"/>
        </w:rPr>
        <w:t>For example the following agreement:</w:t>
      </w:r>
    </w:p>
    <w:p w:rsidR="00C53E0A" w:rsidRPr="00D17387" w:rsidRDefault="00C53E0A" w:rsidP="00C53E0A">
      <w:pPr>
        <w:rPr>
          <w:rFonts w:ascii="Calibri" w:eastAsia="等线" w:hAnsi="Calibri" w:cs="Calibri"/>
          <w:b/>
          <w:color w:val="008000"/>
          <w:sz w:val="18"/>
          <w:szCs w:val="24"/>
          <w:lang w:eastAsia="en-US"/>
        </w:rPr>
      </w:pPr>
      <w:r w:rsidRPr="00D17387">
        <w:rPr>
          <w:rFonts w:ascii="Calibri" w:eastAsia="等线" w:hAnsi="Calibri" w:cs="Calibri"/>
          <w:b/>
          <w:color w:val="008000"/>
          <w:sz w:val="18"/>
          <w:szCs w:val="24"/>
          <w:lang w:eastAsia="en-US"/>
        </w:rPr>
        <w:t>For classic addition/CPA, SN- and MN-initiated classic PSCell change/CPC, the target SN node decides the T304 trigger and performs root cause analysis.</w:t>
      </w:r>
    </w:p>
    <w:p w:rsidR="00C53E0A" w:rsidRDefault="00C53E0A" w:rsidP="0081062B">
      <w:pPr>
        <w:jc w:val="left"/>
        <w:rPr>
          <w:rFonts w:ascii="Times New Roman" w:eastAsia="等线" w:hAnsi="Times New Roman"/>
          <w:sz w:val="22"/>
          <w:szCs w:val="22"/>
        </w:rPr>
      </w:pPr>
      <w:r>
        <w:rPr>
          <w:rFonts w:ascii="Times New Roman" w:eastAsia="等线" w:hAnsi="Times New Roman"/>
          <w:sz w:val="22"/>
          <w:szCs w:val="22"/>
        </w:rPr>
        <w:t>After</w:t>
      </w:r>
      <w:r>
        <w:rPr>
          <w:rFonts w:ascii="Times New Roman" w:eastAsia="等线" w:hAnsi="Times New Roman" w:hint="eastAsia"/>
          <w:sz w:val="22"/>
          <w:szCs w:val="22"/>
        </w:rPr>
        <w:t xml:space="preserve"> target SN node performs root cause analysis, if it is the </w:t>
      </w:r>
      <w:r w:rsidRPr="00C53E0A">
        <w:rPr>
          <w:rFonts w:ascii="Times New Roman" w:eastAsia="等线" w:hAnsi="Times New Roman"/>
          <w:sz w:val="22"/>
          <w:szCs w:val="22"/>
        </w:rPr>
        <w:t>MN-initiated classic PSCell change</w:t>
      </w:r>
      <w:r>
        <w:rPr>
          <w:rFonts w:ascii="Times New Roman" w:eastAsia="等线" w:hAnsi="Times New Roman" w:hint="eastAsia"/>
          <w:sz w:val="22"/>
          <w:szCs w:val="22"/>
        </w:rPr>
        <w:t xml:space="preserve"> and MN shall be optimized, a similar HANDOVER REPORT message shall be provided from target SN to MN.</w:t>
      </w:r>
    </w:p>
    <w:p w:rsidR="0081062B" w:rsidRPr="00985540" w:rsidRDefault="00F76511" w:rsidP="0081062B">
      <w:pPr>
        <w:jc w:val="left"/>
        <w:rPr>
          <w:rFonts w:ascii="Times New Roman" w:eastAsia="等线" w:hAnsi="Times New Roman"/>
          <w:sz w:val="22"/>
          <w:szCs w:val="22"/>
        </w:rPr>
      </w:pPr>
      <w:r>
        <w:rPr>
          <w:rFonts w:ascii="Times New Roman" w:eastAsia="等线" w:hAnsi="Times New Roman"/>
          <w:sz w:val="22"/>
          <w:szCs w:val="22"/>
        </w:rPr>
        <w:t>If</w:t>
      </w:r>
      <w:r>
        <w:rPr>
          <w:rFonts w:ascii="Times New Roman" w:eastAsia="等线" w:hAnsi="Times New Roman" w:hint="eastAsia"/>
          <w:sz w:val="22"/>
          <w:szCs w:val="22"/>
        </w:rPr>
        <w:t xml:space="preserve"> we do not want to introduce an extra </w:t>
      </w:r>
      <w:r>
        <w:rPr>
          <w:rFonts w:ascii="Times New Roman" w:eastAsia="等线" w:hAnsi="Times New Roman"/>
          <w:sz w:val="22"/>
          <w:szCs w:val="22"/>
        </w:rPr>
        <w:t>similar</w:t>
      </w:r>
      <w:r>
        <w:rPr>
          <w:rFonts w:ascii="Times New Roman" w:eastAsia="等线" w:hAnsi="Times New Roman" w:hint="eastAsia"/>
          <w:sz w:val="22"/>
          <w:szCs w:val="22"/>
        </w:rPr>
        <w:t xml:space="preserve"> HANDOVER REPORT message, we can </w:t>
      </w:r>
      <w:r w:rsidR="00985540">
        <w:rPr>
          <w:rFonts w:ascii="Times New Roman" w:eastAsia="等线" w:hAnsi="Times New Roman" w:hint="eastAsia"/>
          <w:sz w:val="22"/>
          <w:szCs w:val="22"/>
        </w:rPr>
        <w:t>always ask the initiating node to make root analysis.</w:t>
      </w:r>
      <w:r w:rsidR="0081062B">
        <w:rPr>
          <w:rFonts w:ascii="Times New Roman" w:eastAsia="等线" w:hAnsi="Times New Roman" w:hint="eastAsia"/>
          <w:sz w:val="22"/>
          <w:szCs w:val="22"/>
        </w:rPr>
        <w:t xml:space="preserve"> </w:t>
      </w:r>
    </w:p>
    <w:p w:rsidR="00B16985" w:rsidRDefault="00B16985" w:rsidP="00B16985">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sidR="00905331">
        <w:rPr>
          <w:rFonts w:ascii="Times New Roman" w:eastAsia="等线" w:hAnsi="Times New Roman" w:hint="eastAsia"/>
          <w:b/>
          <w:sz w:val="22"/>
          <w:szCs w:val="22"/>
        </w:rPr>
        <w:t>13</w:t>
      </w:r>
      <w:r w:rsidRPr="006C3C15">
        <w:rPr>
          <w:rFonts w:ascii="Times New Roman" w:eastAsia="等线" w:hAnsi="Times New Roman"/>
          <w:b/>
          <w:sz w:val="22"/>
          <w:szCs w:val="22"/>
        </w:rPr>
        <w:t>:</w:t>
      </w:r>
      <w:r w:rsidR="007A674E" w:rsidRPr="007A674E">
        <w:rPr>
          <w:rFonts w:ascii="Times New Roman" w:eastAsia="等线" w:hAnsi="Times New Roman" w:hint="eastAsia"/>
          <w:b/>
          <w:sz w:val="22"/>
          <w:szCs w:val="22"/>
        </w:rPr>
        <w:t xml:space="preserve"> </w:t>
      </w:r>
      <w:r w:rsidR="007A674E">
        <w:rPr>
          <w:rFonts w:ascii="Times New Roman" w:eastAsia="等线" w:hAnsi="Times New Roman" w:hint="eastAsia"/>
          <w:b/>
          <w:sz w:val="22"/>
          <w:szCs w:val="22"/>
        </w:rPr>
        <w:t xml:space="preserve">It is proposed </w:t>
      </w:r>
      <w:r w:rsidR="00896D35">
        <w:rPr>
          <w:rFonts w:ascii="Times New Roman" w:eastAsia="等线" w:hAnsi="Times New Roman" w:hint="eastAsia"/>
          <w:b/>
          <w:sz w:val="22"/>
          <w:szCs w:val="22"/>
        </w:rPr>
        <w:t xml:space="preserve">for the initiating </w:t>
      </w:r>
      <w:r w:rsidR="00CE5250">
        <w:rPr>
          <w:rFonts w:ascii="Times New Roman" w:eastAsia="等线" w:hAnsi="Times New Roman" w:hint="eastAsia"/>
          <w:b/>
          <w:sz w:val="22"/>
          <w:szCs w:val="22"/>
        </w:rPr>
        <w:t xml:space="preserve">NR </w:t>
      </w:r>
      <w:r w:rsidR="00896D35">
        <w:rPr>
          <w:rFonts w:ascii="Times New Roman" w:eastAsia="等线" w:hAnsi="Times New Roman" w:hint="eastAsia"/>
          <w:b/>
          <w:sz w:val="22"/>
          <w:szCs w:val="22"/>
        </w:rPr>
        <w:t xml:space="preserve">node to perform the </w:t>
      </w:r>
      <w:r w:rsidR="00896D35" w:rsidRPr="00896D35">
        <w:rPr>
          <w:rFonts w:ascii="Times New Roman" w:eastAsia="等线" w:hAnsi="Times New Roman"/>
          <w:b/>
          <w:sz w:val="22"/>
          <w:szCs w:val="22"/>
        </w:rPr>
        <w:t>root cause analysis</w:t>
      </w:r>
      <w:r w:rsidR="00896D35">
        <w:rPr>
          <w:rFonts w:ascii="Times New Roman" w:eastAsia="等线" w:hAnsi="Times New Roman" w:hint="eastAsia"/>
          <w:b/>
          <w:sz w:val="22"/>
          <w:szCs w:val="22"/>
        </w:rPr>
        <w:t xml:space="preserve"> and then make optimization if we believe the objective of SPR is to optimize PSCell change configuration.</w:t>
      </w:r>
    </w:p>
    <w:p w:rsidR="00526E50" w:rsidRDefault="00526E50" w:rsidP="00B16985">
      <w:pPr>
        <w:jc w:val="left"/>
        <w:rPr>
          <w:rFonts w:ascii="Times New Roman" w:eastAsia="等线" w:hAnsi="Times New Roman"/>
          <w:sz w:val="22"/>
          <w:szCs w:val="22"/>
        </w:rPr>
      </w:pPr>
    </w:p>
    <w:p w:rsidR="00526E50" w:rsidRPr="00615AF8" w:rsidRDefault="00526E50" w:rsidP="00526E50">
      <w:pPr>
        <w:jc w:val="left"/>
        <w:rPr>
          <w:rFonts w:ascii="Times New Roman" w:eastAsia="等线" w:hAnsi="Times New Roman"/>
          <w:sz w:val="28"/>
          <w:szCs w:val="28"/>
          <w:lang w:val="en-US"/>
        </w:rPr>
      </w:pPr>
      <w:r w:rsidRPr="00615AF8">
        <w:rPr>
          <w:rFonts w:ascii="Times New Roman" w:eastAsia="等线" w:hAnsi="Times New Roman" w:hint="eastAsia"/>
          <w:b/>
          <w:sz w:val="28"/>
          <w:szCs w:val="28"/>
          <w:lang w:val="en-US"/>
        </w:rPr>
        <w:t>2.</w:t>
      </w:r>
      <w:r>
        <w:rPr>
          <w:rFonts w:ascii="Times New Roman" w:eastAsia="等线" w:hAnsi="Times New Roman" w:hint="eastAsia"/>
          <w:b/>
          <w:sz w:val="28"/>
          <w:szCs w:val="28"/>
          <w:lang w:val="en-US"/>
        </w:rPr>
        <w:t>2</w:t>
      </w:r>
      <w:r w:rsidRPr="00615AF8">
        <w:rPr>
          <w:rFonts w:ascii="Times New Roman" w:eastAsia="等线" w:hAnsi="Times New Roman" w:hint="eastAsia"/>
          <w:b/>
          <w:sz w:val="28"/>
          <w:szCs w:val="28"/>
          <w:lang w:val="en-US"/>
        </w:rPr>
        <w:t>.</w:t>
      </w:r>
      <w:r w:rsidR="00C449C4">
        <w:rPr>
          <w:rFonts w:ascii="Times New Roman" w:eastAsia="等线" w:hAnsi="Times New Roman" w:hint="eastAsia"/>
          <w:b/>
          <w:sz w:val="28"/>
          <w:szCs w:val="28"/>
          <w:lang w:val="en-US"/>
        </w:rPr>
        <w:t>3</w:t>
      </w:r>
      <w:r w:rsidRPr="00615AF8">
        <w:rPr>
          <w:rFonts w:ascii="Times New Roman" w:eastAsia="等线" w:hAnsi="Times New Roman" w:hint="eastAsia"/>
          <w:b/>
          <w:sz w:val="28"/>
          <w:szCs w:val="28"/>
          <w:lang w:val="en-US"/>
        </w:rPr>
        <w:t xml:space="preserve"> </w:t>
      </w:r>
      <w:r w:rsidR="00846665">
        <w:rPr>
          <w:rFonts w:ascii="Times New Roman" w:eastAsia="等线" w:hAnsi="Times New Roman" w:hint="eastAsia"/>
          <w:b/>
          <w:sz w:val="28"/>
          <w:szCs w:val="28"/>
          <w:lang w:val="en-US"/>
        </w:rPr>
        <w:t xml:space="preserve">How to configure SPR </w:t>
      </w:r>
      <w:r>
        <w:rPr>
          <w:rFonts w:ascii="Times New Roman" w:eastAsia="等线" w:hAnsi="Times New Roman" w:hint="eastAsia"/>
          <w:b/>
          <w:sz w:val="28"/>
          <w:szCs w:val="28"/>
          <w:lang w:val="en-US"/>
        </w:rPr>
        <w:t xml:space="preserve">Trigger </w:t>
      </w:r>
    </w:p>
    <w:p w:rsidR="004F0909" w:rsidRDefault="004F0909" w:rsidP="00B16985">
      <w:pPr>
        <w:jc w:val="left"/>
        <w:rPr>
          <w:rFonts w:ascii="Times New Roman" w:eastAsia="等线" w:hAnsi="Times New Roman"/>
          <w:sz w:val="22"/>
          <w:szCs w:val="22"/>
        </w:rPr>
      </w:pPr>
      <w:r>
        <w:rPr>
          <w:rFonts w:ascii="Times New Roman" w:eastAsia="等线" w:hAnsi="Times New Roman" w:hint="eastAsia"/>
          <w:sz w:val="22"/>
          <w:szCs w:val="22"/>
        </w:rPr>
        <w:t>Here we continue discussing how to configure SPR trigger.</w:t>
      </w:r>
    </w:p>
    <w:p w:rsidR="006C7644" w:rsidRPr="00D17387" w:rsidRDefault="006C7644" w:rsidP="006C7644">
      <w:pPr>
        <w:rPr>
          <w:rFonts w:ascii="Calibri" w:eastAsia="等线" w:hAnsi="Calibri" w:cs="Calibri"/>
          <w:b/>
          <w:color w:val="0000FF"/>
          <w:sz w:val="18"/>
          <w:szCs w:val="24"/>
          <w:lang w:eastAsia="en-US"/>
        </w:rPr>
      </w:pPr>
      <w:r w:rsidRPr="00D17387">
        <w:rPr>
          <w:rFonts w:ascii="Calibri" w:eastAsia="等线" w:hAnsi="Calibri" w:cs="Calibri"/>
          <w:b/>
          <w:color w:val="0000FF"/>
          <w:sz w:val="18"/>
          <w:szCs w:val="24"/>
          <w:lang w:eastAsia="en-US"/>
        </w:rPr>
        <w:t>FFS Which Node decides the triggers and which node performs root cause?</w:t>
      </w:r>
    </w:p>
    <w:p w:rsidR="006C7644" w:rsidRPr="00D17387" w:rsidRDefault="006C7644" w:rsidP="006C7644">
      <w:pPr>
        <w:rPr>
          <w:rFonts w:ascii="Calibri" w:eastAsia="等线" w:hAnsi="Calibri" w:cs="Calibri"/>
          <w:b/>
          <w:color w:val="0000FF"/>
          <w:sz w:val="18"/>
          <w:szCs w:val="24"/>
          <w:lang w:eastAsia="en-US"/>
        </w:rPr>
      </w:pPr>
      <w:r w:rsidRPr="00D17387">
        <w:rPr>
          <w:rFonts w:ascii="Calibri" w:eastAsia="等线" w:hAnsi="Calibri" w:cs="Calibri"/>
          <w:b/>
          <w:color w:val="0000FF"/>
          <w:sz w:val="18"/>
          <w:szCs w:val="24"/>
          <w:lang w:eastAsia="en-US"/>
        </w:rPr>
        <w:t>Option 1: For MN-initiated classic PScell change /CPC, the MN node decides the T310/T312 triggers and performs root cause analysis</w:t>
      </w:r>
    </w:p>
    <w:p w:rsidR="006C7644" w:rsidRPr="00D17387" w:rsidRDefault="006C7644" w:rsidP="006C7644">
      <w:pPr>
        <w:rPr>
          <w:rFonts w:ascii="Calibri" w:eastAsia="等线" w:hAnsi="Calibri" w:cs="Calibri"/>
          <w:b/>
          <w:color w:val="0000FF"/>
          <w:sz w:val="18"/>
          <w:szCs w:val="24"/>
          <w:lang w:eastAsia="en-US"/>
        </w:rPr>
      </w:pPr>
      <w:r w:rsidRPr="00D17387">
        <w:rPr>
          <w:rFonts w:ascii="Calibri" w:eastAsia="等线" w:hAnsi="Calibri" w:cs="Calibri" w:hint="eastAsia"/>
          <w:b/>
          <w:color w:val="0000FF"/>
          <w:sz w:val="18"/>
          <w:szCs w:val="24"/>
          <w:lang w:eastAsia="en-US"/>
        </w:rPr>
        <w:t>Option 2</w:t>
      </w:r>
      <w:r w:rsidRPr="00D17387">
        <w:rPr>
          <w:rFonts w:ascii="Calibri" w:eastAsia="等线" w:hAnsi="Calibri" w:cs="Calibri" w:hint="eastAsia"/>
          <w:b/>
          <w:color w:val="0000FF"/>
          <w:sz w:val="18"/>
          <w:szCs w:val="24"/>
          <w:lang w:eastAsia="en-US"/>
        </w:rPr>
        <w:t>：</w:t>
      </w:r>
      <w:r w:rsidRPr="00D17387">
        <w:rPr>
          <w:rFonts w:ascii="Calibri" w:eastAsia="等线" w:hAnsi="Calibri" w:cs="Calibri" w:hint="eastAsia"/>
          <w:b/>
          <w:color w:val="0000FF"/>
          <w:sz w:val="18"/>
          <w:szCs w:val="24"/>
          <w:lang w:eastAsia="en-US"/>
        </w:rPr>
        <w:t>For MN-initiated classic PScell change /CPC</w:t>
      </w:r>
      <w:r w:rsidRPr="00D17387">
        <w:rPr>
          <w:rFonts w:ascii="Calibri" w:eastAsia="等线" w:hAnsi="Calibri" w:cs="Calibri"/>
          <w:b/>
          <w:color w:val="0000FF"/>
          <w:sz w:val="18"/>
          <w:szCs w:val="24"/>
          <w:lang w:eastAsia="en-US"/>
        </w:rPr>
        <w:t>, the source SN node decides the T310/T312 triggers and performs root cause analysis</w:t>
      </w:r>
    </w:p>
    <w:p w:rsidR="006C7644" w:rsidRDefault="006C7644" w:rsidP="006C7644">
      <w:pPr>
        <w:jc w:val="left"/>
        <w:rPr>
          <w:rFonts w:ascii="Times New Roman" w:eastAsia="等线" w:hAnsi="Times New Roman"/>
          <w:sz w:val="22"/>
          <w:szCs w:val="22"/>
        </w:rPr>
      </w:pPr>
      <w:r w:rsidRPr="00D17387">
        <w:rPr>
          <w:rFonts w:ascii="Calibri" w:eastAsia="等线" w:hAnsi="Calibri" w:cs="Calibri" w:hint="eastAsia"/>
          <w:b/>
          <w:color w:val="0000FF"/>
          <w:sz w:val="18"/>
          <w:szCs w:val="24"/>
          <w:lang w:eastAsia="en-US"/>
        </w:rPr>
        <w:t>Option 3</w:t>
      </w:r>
      <w:r w:rsidRPr="00D17387">
        <w:rPr>
          <w:rFonts w:ascii="Calibri" w:eastAsia="等线" w:hAnsi="Calibri" w:cs="Calibri" w:hint="eastAsia"/>
          <w:b/>
          <w:color w:val="0000FF"/>
          <w:sz w:val="18"/>
          <w:szCs w:val="24"/>
          <w:lang w:eastAsia="en-US"/>
        </w:rPr>
        <w:t>：</w:t>
      </w:r>
      <w:r w:rsidRPr="00D17387">
        <w:rPr>
          <w:rFonts w:ascii="Calibri" w:eastAsia="等线" w:hAnsi="Calibri" w:cs="Calibri" w:hint="eastAsia"/>
          <w:b/>
          <w:color w:val="0000FF"/>
          <w:sz w:val="18"/>
          <w:szCs w:val="24"/>
          <w:lang w:eastAsia="en-US"/>
        </w:rPr>
        <w:t xml:space="preserve">For MN-initiated classic PScell change /CPC, the MN node decides the T310/T312 triggers based on </w:t>
      </w:r>
      <w:r w:rsidRPr="00D17387">
        <w:rPr>
          <w:rFonts w:ascii="Calibri" w:eastAsia="等线" w:hAnsi="Calibri" w:cs="Calibri"/>
          <w:b/>
          <w:color w:val="0000FF"/>
          <w:sz w:val="18"/>
          <w:szCs w:val="24"/>
          <w:lang w:eastAsia="en-US"/>
        </w:rPr>
        <w:t xml:space="preserve">source </w:t>
      </w:r>
      <w:r w:rsidRPr="00D17387">
        <w:rPr>
          <w:rFonts w:ascii="Calibri" w:eastAsia="等线" w:hAnsi="Calibri" w:cs="Calibri" w:hint="eastAsia"/>
          <w:b/>
          <w:color w:val="0000FF"/>
          <w:sz w:val="18"/>
          <w:szCs w:val="24"/>
          <w:lang w:eastAsia="en-US"/>
        </w:rPr>
        <w:t>SN inputs and performs root cause analysis</w:t>
      </w:r>
    </w:p>
    <w:p w:rsidR="00DE1024" w:rsidRDefault="002B6472" w:rsidP="00B16985">
      <w:pPr>
        <w:jc w:val="left"/>
        <w:rPr>
          <w:rFonts w:ascii="Times New Roman" w:eastAsia="等线" w:hAnsi="Times New Roman"/>
          <w:sz w:val="22"/>
          <w:szCs w:val="22"/>
        </w:rPr>
      </w:pPr>
      <w:r>
        <w:rPr>
          <w:rFonts w:ascii="Times New Roman" w:eastAsia="等线" w:hAnsi="Times New Roman"/>
          <w:sz w:val="22"/>
          <w:szCs w:val="22"/>
        </w:rPr>
        <w:t>First</w:t>
      </w:r>
      <w:r w:rsidR="00DE1024">
        <w:rPr>
          <w:rFonts w:ascii="Times New Roman" w:eastAsia="等线" w:hAnsi="Times New Roman" w:hint="eastAsia"/>
          <w:sz w:val="22"/>
          <w:szCs w:val="22"/>
        </w:rPr>
        <w:t xml:space="preserve"> we discuss which node decides </w:t>
      </w:r>
      <w:r w:rsidR="00DE1024" w:rsidRPr="00DE1024">
        <w:rPr>
          <w:rFonts w:ascii="Times New Roman" w:eastAsia="等线" w:hAnsi="Times New Roman"/>
          <w:sz w:val="22"/>
          <w:szCs w:val="22"/>
        </w:rPr>
        <w:t>T310/T312 triggers</w:t>
      </w:r>
      <w:r w:rsidR="00DE1024">
        <w:rPr>
          <w:rFonts w:ascii="Times New Roman" w:eastAsia="等线" w:hAnsi="Times New Roman" w:hint="eastAsia"/>
          <w:sz w:val="22"/>
          <w:szCs w:val="22"/>
        </w:rPr>
        <w:t>, MN or SN?</w:t>
      </w:r>
    </w:p>
    <w:p w:rsidR="002B6472" w:rsidRDefault="002B6472" w:rsidP="00B16985">
      <w:pPr>
        <w:jc w:val="left"/>
        <w:rPr>
          <w:rFonts w:ascii="Times New Roman" w:eastAsia="等线" w:hAnsi="Times New Roman"/>
          <w:sz w:val="22"/>
          <w:szCs w:val="22"/>
        </w:rPr>
      </w:pPr>
      <w:r>
        <w:rPr>
          <w:rFonts w:ascii="Times New Roman" w:eastAsia="等线" w:hAnsi="Times New Roman" w:hint="eastAsia"/>
          <w:sz w:val="22"/>
          <w:szCs w:val="22"/>
        </w:rPr>
        <w:t xml:space="preserve">Too short T310/T312 </w:t>
      </w:r>
      <w:r>
        <w:rPr>
          <w:rFonts w:ascii="Times New Roman" w:eastAsia="等线" w:hAnsi="Times New Roman"/>
          <w:sz w:val="22"/>
          <w:szCs w:val="22"/>
        </w:rPr>
        <w:t>trigger</w:t>
      </w:r>
      <w:r>
        <w:rPr>
          <w:rFonts w:ascii="Times New Roman" w:eastAsia="等线" w:hAnsi="Times New Roman" w:hint="eastAsia"/>
          <w:sz w:val="22"/>
          <w:szCs w:val="22"/>
        </w:rPr>
        <w:t xml:space="preserve"> will </w:t>
      </w:r>
      <w:r w:rsidR="00BF505C">
        <w:rPr>
          <w:rFonts w:ascii="Times New Roman" w:eastAsia="等线" w:hAnsi="Times New Roman" w:hint="eastAsia"/>
          <w:sz w:val="22"/>
          <w:szCs w:val="22"/>
        </w:rPr>
        <w:t xml:space="preserve">cause more SPR </w:t>
      </w:r>
      <w:r w:rsidR="00BF505C">
        <w:rPr>
          <w:rFonts w:ascii="Times New Roman" w:eastAsia="等线" w:hAnsi="Times New Roman"/>
          <w:sz w:val="22"/>
          <w:szCs w:val="22"/>
        </w:rPr>
        <w:t>generated</w:t>
      </w:r>
      <w:r w:rsidR="00BF505C">
        <w:rPr>
          <w:rFonts w:ascii="Times New Roman" w:eastAsia="等线" w:hAnsi="Times New Roman" w:hint="eastAsia"/>
          <w:sz w:val="22"/>
          <w:szCs w:val="22"/>
        </w:rPr>
        <w:t xml:space="preserve"> which </w:t>
      </w:r>
      <w:r>
        <w:rPr>
          <w:rFonts w:ascii="Times New Roman" w:eastAsia="等线" w:hAnsi="Times New Roman" w:hint="eastAsia"/>
          <w:sz w:val="22"/>
          <w:szCs w:val="22"/>
        </w:rPr>
        <w:t>increase the burden of UE and network</w:t>
      </w:r>
      <w:r w:rsidR="00BF505C">
        <w:rPr>
          <w:rFonts w:ascii="Times New Roman" w:eastAsia="等线" w:hAnsi="Times New Roman" w:hint="eastAsia"/>
          <w:sz w:val="22"/>
          <w:szCs w:val="22"/>
        </w:rPr>
        <w:t>,</w:t>
      </w:r>
      <w:r>
        <w:rPr>
          <w:rFonts w:ascii="Times New Roman" w:eastAsia="等线" w:hAnsi="Times New Roman" w:hint="eastAsia"/>
          <w:sz w:val="22"/>
          <w:szCs w:val="22"/>
        </w:rPr>
        <w:t xml:space="preserve"> while too long T310/T312 trigger may cause some failure in </w:t>
      </w:r>
      <w:r w:rsidRPr="00B07218">
        <w:rPr>
          <w:rFonts w:ascii="Times New Roman" w:eastAsia="等线" w:hAnsi="Times New Roman"/>
          <w:sz w:val="22"/>
          <w:szCs w:val="22"/>
        </w:rPr>
        <w:t>PScell change /CPC</w:t>
      </w:r>
      <w:r>
        <w:rPr>
          <w:rFonts w:ascii="Times New Roman" w:eastAsia="等线" w:hAnsi="Times New Roman" w:hint="eastAsia"/>
          <w:sz w:val="22"/>
          <w:szCs w:val="22"/>
        </w:rPr>
        <w:t xml:space="preserve"> </w:t>
      </w:r>
      <w:r w:rsidR="005B11DF">
        <w:rPr>
          <w:rFonts w:ascii="Times New Roman" w:eastAsia="等线" w:hAnsi="Times New Roman" w:hint="eastAsia"/>
          <w:sz w:val="22"/>
          <w:szCs w:val="22"/>
        </w:rPr>
        <w:t>undetected.</w:t>
      </w:r>
    </w:p>
    <w:p w:rsidR="00EF7E90" w:rsidRDefault="00EF563E" w:rsidP="00B16985">
      <w:pPr>
        <w:jc w:val="left"/>
        <w:rPr>
          <w:rFonts w:ascii="Times New Roman" w:eastAsia="等线" w:hAnsi="Times New Roman"/>
          <w:sz w:val="22"/>
          <w:szCs w:val="22"/>
        </w:rPr>
      </w:pPr>
      <w:r>
        <w:rPr>
          <w:rFonts w:ascii="Times New Roman" w:eastAsia="等线" w:hAnsi="Times New Roman" w:hint="eastAsia"/>
          <w:sz w:val="22"/>
          <w:szCs w:val="22"/>
        </w:rPr>
        <w:t xml:space="preserve">As discussed above, it is the MN to perform root analysis and make optimization for </w:t>
      </w:r>
      <w:r w:rsidR="00CA13ED">
        <w:rPr>
          <w:rFonts w:ascii="Times New Roman" w:eastAsia="等线" w:hAnsi="Times New Roman"/>
          <w:sz w:val="22"/>
          <w:szCs w:val="22"/>
        </w:rPr>
        <w:t>MN-initiated classic PS</w:t>
      </w:r>
      <w:r w:rsidR="00CA13ED">
        <w:rPr>
          <w:rFonts w:ascii="Times New Roman" w:eastAsia="等线" w:hAnsi="Times New Roman" w:hint="eastAsia"/>
          <w:sz w:val="22"/>
          <w:szCs w:val="22"/>
        </w:rPr>
        <w:t>C</w:t>
      </w:r>
      <w:r w:rsidRPr="00EF563E">
        <w:rPr>
          <w:rFonts w:ascii="Times New Roman" w:eastAsia="等线" w:hAnsi="Times New Roman"/>
          <w:sz w:val="22"/>
          <w:szCs w:val="22"/>
        </w:rPr>
        <w:t>ell change /CPC</w:t>
      </w:r>
      <w:r>
        <w:rPr>
          <w:rFonts w:ascii="Times New Roman" w:eastAsia="等线" w:hAnsi="Times New Roman" w:hint="eastAsia"/>
          <w:sz w:val="22"/>
          <w:szCs w:val="22"/>
        </w:rPr>
        <w:t>.</w:t>
      </w:r>
      <w:r w:rsidR="008F4DEB">
        <w:rPr>
          <w:rFonts w:ascii="Times New Roman" w:eastAsia="等线" w:hAnsi="Times New Roman" w:hint="eastAsia"/>
          <w:sz w:val="22"/>
          <w:szCs w:val="22"/>
        </w:rPr>
        <w:t xml:space="preserve"> </w:t>
      </w:r>
      <w:r w:rsidR="00C22AD2">
        <w:rPr>
          <w:rFonts w:ascii="Times New Roman" w:eastAsia="等线" w:hAnsi="Times New Roman" w:hint="eastAsia"/>
          <w:sz w:val="22"/>
          <w:szCs w:val="22"/>
        </w:rPr>
        <w:t xml:space="preserve">So, it shall be the MN to care about the </w:t>
      </w:r>
      <w:r w:rsidR="00C22AD2" w:rsidRPr="00C22AD2">
        <w:rPr>
          <w:rFonts w:ascii="Times New Roman" w:eastAsia="等线" w:hAnsi="Times New Roman"/>
          <w:sz w:val="22"/>
          <w:szCs w:val="22"/>
        </w:rPr>
        <w:t>T310/T312 triggers</w:t>
      </w:r>
      <w:r w:rsidR="002F1BFC">
        <w:rPr>
          <w:rFonts w:ascii="Times New Roman" w:eastAsia="等线" w:hAnsi="Times New Roman" w:hint="eastAsia"/>
          <w:sz w:val="22"/>
          <w:szCs w:val="22"/>
        </w:rPr>
        <w:t>.</w:t>
      </w:r>
    </w:p>
    <w:p w:rsidR="00010240" w:rsidRPr="003A4B48" w:rsidRDefault="00A24BEB" w:rsidP="00B16985">
      <w:pPr>
        <w:jc w:val="left"/>
        <w:rPr>
          <w:rFonts w:ascii="Times New Roman" w:eastAsia="等线" w:hAnsi="Times New Roman"/>
          <w:b/>
          <w:sz w:val="22"/>
          <w:szCs w:val="22"/>
        </w:rPr>
      </w:pPr>
      <w:r w:rsidRPr="003A4B48">
        <w:rPr>
          <w:rFonts w:ascii="Times New Roman" w:eastAsia="等线" w:hAnsi="Times New Roman"/>
          <w:b/>
          <w:sz w:val="22"/>
          <w:szCs w:val="22"/>
        </w:rPr>
        <w:t>Observation</w:t>
      </w:r>
      <w:r>
        <w:rPr>
          <w:rFonts w:ascii="Times New Roman" w:eastAsia="等线" w:hAnsi="Times New Roman" w:hint="eastAsia"/>
          <w:b/>
          <w:sz w:val="22"/>
          <w:szCs w:val="22"/>
        </w:rPr>
        <w:t xml:space="preserve"> 6</w:t>
      </w:r>
      <w:r w:rsidR="003A4B48" w:rsidRPr="003A4B48">
        <w:rPr>
          <w:rFonts w:ascii="Times New Roman" w:eastAsia="等线" w:hAnsi="Times New Roman" w:hint="eastAsia"/>
          <w:b/>
          <w:sz w:val="22"/>
          <w:szCs w:val="22"/>
        </w:rPr>
        <w:t xml:space="preserve">: for </w:t>
      </w:r>
      <w:r w:rsidR="003A4B48" w:rsidRPr="003A4B48">
        <w:rPr>
          <w:rFonts w:ascii="Times New Roman" w:eastAsia="等线" w:hAnsi="Times New Roman"/>
          <w:b/>
          <w:sz w:val="22"/>
          <w:szCs w:val="22"/>
        </w:rPr>
        <w:t>MN-initiated classic PScell change /CPC</w:t>
      </w:r>
      <w:r w:rsidR="003A4B48" w:rsidRPr="003A4B48">
        <w:rPr>
          <w:rFonts w:ascii="Times New Roman" w:eastAsia="等线" w:hAnsi="Times New Roman" w:hint="eastAsia"/>
          <w:b/>
          <w:sz w:val="22"/>
          <w:szCs w:val="22"/>
        </w:rPr>
        <w:t xml:space="preserve">, it is MN to perform root analysis and then make optimization. </w:t>
      </w:r>
      <w:r w:rsidR="003A4B48" w:rsidRPr="003A4B48">
        <w:rPr>
          <w:rFonts w:ascii="Times New Roman" w:eastAsia="等线" w:hAnsi="Times New Roman"/>
          <w:b/>
          <w:sz w:val="22"/>
          <w:szCs w:val="22"/>
        </w:rPr>
        <w:t>So</w:t>
      </w:r>
      <w:r w:rsidR="003A4B48" w:rsidRPr="003A4B48">
        <w:rPr>
          <w:rFonts w:ascii="Times New Roman" w:eastAsia="等线" w:hAnsi="Times New Roman" w:hint="eastAsia"/>
          <w:b/>
          <w:sz w:val="22"/>
          <w:szCs w:val="22"/>
        </w:rPr>
        <w:t xml:space="preserve">, MN shall be responsible to set a suitable </w:t>
      </w:r>
      <w:r w:rsidR="002F1BFC" w:rsidRPr="002F1BFC">
        <w:rPr>
          <w:rFonts w:ascii="Times New Roman" w:eastAsia="等线" w:hAnsi="Times New Roman"/>
          <w:b/>
          <w:sz w:val="22"/>
          <w:szCs w:val="22"/>
        </w:rPr>
        <w:t>T310/T312</w:t>
      </w:r>
      <w:r w:rsidR="002F1BFC">
        <w:rPr>
          <w:rFonts w:ascii="Times New Roman" w:eastAsia="等线" w:hAnsi="Times New Roman" w:hint="eastAsia"/>
          <w:b/>
          <w:sz w:val="22"/>
          <w:szCs w:val="22"/>
        </w:rPr>
        <w:t xml:space="preserve"> </w:t>
      </w:r>
      <w:r w:rsidR="003A4B48" w:rsidRPr="003A4B48">
        <w:rPr>
          <w:rFonts w:ascii="Times New Roman" w:eastAsia="等线" w:hAnsi="Times New Roman" w:hint="eastAsia"/>
          <w:b/>
          <w:sz w:val="22"/>
          <w:szCs w:val="22"/>
        </w:rPr>
        <w:t>trigger.</w:t>
      </w:r>
    </w:p>
    <w:p w:rsidR="00B12F53" w:rsidRDefault="003F762C" w:rsidP="00B16985">
      <w:pPr>
        <w:jc w:val="left"/>
        <w:rPr>
          <w:rFonts w:ascii="Times New Roman" w:eastAsia="等线" w:hAnsi="Times New Roman"/>
          <w:sz w:val="22"/>
          <w:szCs w:val="22"/>
        </w:rPr>
      </w:pPr>
      <w:r>
        <w:rPr>
          <w:rFonts w:ascii="Times New Roman" w:eastAsia="等线" w:hAnsi="Times New Roman" w:hint="eastAsia"/>
          <w:sz w:val="22"/>
          <w:szCs w:val="22"/>
        </w:rPr>
        <w:t xml:space="preserve">SPR trigger is configured in </w:t>
      </w:r>
      <w:r w:rsidRPr="003F762C">
        <w:rPr>
          <w:rFonts w:ascii="Times New Roman" w:eastAsia="等线" w:hAnsi="Times New Roman"/>
          <w:sz w:val="22"/>
          <w:szCs w:val="22"/>
        </w:rPr>
        <w:t>percentage</w:t>
      </w:r>
      <w:r>
        <w:rPr>
          <w:rFonts w:ascii="Times New Roman" w:eastAsia="等线" w:hAnsi="Times New Roman" w:hint="eastAsia"/>
          <w:sz w:val="22"/>
          <w:szCs w:val="22"/>
        </w:rPr>
        <w:t xml:space="preserve">. </w:t>
      </w:r>
      <w:r w:rsidR="00ED3D15">
        <w:rPr>
          <w:rFonts w:ascii="Times New Roman" w:eastAsia="等线" w:hAnsi="Times New Roman"/>
          <w:sz w:val="22"/>
          <w:szCs w:val="22"/>
        </w:rPr>
        <w:t>For</w:t>
      </w:r>
      <w:r w:rsidR="00ED3D15">
        <w:rPr>
          <w:rFonts w:ascii="Times New Roman" w:eastAsia="等线" w:hAnsi="Times New Roman" w:hint="eastAsia"/>
          <w:sz w:val="22"/>
          <w:szCs w:val="22"/>
        </w:rPr>
        <w:t xml:space="preserve"> </w:t>
      </w:r>
      <w:r w:rsidR="00ED3D15" w:rsidRPr="00ED3D15">
        <w:rPr>
          <w:rFonts w:ascii="Times New Roman" w:eastAsia="等线" w:hAnsi="Times New Roman"/>
          <w:sz w:val="22"/>
          <w:szCs w:val="22"/>
        </w:rPr>
        <w:t>MN-initiated classic PScell change /CPC</w:t>
      </w:r>
      <w:r w:rsidR="00ED3D15">
        <w:rPr>
          <w:rFonts w:ascii="Times New Roman" w:eastAsia="等线" w:hAnsi="Times New Roman" w:hint="eastAsia"/>
          <w:sz w:val="22"/>
          <w:szCs w:val="22"/>
        </w:rPr>
        <w:t xml:space="preserve">, </w:t>
      </w:r>
      <w:r w:rsidR="00850DCC">
        <w:rPr>
          <w:rFonts w:ascii="Times New Roman" w:eastAsia="等线" w:hAnsi="Times New Roman" w:hint="eastAsia"/>
          <w:sz w:val="22"/>
          <w:szCs w:val="22"/>
        </w:rPr>
        <w:t>some companies believe that</w:t>
      </w:r>
      <w:r>
        <w:rPr>
          <w:rFonts w:ascii="Times New Roman" w:eastAsia="等线" w:hAnsi="Times New Roman" w:hint="eastAsia"/>
          <w:sz w:val="22"/>
          <w:szCs w:val="22"/>
        </w:rPr>
        <w:t xml:space="preserve"> </w:t>
      </w:r>
      <w:r w:rsidR="00ED3D15">
        <w:rPr>
          <w:rFonts w:ascii="Times New Roman" w:eastAsia="等线" w:hAnsi="Times New Roman" w:hint="eastAsia"/>
          <w:sz w:val="22"/>
          <w:szCs w:val="22"/>
        </w:rPr>
        <w:t xml:space="preserve">MN </w:t>
      </w:r>
      <w:r>
        <w:rPr>
          <w:rFonts w:ascii="Times New Roman" w:eastAsia="等线" w:hAnsi="Times New Roman" w:hint="eastAsia"/>
          <w:sz w:val="22"/>
          <w:szCs w:val="22"/>
        </w:rPr>
        <w:t xml:space="preserve">node can decide the </w:t>
      </w:r>
      <w:r w:rsidRPr="003F762C">
        <w:rPr>
          <w:rFonts w:ascii="Times New Roman" w:eastAsia="等线" w:hAnsi="Times New Roman"/>
          <w:sz w:val="22"/>
          <w:szCs w:val="22"/>
        </w:rPr>
        <w:t>SPR trigger</w:t>
      </w:r>
      <w:r>
        <w:rPr>
          <w:rFonts w:ascii="Times New Roman" w:eastAsia="等线" w:hAnsi="Times New Roman" w:hint="eastAsia"/>
          <w:sz w:val="22"/>
          <w:szCs w:val="22"/>
        </w:rPr>
        <w:t xml:space="preserve"> by itself</w:t>
      </w:r>
      <w:r w:rsidR="009363AD">
        <w:rPr>
          <w:rFonts w:ascii="Times New Roman" w:eastAsia="等线" w:hAnsi="Times New Roman" w:hint="eastAsia"/>
          <w:sz w:val="22"/>
          <w:szCs w:val="22"/>
        </w:rPr>
        <w:t xml:space="preserve"> without considering the exact timer length of </w:t>
      </w:r>
      <w:r w:rsidR="009363AD" w:rsidRPr="009363AD">
        <w:rPr>
          <w:rFonts w:ascii="Times New Roman" w:eastAsia="等线" w:hAnsi="Times New Roman" w:hint="eastAsia"/>
          <w:sz w:val="22"/>
          <w:szCs w:val="22"/>
        </w:rPr>
        <w:t>T310/T312</w:t>
      </w:r>
      <w:r w:rsidR="00BB3D08">
        <w:rPr>
          <w:rFonts w:ascii="Times New Roman" w:eastAsia="等线" w:hAnsi="Times New Roman" w:hint="eastAsia"/>
          <w:sz w:val="22"/>
          <w:szCs w:val="22"/>
        </w:rPr>
        <w:t>, i.e. option 1.</w:t>
      </w:r>
    </w:p>
    <w:p w:rsidR="00560451" w:rsidRDefault="00560451" w:rsidP="00B16985">
      <w:pPr>
        <w:jc w:val="left"/>
        <w:rPr>
          <w:rFonts w:ascii="Times New Roman" w:eastAsia="等线" w:hAnsi="Times New Roman"/>
          <w:sz w:val="22"/>
          <w:szCs w:val="22"/>
        </w:rPr>
      </w:pPr>
      <w:r>
        <w:rPr>
          <w:rFonts w:ascii="Times New Roman" w:eastAsia="等线" w:hAnsi="Times New Roman" w:hint="eastAsia"/>
          <w:sz w:val="22"/>
          <w:szCs w:val="22"/>
        </w:rPr>
        <w:t xml:space="preserve">For whether MN shall be informed of the actual T310/312, we think SPR trigger and SPR </w:t>
      </w:r>
      <w:r w:rsidRPr="00560451">
        <w:rPr>
          <w:rFonts w:ascii="Times New Roman" w:eastAsia="等线" w:hAnsi="Times New Roman"/>
          <w:sz w:val="22"/>
          <w:szCs w:val="22"/>
        </w:rPr>
        <w:t>analysis</w:t>
      </w:r>
      <w:r>
        <w:rPr>
          <w:rFonts w:ascii="Times New Roman" w:eastAsia="等线" w:hAnsi="Times New Roman" w:hint="eastAsia"/>
          <w:sz w:val="22"/>
          <w:szCs w:val="22"/>
        </w:rPr>
        <w:t xml:space="preserve"> shall be discussed together.</w:t>
      </w:r>
    </w:p>
    <w:p w:rsidR="0089482A" w:rsidRDefault="0089482A" w:rsidP="00B16985">
      <w:pPr>
        <w:jc w:val="left"/>
        <w:rPr>
          <w:rFonts w:ascii="Times New Roman" w:eastAsia="等线" w:hAnsi="Times New Roman"/>
          <w:sz w:val="22"/>
          <w:szCs w:val="22"/>
        </w:rPr>
      </w:pPr>
      <w:r>
        <w:rPr>
          <w:rFonts w:ascii="Times New Roman" w:eastAsia="等线" w:hAnsi="Times New Roman"/>
          <w:sz w:val="22"/>
          <w:szCs w:val="22"/>
        </w:rPr>
        <w:t>There</w:t>
      </w:r>
      <w:r>
        <w:rPr>
          <w:rFonts w:ascii="Times New Roman" w:eastAsia="等线" w:hAnsi="Times New Roman" w:hint="eastAsia"/>
          <w:sz w:val="22"/>
          <w:szCs w:val="22"/>
        </w:rPr>
        <w:t xml:space="preserve"> are two </w:t>
      </w:r>
      <w:r w:rsidR="00560451">
        <w:rPr>
          <w:rFonts w:ascii="Times New Roman" w:eastAsia="等线" w:hAnsi="Times New Roman" w:hint="eastAsia"/>
          <w:sz w:val="22"/>
          <w:szCs w:val="22"/>
        </w:rPr>
        <w:t>alternatives</w:t>
      </w:r>
      <w:r>
        <w:rPr>
          <w:rFonts w:ascii="Times New Roman" w:eastAsia="等线" w:hAnsi="Times New Roman" w:hint="eastAsia"/>
          <w:sz w:val="22"/>
          <w:szCs w:val="22"/>
        </w:rPr>
        <w:t xml:space="preserve"> for configuring SPR trigger:</w:t>
      </w:r>
    </w:p>
    <w:p w:rsidR="0089482A" w:rsidRPr="00560451" w:rsidRDefault="00732BBE" w:rsidP="00B16985">
      <w:pPr>
        <w:jc w:val="left"/>
        <w:rPr>
          <w:rFonts w:ascii="Times New Roman" w:eastAsia="等线" w:hAnsi="Times New Roman"/>
          <w:b/>
          <w:sz w:val="22"/>
          <w:szCs w:val="22"/>
        </w:rPr>
      </w:pPr>
      <w:r>
        <w:rPr>
          <w:rFonts w:ascii="Times New Roman" w:eastAsia="等线" w:hAnsi="Times New Roman"/>
          <w:b/>
          <w:sz w:val="22"/>
          <w:szCs w:val="22"/>
        </w:rPr>
        <w:t>Alternative</w:t>
      </w:r>
      <w:r w:rsidR="0089482A" w:rsidRPr="00560451">
        <w:rPr>
          <w:rFonts w:ascii="Times New Roman" w:eastAsia="等线" w:hAnsi="Times New Roman" w:hint="eastAsia"/>
          <w:b/>
          <w:sz w:val="22"/>
          <w:szCs w:val="22"/>
        </w:rPr>
        <w:t xml:space="preserve"> 1:</w:t>
      </w:r>
    </w:p>
    <w:p w:rsidR="0089482A" w:rsidRDefault="0089482A" w:rsidP="00B16985">
      <w:pPr>
        <w:jc w:val="left"/>
        <w:rPr>
          <w:rFonts w:ascii="Times New Roman" w:eastAsia="等线" w:hAnsi="Times New Roman"/>
          <w:sz w:val="22"/>
          <w:szCs w:val="22"/>
        </w:rPr>
      </w:pPr>
      <w:r>
        <w:rPr>
          <w:rFonts w:ascii="Times New Roman" w:eastAsia="等线" w:hAnsi="Times New Roman" w:hint="eastAsia"/>
          <w:sz w:val="22"/>
          <w:szCs w:val="22"/>
        </w:rPr>
        <w:t xml:space="preserve">Each UE is configured with the same actual </w:t>
      </w:r>
      <w:r>
        <w:rPr>
          <w:rFonts w:ascii="Times New Roman" w:eastAsia="等线" w:hAnsi="Times New Roman"/>
          <w:sz w:val="22"/>
          <w:szCs w:val="22"/>
        </w:rPr>
        <w:t>values</w:t>
      </w:r>
      <w:r>
        <w:rPr>
          <w:rFonts w:ascii="Times New Roman" w:eastAsia="等线" w:hAnsi="Times New Roman" w:hint="eastAsia"/>
          <w:sz w:val="22"/>
          <w:szCs w:val="22"/>
        </w:rPr>
        <w:t xml:space="preserve"> for T310/312 trigger</w:t>
      </w:r>
      <w:r w:rsidR="00E56D23">
        <w:rPr>
          <w:rFonts w:ascii="Times New Roman" w:eastAsia="等线" w:hAnsi="Times New Roman" w:hint="eastAsia"/>
          <w:sz w:val="22"/>
          <w:szCs w:val="22"/>
        </w:rPr>
        <w:t xml:space="preserve">, i.e. each SPR is </w:t>
      </w:r>
      <w:r w:rsidR="00E56D23">
        <w:rPr>
          <w:rFonts w:ascii="Times New Roman" w:eastAsia="等线" w:hAnsi="Times New Roman"/>
          <w:sz w:val="22"/>
          <w:szCs w:val="22"/>
        </w:rPr>
        <w:t>triggered</w:t>
      </w:r>
      <w:r w:rsidR="00E56D23">
        <w:rPr>
          <w:rFonts w:ascii="Times New Roman" w:eastAsia="等线" w:hAnsi="Times New Roman" w:hint="eastAsia"/>
          <w:sz w:val="22"/>
          <w:szCs w:val="22"/>
        </w:rPr>
        <w:t xml:space="preserve"> under the same condition.</w:t>
      </w:r>
      <w:r w:rsidR="00732BBE">
        <w:rPr>
          <w:rFonts w:ascii="Times New Roman" w:eastAsia="等线" w:hAnsi="Times New Roman" w:hint="eastAsia"/>
          <w:sz w:val="22"/>
          <w:szCs w:val="22"/>
        </w:rPr>
        <w:t xml:space="preserve"> </w:t>
      </w:r>
      <w:r w:rsidR="002F2B29">
        <w:rPr>
          <w:rFonts w:ascii="Times New Roman" w:eastAsia="等线" w:hAnsi="Times New Roman"/>
          <w:sz w:val="22"/>
          <w:szCs w:val="22"/>
        </w:rPr>
        <w:t>When</w:t>
      </w:r>
      <w:r w:rsidR="002F2B29">
        <w:rPr>
          <w:rFonts w:ascii="Times New Roman" w:eastAsia="等线" w:hAnsi="Times New Roman" w:hint="eastAsia"/>
          <w:sz w:val="22"/>
          <w:szCs w:val="22"/>
        </w:rPr>
        <w:t xml:space="preserve"> retrieving SPR, MN can treat each SPR equally and then make optimization.</w:t>
      </w:r>
    </w:p>
    <w:p w:rsidR="0089482A" w:rsidRDefault="0089482A" w:rsidP="00B16985">
      <w:pPr>
        <w:jc w:val="left"/>
        <w:rPr>
          <w:rFonts w:ascii="Times New Roman" w:eastAsia="等线" w:hAnsi="Times New Roman"/>
          <w:sz w:val="22"/>
          <w:szCs w:val="22"/>
        </w:rPr>
      </w:pPr>
    </w:p>
    <w:p w:rsidR="0089482A" w:rsidRPr="00560451" w:rsidRDefault="00732BBE" w:rsidP="00B16985">
      <w:pPr>
        <w:jc w:val="left"/>
        <w:rPr>
          <w:rFonts w:ascii="Times New Roman" w:eastAsia="等线" w:hAnsi="Times New Roman"/>
          <w:b/>
          <w:sz w:val="22"/>
          <w:szCs w:val="22"/>
        </w:rPr>
      </w:pPr>
      <w:r>
        <w:rPr>
          <w:rFonts w:ascii="Times New Roman" w:eastAsia="等线" w:hAnsi="Times New Roman"/>
          <w:b/>
          <w:sz w:val="22"/>
          <w:szCs w:val="22"/>
        </w:rPr>
        <w:t>Alternative</w:t>
      </w:r>
      <w:r w:rsidR="00560451" w:rsidRPr="00560451">
        <w:rPr>
          <w:rFonts w:ascii="Times New Roman" w:eastAsia="等线" w:hAnsi="Times New Roman" w:hint="eastAsia"/>
          <w:b/>
          <w:sz w:val="22"/>
          <w:szCs w:val="22"/>
        </w:rPr>
        <w:t xml:space="preserve"> </w:t>
      </w:r>
      <w:r w:rsidR="0089482A" w:rsidRPr="00560451">
        <w:rPr>
          <w:rFonts w:ascii="Times New Roman" w:eastAsia="等线" w:hAnsi="Times New Roman" w:hint="eastAsia"/>
          <w:b/>
          <w:sz w:val="22"/>
          <w:szCs w:val="22"/>
        </w:rPr>
        <w:t>2:</w:t>
      </w:r>
    </w:p>
    <w:p w:rsidR="002F2B29" w:rsidRDefault="002F2B29" w:rsidP="00B16985">
      <w:pPr>
        <w:jc w:val="left"/>
        <w:rPr>
          <w:rFonts w:ascii="Times New Roman" w:eastAsia="等线" w:hAnsi="Times New Roman"/>
          <w:sz w:val="22"/>
          <w:szCs w:val="22"/>
        </w:rPr>
      </w:pPr>
      <w:r>
        <w:rPr>
          <w:rFonts w:ascii="Times New Roman" w:eastAsia="等线" w:hAnsi="Times New Roman" w:hint="eastAsia"/>
          <w:sz w:val="22"/>
          <w:szCs w:val="22"/>
        </w:rPr>
        <w:t xml:space="preserve">Each UE is </w:t>
      </w:r>
      <w:r>
        <w:rPr>
          <w:rFonts w:ascii="Times New Roman" w:eastAsia="等线" w:hAnsi="Times New Roman"/>
          <w:sz w:val="22"/>
          <w:szCs w:val="22"/>
        </w:rPr>
        <w:t>configured</w:t>
      </w:r>
      <w:r>
        <w:rPr>
          <w:rFonts w:ascii="Times New Roman" w:eastAsia="等线" w:hAnsi="Times New Roman" w:hint="eastAsia"/>
          <w:sz w:val="22"/>
          <w:szCs w:val="22"/>
        </w:rPr>
        <w:t xml:space="preserve"> with the same </w:t>
      </w:r>
      <w:r w:rsidRPr="003F762C">
        <w:rPr>
          <w:rFonts w:ascii="Times New Roman" w:eastAsia="等线" w:hAnsi="Times New Roman"/>
          <w:sz w:val="22"/>
          <w:szCs w:val="22"/>
        </w:rPr>
        <w:t>percentage</w:t>
      </w:r>
      <w:r>
        <w:rPr>
          <w:rFonts w:ascii="Times New Roman" w:eastAsia="等线" w:hAnsi="Times New Roman" w:hint="eastAsia"/>
          <w:sz w:val="22"/>
          <w:szCs w:val="22"/>
        </w:rPr>
        <w:t>, i.e. MN is not aware of the actual T310/312</w:t>
      </w:r>
      <w:r>
        <w:rPr>
          <w:rFonts w:ascii="Times New Roman" w:eastAsia="等线" w:hAnsi="Times New Roman" w:hint="eastAsia"/>
          <w:b/>
          <w:sz w:val="22"/>
          <w:szCs w:val="22"/>
        </w:rPr>
        <w:t xml:space="preserve"> </w:t>
      </w:r>
      <w:r>
        <w:rPr>
          <w:rFonts w:ascii="Times New Roman" w:eastAsia="等线" w:hAnsi="Times New Roman"/>
          <w:sz w:val="22"/>
          <w:szCs w:val="22"/>
        </w:rPr>
        <w:t>values</w:t>
      </w:r>
      <w:r>
        <w:rPr>
          <w:rFonts w:ascii="Times New Roman" w:eastAsia="等线" w:hAnsi="Times New Roman" w:hint="eastAsia"/>
          <w:sz w:val="22"/>
          <w:szCs w:val="22"/>
        </w:rPr>
        <w:t xml:space="preserve">. </w:t>
      </w:r>
    </w:p>
    <w:p w:rsidR="002F2B29" w:rsidRDefault="002F2B29" w:rsidP="00B16985">
      <w:pPr>
        <w:jc w:val="left"/>
        <w:rPr>
          <w:rFonts w:ascii="Times New Roman" w:eastAsia="等线" w:hAnsi="Times New Roman"/>
          <w:sz w:val="22"/>
          <w:szCs w:val="22"/>
        </w:rPr>
      </w:pPr>
      <w:r>
        <w:rPr>
          <w:rFonts w:ascii="Times New Roman" w:eastAsia="等线" w:hAnsi="Times New Roman"/>
          <w:sz w:val="22"/>
          <w:szCs w:val="22"/>
        </w:rPr>
        <w:t>Some</w:t>
      </w:r>
      <w:r>
        <w:rPr>
          <w:rFonts w:ascii="Times New Roman" w:eastAsia="等线" w:hAnsi="Times New Roman" w:hint="eastAsia"/>
          <w:sz w:val="22"/>
          <w:szCs w:val="22"/>
        </w:rPr>
        <w:t xml:space="preserve"> SPR may be triggered by a big length of T310/T312 while others may be </w:t>
      </w:r>
      <w:r>
        <w:rPr>
          <w:rFonts w:ascii="Times New Roman" w:eastAsia="等线" w:hAnsi="Times New Roman"/>
          <w:sz w:val="22"/>
          <w:szCs w:val="22"/>
        </w:rPr>
        <w:t>triggered</w:t>
      </w:r>
      <w:r>
        <w:rPr>
          <w:rFonts w:ascii="Times New Roman" w:eastAsia="等线" w:hAnsi="Times New Roman" w:hint="eastAsia"/>
          <w:sz w:val="22"/>
          <w:szCs w:val="22"/>
        </w:rPr>
        <w:t xml:space="preserve"> by a small timer length. After retrieving SPR, MN do not know how </w:t>
      </w:r>
      <w:r w:rsidRPr="00772ABD">
        <w:rPr>
          <w:rFonts w:ascii="Times New Roman" w:eastAsia="等线" w:hAnsi="Times New Roman"/>
          <w:sz w:val="22"/>
          <w:szCs w:val="22"/>
        </w:rPr>
        <w:t>serious</w:t>
      </w:r>
      <w:r>
        <w:rPr>
          <w:rFonts w:ascii="Times New Roman" w:eastAsia="等线" w:hAnsi="Times New Roman" w:hint="eastAsia"/>
          <w:sz w:val="22"/>
          <w:szCs w:val="22"/>
        </w:rPr>
        <w:t xml:space="preserve"> the issue is detected by SPR and whether it is needed to make optimization without the actual T310/312</w:t>
      </w:r>
      <w:r>
        <w:rPr>
          <w:rFonts w:ascii="Times New Roman" w:eastAsia="等线" w:hAnsi="Times New Roman" w:hint="eastAsia"/>
          <w:b/>
          <w:sz w:val="22"/>
          <w:szCs w:val="22"/>
        </w:rPr>
        <w:t xml:space="preserve"> </w:t>
      </w:r>
      <w:r>
        <w:rPr>
          <w:rFonts w:ascii="Times New Roman" w:eastAsia="等线" w:hAnsi="Times New Roman"/>
          <w:sz w:val="22"/>
          <w:szCs w:val="22"/>
        </w:rPr>
        <w:t>values</w:t>
      </w:r>
      <w:r>
        <w:rPr>
          <w:rFonts w:ascii="Times New Roman" w:eastAsia="等线" w:hAnsi="Times New Roman" w:hint="eastAsia"/>
          <w:sz w:val="22"/>
          <w:szCs w:val="22"/>
        </w:rPr>
        <w:t>.</w:t>
      </w:r>
    </w:p>
    <w:p w:rsidR="000678DC" w:rsidRDefault="00E5695E" w:rsidP="00B16985">
      <w:pPr>
        <w:jc w:val="left"/>
        <w:rPr>
          <w:rFonts w:ascii="Times New Roman" w:eastAsia="等线" w:hAnsi="Times New Roman"/>
          <w:sz w:val="22"/>
          <w:szCs w:val="22"/>
        </w:rPr>
      </w:pPr>
      <w:r>
        <w:rPr>
          <w:rFonts w:ascii="Times New Roman" w:eastAsia="等线" w:hAnsi="Times New Roman"/>
          <w:sz w:val="22"/>
          <w:szCs w:val="22"/>
        </w:rPr>
        <w:lastRenderedPageBreak/>
        <w:t>In</w:t>
      </w:r>
      <w:r>
        <w:rPr>
          <w:rFonts w:ascii="Times New Roman" w:eastAsia="等线" w:hAnsi="Times New Roman" w:hint="eastAsia"/>
          <w:sz w:val="22"/>
          <w:szCs w:val="22"/>
        </w:rPr>
        <w:t xml:space="preserve"> order for MN performing </w:t>
      </w:r>
      <w:r w:rsidR="00FE1DC1">
        <w:rPr>
          <w:rFonts w:ascii="Times New Roman" w:eastAsia="等线" w:hAnsi="Times New Roman" w:hint="eastAsia"/>
          <w:sz w:val="22"/>
          <w:szCs w:val="22"/>
        </w:rPr>
        <w:t xml:space="preserve">SPR </w:t>
      </w:r>
      <w:r>
        <w:rPr>
          <w:rFonts w:ascii="Times New Roman" w:eastAsia="等线" w:hAnsi="Times New Roman" w:hint="eastAsia"/>
          <w:sz w:val="22"/>
          <w:szCs w:val="22"/>
        </w:rPr>
        <w:t>analysis, i</w:t>
      </w:r>
      <w:r w:rsidR="00DF0EB1">
        <w:rPr>
          <w:rFonts w:ascii="Times New Roman" w:eastAsia="等线" w:hAnsi="Times New Roman" w:hint="eastAsia"/>
          <w:sz w:val="22"/>
          <w:szCs w:val="22"/>
        </w:rPr>
        <w:t xml:space="preserve">t </w:t>
      </w:r>
      <w:r w:rsidR="002F2B29">
        <w:rPr>
          <w:rFonts w:ascii="Times New Roman" w:eastAsia="等线" w:hAnsi="Times New Roman" w:hint="eastAsia"/>
          <w:sz w:val="22"/>
          <w:szCs w:val="22"/>
        </w:rPr>
        <w:t>may be</w:t>
      </w:r>
      <w:r w:rsidR="00DF0EB1">
        <w:rPr>
          <w:rFonts w:ascii="Times New Roman" w:eastAsia="等线" w:hAnsi="Times New Roman" w:hint="eastAsia"/>
          <w:sz w:val="22"/>
          <w:szCs w:val="22"/>
        </w:rPr>
        <w:t xml:space="preserve"> needed to keep the </w:t>
      </w:r>
      <w:r w:rsidR="00DF0EB1" w:rsidRPr="00DF0EB1">
        <w:rPr>
          <w:rFonts w:ascii="Times New Roman" w:eastAsia="等线" w:hAnsi="Times New Roman"/>
          <w:sz w:val="22"/>
          <w:szCs w:val="22"/>
        </w:rPr>
        <w:t>actual T310/312 value</w:t>
      </w:r>
      <w:r w:rsidR="00DF0EB1">
        <w:rPr>
          <w:rFonts w:ascii="Times New Roman" w:eastAsia="等线" w:hAnsi="Times New Roman" w:hint="eastAsia"/>
          <w:sz w:val="22"/>
          <w:szCs w:val="22"/>
        </w:rPr>
        <w:t xml:space="preserve">. </w:t>
      </w:r>
      <w:r w:rsidR="00DF0EB1">
        <w:rPr>
          <w:rFonts w:ascii="Times New Roman" w:eastAsia="等线" w:hAnsi="Times New Roman"/>
          <w:sz w:val="22"/>
          <w:szCs w:val="22"/>
        </w:rPr>
        <w:t>Commonly</w:t>
      </w:r>
      <w:r w:rsidR="00DF0EB1">
        <w:rPr>
          <w:rFonts w:ascii="Times New Roman" w:eastAsia="等线" w:hAnsi="Times New Roman" w:hint="eastAsia"/>
          <w:sz w:val="22"/>
          <w:szCs w:val="22"/>
        </w:rPr>
        <w:t xml:space="preserve"> there are two solutions, UE </w:t>
      </w:r>
      <w:r w:rsidR="00E231A4">
        <w:rPr>
          <w:rFonts w:ascii="Times New Roman" w:eastAsia="等线" w:hAnsi="Times New Roman" w:hint="eastAsia"/>
          <w:sz w:val="22"/>
          <w:szCs w:val="22"/>
        </w:rPr>
        <w:t>based</w:t>
      </w:r>
      <w:r w:rsidR="00DF0EB1">
        <w:rPr>
          <w:rFonts w:ascii="Times New Roman" w:eastAsia="等线" w:hAnsi="Times New Roman" w:hint="eastAsia"/>
          <w:sz w:val="22"/>
          <w:szCs w:val="22"/>
        </w:rPr>
        <w:t xml:space="preserve"> solution or network </w:t>
      </w:r>
      <w:r w:rsidR="00E231A4">
        <w:rPr>
          <w:rFonts w:ascii="Times New Roman" w:eastAsia="等线" w:hAnsi="Times New Roman" w:hint="eastAsia"/>
          <w:sz w:val="22"/>
          <w:szCs w:val="22"/>
        </w:rPr>
        <w:t>based</w:t>
      </w:r>
      <w:r w:rsidR="00DF0EB1">
        <w:rPr>
          <w:rFonts w:ascii="Times New Roman" w:eastAsia="等线" w:hAnsi="Times New Roman" w:hint="eastAsia"/>
          <w:sz w:val="22"/>
          <w:szCs w:val="22"/>
        </w:rPr>
        <w:t xml:space="preserve"> solution. </w:t>
      </w:r>
      <w:r w:rsidR="00FE1DC1">
        <w:rPr>
          <w:rFonts w:ascii="Times New Roman" w:eastAsia="等线" w:hAnsi="Times New Roman" w:hint="eastAsia"/>
          <w:sz w:val="22"/>
          <w:szCs w:val="22"/>
        </w:rPr>
        <w:t>But either solution is not an easy task.</w:t>
      </w:r>
    </w:p>
    <w:p w:rsidR="00BE3EDD" w:rsidRDefault="00BE3EDD" w:rsidP="00B16985">
      <w:pPr>
        <w:jc w:val="left"/>
        <w:rPr>
          <w:rFonts w:ascii="Times New Roman" w:eastAsia="等线" w:hAnsi="Times New Roman"/>
          <w:sz w:val="22"/>
          <w:szCs w:val="22"/>
        </w:rPr>
      </w:pPr>
    </w:p>
    <w:p w:rsidR="00DF0EB1" w:rsidRDefault="00FA653A" w:rsidP="00B16985">
      <w:pPr>
        <w:jc w:val="left"/>
        <w:rPr>
          <w:rFonts w:ascii="Times New Roman" w:eastAsia="等线" w:hAnsi="Times New Roman"/>
          <w:sz w:val="22"/>
          <w:szCs w:val="22"/>
        </w:rPr>
      </w:pPr>
      <w:r>
        <w:rPr>
          <w:rFonts w:ascii="Times New Roman" w:eastAsia="等线" w:hAnsi="Times New Roman" w:hint="eastAsia"/>
          <w:sz w:val="22"/>
          <w:szCs w:val="22"/>
        </w:rPr>
        <w:t>Comparing a</w:t>
      </w:r>
      <w:r w:rsidRPr="00FA653A">
        <w:rPr>
          <w:rFonts w:ascii="Times New Roman" w:eastAsia="等线" w:hAnsi="Times New Roman"/>
          <w:sz w:val="22"/>
          <w:szCs w:val="22"/>
        </w:rPr>
        <w:t>lternative 1</w:t>
      </w:r>
      <w:r>
        <w:rPr>
          <w:rFonts w:ascii="Times New Roman" w:eastAsia="等线" w:hAnsi="Times New Roman" w:hint="eastAsia"/>
          <w:sz w:val="22"/>
          <w:szCs w:val="22"/>
        </w:rPr>
        <w:t xml:space="preserve"> and a</w:t>
      </w:r>
      <w:r>
        <w:rPr>
          <w:rFonts w:ascii="Times New Roman" w:eastAsia="等线" w:hAnsi="Times New Roman"/>
          <w:sz w:val="22"/>
          <w:szCs w:val="22"/>
        </w:rPr>
        <w:t xml:space="preserve">lternative </w:t>
      </w:r>
      <w:r>
        <w:rPr>
          <w:rFonts w:ascii="Times New Roman" w:eastAsia="等线" w:hAnsi="Times New Roman" w:hint="eastAsia"/>
          <w:sz w:val="22"/>
          <w:szCs w:val="22"/>
        </w:rPr>
        <w:t xml:space="preserve">2, we </w:t>
      </w:r>
      <w:r>
        <w:rPr>
          <w:rFonts w:ascii="Times New Roman" w:eastAsia="等线" w:hAnsi="Times New Roman"/>
          <w:sz w:val="22"/>
          <w:szCs w:val="22"/>
        </w:rPr>
        <w:t>prefer</w:t>
      </w:r>
      <w:r>
        <w:rPr>
          <w:rFonts w:ascii="Times New Roman" w:eastAsia="等线" w:hAnsi="Times New Roman" w:hint="eastAsia"/>
          <w:sz w:val="22"/>
          <w:szCs w:val="22"/>
        </w:rPr>
        <w:t xml:space="preserve"> a</w:t>
      </w:r>
      <w:r w:rsidRPr="00FA653A">
        <w:rPr>
          <w:rFonts w:ascii="Times New Roman" w:eastAsia="等线" w:hAnsi="Times New Roman"/>
          <w:sz w:val="22"/>
          <w:szCs w:val="22"/>
        </w:rPr>
        <w:t>lternative 1</w:t>
      </w:r>
      <w:r w:rsidR="00AC5E73">
        <w:rPr>
          <w:rFonts w:ascii="Times New Roman" w:eastAsia="等线" w:hAnsi="Times New Roman" w:hint="eastAsia"/>
          <w:sz w:val="22"/>
          <w:szCs w:val="22"/>
        </w:rPr>
        <w:t xml:space="preserve">. MN shall be aware of the </w:t>
      </w:r>
      <w:r w:rsidR="00AC5E73">
        <w:rPr>
          <w:rFonts w:ascii="Times New Roman" w:eastAsia="等线" w:hAnsi="Times New Roman"/>
          <w:sz w:val="22"/>
          <w:szCs w:val="22"/>
        </w:rPr>
        <w:t>actual</w:t>
      </w:r>
      <w:r w:rsidR="00AC5E73">
        <w:rPr>
          <w:rFonts w:ascii="Times New Roman" w:eastAsia="等线" w:hAnsi="Times New Roman" w:hint="eastAsia"/>
          <w:sz w:val="22"/>
          <w:szCs w:val="22"/>
        </w:rPr>
        <w:t xml:space="preserve"> T310/T312 and then configure the T310/T312 trigger is a </w:t>
      </w:r>
      <w:r w:rsidR="00AC5E73">
        <w:rPr>
          <w:rFonts w:ascii="Times New Roman" w:eastAsia="等线" w:hAnsi="Times New Roman"/>
          <w:sz w:val="22"/>
          <w:szCs w:val="22"/>
        </w:rPr>
        <w:t>straightforward</w:t>
      </w:r>
      <w:r w:rsidR="00AC5E73">
        <w:rPr>
          <w:rFonts w:ascii="Times New Roman" w:eastAsia="等线" w:hAnsi="Times New Roman" w:hint="eastAsia"/>
          <w:sz w:val="22"/>
          <w:szCs w:val="22"/>
        </w:rPr>
        <w:t xml:space="preserve"> way.</w:t>
      </w:r>
    </w:p>
    <w:p w:rsidR="00D64692" w:rsidRDefault="00A24BEB" w:rsidP="00B16985">
      <w:pPr>
        <w:jc w:val="left"/>
        <w:rPr>
          <w:rFonts w:ascii="Times New Roman" w:eastAsia="等线" w:hAnsi="Times New Roman"/>
          <w:b/>
          <w:sz w:val="22"/>
          <w:szCs w:val="22"/>
        </w:rPr>
      </w:pPr>
      <w:r w:rsidRPr="003A4B48">
        <w:rPr>
          <w:rFonts w:ascii="Times New Roman" w:eastAsia="等线" w:hAnsi="Times New Roman"/>
          <w:b/>
          <w:sz w:val="22"/>
          <w:szCs w:val="22"/>
        </w:rPr>
        <w:t>Observation</w:t>
      </w:r>
      <w:r>
        <w:rPr>
          <w:rFonts w:ascii="Times New Roman" w:eastAsia="等线" w:hAnsi="Times New Roman" w:hint="eastAsia"/>
          <w:b/>
          <w:sz w:val="22"/>
          <w:szCs w:val="22"/>
        </w:rPr>
        <w:t xml:space="preserve"> 7</w:t>
      </w:r>
      <w:r w:rsidR="005C0D6B" w:rsidRPr="003A4B48">
        <w:rPr>
          <w:rFonts w:ascii="Times New Roman" w:eastAsia="等线" w:hAnsi="Times New Roman" w:hint="eastAsia"/>
          <w:b/>
          <w:sz w:val="22"/>
          <w:szCs w:val="22"/>
        </w:rPr>
        <w:t>:</w:t>
      </w:r>
      <w:r w:rsidR="005C0D6B">
        <w:rPr>
          <w:rFonts w:ascii="Times New Roman" w:eastAsia="等线" w:hAnsi="Times New Roman" w:hint="eastAsia"/>
          <w:b/>
          <w:sz w:val="22"/>
          <w:szCs w:val="22"/>
        </w:rPr>
        <w:t xml:space="preserve"> </w:t>
      </w:r>
      <w:r w:rsidR="0002211A">
        <w:rPr>
          <w:rFonts w:ascii="Times New Roman" w:eastAsia="等线" w:hAnsi="Times New Roman" w:hint="eastAsia"/>
          <w:b/>
          <w:sz w:val="22"/>
          <w:szCs w:val="22"/>
        </w:rPr>
        <w:t xml:space="preserve">comparing above two </w:t>
      </w:r>
      <w:r w:rsidR="0002211A" w:rsidRPr="0002211A">
        <w:rPr>
          <w:rFonts w:ascii="Times New Roman" w:eastAsia="等线" w:hAnsi="Times New Roman"/>
          <w:b/>
          <w:sz w:val="22"/>
          <w:szCs w:val="22"/>
        </w:rPr>
        <w:t>alternatives</w:t>
      </w:r>
      <w:r w:rsidR="0002211A">
        <w:rPr>
          <w:rFonts w:ascii="Times New Roman" w:eastAsia="等线" w:hAnsi="Times New Roman" w:hint="eastAsia"/>
          <w:b/>
          <w:sz w:val="22"/>
          <w:szCs w:val="22"/>
        </w:rPr>
        <w:t xml:space="preserve">, </w:t>
      </w:r>
      <w:r w:rsidR="005C0D6B" w:rsidRPr="003A4B48">
        <w:rPr>
          <w:rFonts w:ascii="Times New Roman" w:eastAsia="等线" w:hAnsi="Times New Roman"/>
          <w:b/>
          <w:sz w:val="22"/>
          <w:szCs w:val="22"/>
        </w:rPr>
        <w:t>MN</w:t>
      </w:r>
      <w:r w:rsidR="005C0D6B">
        <w:rPr>
          <w:rFonts w:ascii="Times New Roman" w:eastAsia="等线" w:hAnsi="Times New Roman" w:hint="eastAsia"/>
          <w:b/>
          <w:sz w:val="22"/>
          <w:szCs w:val="22"/>
        </w:rPr>
        <w:t xml:space="preserve"> shall be aware of the </w:t>
      </w:r>
      <w:r w:rsidR="005C0D6B">
        <w:rPr>
          <w:rFonts w:ascii="Times New Roman" w:eastAsia="等线" w:hAnsi="Times New Roman"/>
          <w:b/>
          <w:sz w:val="22"/>
          <w:szCs w:val="22"/>
        </w:rPr>
        <w:t>actual</w:t>
      </w:r>
      <w:r w:rsidR="005C0D6B">
        <w:rPr>
          <w:rFonts w:ascii="Times New Roman" w:eastAsia="等线" w:hAnsi="Times New Roman" w:hint="eastAsia"/>
          <w:b/>
          <w:sz w:val="22"/>
          <w:szCs w:val="22"/>
        </w:rPr>
        <w:t xml:space="preserve"> </w:t>
      </w:r>
      <w:r w:rsidR="005C0D6B" w:rsidRPr="005C0D6B">
        <w:rPr>
          <w:rFonts w:ascii="Times New Roman" w:eastAsia="等线" w:hAnsi="Times New Roman"/>
          <w:b/>
          <w:sz w:val="22"/>
          <w:szCs w:val="22"/>
        </w:rPr>
        <w:t>T310/312 value</w:t>
      </w:r>
      <w:r w:rsidR="005C0D6B">
        <w:rPr>
          <w:rFonts w:ascii="Times New Roman" w:eastAsia="等线" w:hAnsi="Times New Roman" w:hint="eastAsia"/>
          <w:b/>
          <w:sz w:val="22"/>
          <w:szCs w:val="22"/>
        </w:rPr>
        <w:t xml:space="preserve"> allocated by SN. MN shall use it to allocate suitable </w:t>
      </w:r>
      <w:r w:rsidR="005C0D6B" w:rsidRPr="005C0D6B">
        <w:rPr>
          <w:rFonts w:ascii="Times New Roman" w:eastAsia="等线" w:hAnsi="Times New Roman"/>
          <w:b/>
          <w:sz w:val="22"/>
          <w:szCs w:val="22"/>
        </w:rPr>
        <w:t>T310/312</w:t>
      </w:r>
      <w:r w:rsidR="005C0D6B">
        <w:rPr>
          <w:rFonts w:ascii="Times New Roman" w:eastAsia="等线" w:hAnsi="Times New Roman" w:hint="eastAsia"/>
          <w:b/>
          <w:sz w:val="22"/>
          <w:szCs w:val="22"/>
        </w:rPr>
        <w:t xml:space="preserve"> trigger for SPR. when </w:t>
      </w:r>
      <w:r w:rsidR="005C0D6B">
        <w:rPr>
          <w:rFonts w:ascii="Times New Roman" w:eastAsia="等线" w:hAnsi="Times New Roman"/>
          <w:b/>
          <w:sz w:val="22"/>
          <w:szCs w:val="22"/>
        </w:rPr>
        <w:t>analysing</w:t>
      </w:r>
      <w:r w:rsidR="005C0D6B">
        <w:rPr>
          <w:rFonts w:ascii="Times New Roman" w:eastAsia="等线" w:hAnsi="Times New Roman" w:hint="eastAsia"/>
          <w:b/>
          <w:sz w:val="22"/>
          <w:szCs w:val="22"/>
        </w:rPr>
        <w:t xml:space="preserve"> SPR, the </w:t>
      </w:r>
      <w:r w:rsidR="005C0D6B">
        <w:rPr>
          <w:rFonts w:ascii="Times New Roman" w:eastAsia="等线" w:hAnsi="Times New Roman"/>
          <w:b/>
          <w:sz w:val="22"/>
          <w:szCs w:val="22"/>
        </w:rPr>
        <w:t>actual</w:t>
      </w:r>
      <w:r w:rsidR="005C0D6B">
        <w:rPr>
          <w:rFonts w:ascii="Times New Roman" w:eastAsia="等线" w:hAnsi="Times New Roman" w:hint="eastAsia"/>
          <w:b/>
          <w:sz w:val="22"/>
          <w:szCs w:val="22"/>
        </w:rPr>
        <w:t xml:space="preserve"> </w:t>
      </w:r>
      <w:r w:rsidR="005C0D6B" w:rsidRPr="005C0D6B">
        <w:rPr>
          <w:rFonts w:ascii="Times New Roman" w:eastAsia="等线" w:hAnsi="Times New Roman"/>
          <w:b/>
          <w:sz w:val="22"/>
          <w:szCs w:val="22"/>
        </w:rPr>
        <w:t>T310/312 value</w:t>
      </w:r>
      <w:r w:rsidR="005C0D6B">
        <w:rPr>
          <w:rFonts w:ascii="Times New Roman" w:eastAsia="等线" w:hAnsi="Times New Roman" w:hint="eastAsia"/>
          <w:b/>
          <w:sz w:val="22"/>
          <w:szCs w:val="22"/>
        </w:rPr>
        <w:t xml:space="preserve"> is also needed.</w:t>
      </w:r>
    </w:p>
    <w:p w:rsidR="0003458D" w:rsidRDefault="00025237" w:rsidP="00B16985">
      <w:pPr>
        <w:jc w:val="left"/>
        <w:rPr>
          <w:rFonts w:ascii="Times New Roman" w:eastAsia="等线" w:hAnsi="Times New Roman"/>
          <w:b/>
          <w:sz w:val="22"/>
          <w:szCs w:val="22"/>
        </w:rPr>
      </w:pPr>
      <w:r w:rsidRPr="00BB566D">
        <w:rPr>
          <w:rFonts w:ascii="Times New Roman" w:hAnsi="Times New Roman" w:hint="eastAsia"/>
          <w:b/>
          <w:sz w:val="22"/>
        </w:rPr>
        <w:t xml:space="preserve">Proposal </w:t>
      </w:r>
      <w:r w:rsidR="00905331">
        <w:rPr>
          <w:rFonts w:ascii="Times New Roman" w:hAnsi="Times New Roman" w:hint="eastAsia"/>
          <w:b/>
          <w:sz w:val="22"/>
        </w:rPr>
        <w:t>14</w:t>
      </w:r>
      <w:r w:rsidRPr="00BB566D">
        <w:rPr>
          <w:rFonts w:ascii="Times New Roman" w:hAnsi="Times New Roman"/>
          <w:b/>
          <w:sz w:val="22"/>
        </w:rPr>
        <w:t>:</w:t>
      </w:r>
      <w:r w:rsidRPr="00BB566D">
        <w:rPr>
          <w:rFonts w:ascii="Times New Roman" w:hAnsi="Times New Roman" w:hint="eastAsia"/>
          <w:b/>
          <w:sz w:val="22"/>
        </w:rPr>
        <w:t xml:space="preserve"> </w:t>
      </w:r>
      <w:r>
        <w:rPr>
          <w:rFonts w:ascii="Times New Roman" w:eastAsia="等线" w:hAnsi="Times New Roman" w:hint="eastAsia"/>
          <w:b/>
          <w:sz w:val="22"/>
          <w:szCs w:val="22"/>
        </w:rPr>
        <w:t>It is proposed</w:t>
      </w:r>
      <w:r w:rsidR="00650ECE">
        <w:rPr>
          <w:rFonts w:ascii="Times New Roman" w:eastAsia="等线" w:hAnsi="Times New Roman" w:hint="eastAsia"/>
          <w:b/>
          <w:sz w:val="22"/>
          <w:szCs w:val="22"/>
        </w:rPr>
        <w:t xml:space="preserve"> to use option 3 to configure SPR trigger.</w:t>
      </w:r>
    </w:p>
    <w:p w:rsidR="00BC12BE" w:rsidRDefault="00BC12BE" w:rsidP="00B16985">
      <w:pPr>
        <w:jc w:val="left"/>
        <w:rPr>
          <w:rFonts w:ascii="Times New Roman" w:eastAsia="等线" w:hAnsi="Times New Roman"/>
          <w:sz w:val="22"/>
          <w:szCs w:val="22"/>
        </w:rPr>
      </w:pPr>
    </w:p>
    <w:p w:rsidR="00BC12BE" w:rsidRPr="008628EB" w:rsidRDefault="00BC12BE" w:rsidP="00B16985">
      <w:pPr>
        <w:jc w:val="left"/>
        <w:rPr>
          <w:rFonts w:ascii="Times New Roman" w:eastAsia="等线" w:hAnsi="Times New Roman"/>
          <w:sz w:val="22"/>
          <w:szCs w:val="22"/>
        </w:rPr>
      </w:pPr>
      <w:r w:rsidRPr="00615AF8">
        <w:rPr>
          <w:rFonts w:ascii="Times New Roman" w:eastAsia="等线" w:hAnsi="Times New Roman" w:hint="eastAsia"/>
          <w:b/>
          <w:sz w:val="28"/>
          <w:szCs w:val="28"/>
          <w:lang w:val="en-US"/>
        </w:rPr>
        <w:t>2.</w:t>
      </w:r>
      <w:r>
        <w:rPr>
          <w:rFonts w:ascii="Times New Roman" w:eastAsia="等线" w:hAnsi="Times New Roman" w:hint="eastAsia"/>
          <w:b/>
          <w:sz w:val="28"/>
          <w:szCs w:val="28"/>
          <w:lang w:val="en-US"/>
        </w:rPr>
        <w:t>2</w:t>
      </w:r>
      <w:r w:rsidRPr="00615AF8">
        <w:rPr>
          <w:rFonts w:ascii="Times New Roman" w:eastAsia="等线" w:hAnsi="Times New Roman" w:hint="eastAsia"/>
          <w:b/>
          <w:sz w:val="28"/>
          <w:szCs w:val="28"/>
          <w:lang w:val="en-US"/>
        </w:rPr>
        <w:t>.</w:t>
      </w:r>
      <w:r w:rsidR="00903A4A">
        <w:rPr>
          <w:rFonts w:ascii="Times New Roman" w:eastAsia="等线" w:hAnsi="Times New Roman" w:hint="eastAsia"/>
          <w:b/>
          <w:sz w:val="28"/>
          <w:szCs w:val="28"/>
          <w:lang w:val="en-US"/>
        </w:rPr>
        <w:t>4</w:t>
      </w:r>
      <w:r w:rsidRPr="00615AF8">
        <w:rPr>
          <w:rFonts w:ascii="Times New Roman" w:eastAsia="等线" w:hAnsi="Times New Roman" w:hint="eastAsia"/>
          <w:b/>
          <w:sz w:val="28"/>
          <w:szCs w:val="28"/>
          <w:lang w:val="en-US"/>
        </w:rPr>
        <w:t xml:space="preserve"> </w:t>
      </w:r>
      <w:r w:rsidR="00903A4A">
        <w:rPr>
          <w:rFonts w:ascii="Times New Roman" w:eastAsia="等线" w:hAnsi="Times New Roman"/>
          <w:b/>
          <w:sz w:val="28"/>
          <w:szCs w:val="28"/>
          <w:lang w:val="en-US"/>
        </w:rPr>
        <w:t>The</w:t>
      </w:r>
      <w:r>
        <w:rPr>
          <w:rFonts w:ascii="Times New Roman" w:eastAsia="等线" w:hAnsi="Times New Roman" w:hint="eastAsia"/>
          <w:b/>
          <w:sz w:val="28"/>
          <w:szCs w:val="28"/>
          <w:lang w:val="en-US"/>
        </w:rPr>
        <w:t xml:space="preserve"> content of SPR</w:t>
      </w:r>
    </w:p>
    <w:p w:rsidR="00B16985" w:rsidRPr="00E334E8" w:rsidRDefault="00B16985" w:rsidP="00B16985">
      <w:pPr>
        <w:jc w:val="left"/>
        <w:rPr>
          <w:rFonts w:ascii="Times New Roman" w:eastAsia="等线" w:hAnsi="Times New Roman"/>
          <w:sz w:val="22"/>
          <w:szCs w:val="22"/>
        </w:rPr>
      </w:pPr>
      <w:r>
        <w:rPr>
          <w:rFonts w:ascii="Times New Roman" w:eastAsia="等线" w:hAnsi="Times New Roman" w:hint="eastAsia"/>
          <w:sz w:val="22"/>
          <w:szCs w:val="22"/>
        </w:rPr>
        <w:t xml:space="preserve">RAN2 has agreed to fetch SPR via </w:t>
      </w:r>
      <w:r w:rsidRPr="0085542F">
        <w:rPr>
          <w:rFonts w:ascii="Times New Roman" w:eastAsia="等线" w:hAnsi="Times New Roman"/>
          <w:sz w:val="22"/>
          <w:szCs w:val="22"/>
        </w:rPr>
        <w:t>UE Information Request/Response procedure</w:t>
      </w:r>
      <w:r>
        <w:rPr>
          <w:rFonts w:ascii="Times New Roman" w:eastAsia="等线" w:hAnsi="Times New Roman" w:hint="eastAsia"/>
          <w:sz w:val="22"/>
          <w:szCs w:val="22"/>
        </w:rPr>
        <w:t xml:space="preserve"> as below:</w:t>
      </w:r>
    </w:p>
    <w:p w:rsidR="00B16985" w:rsidRDefault="00B16985" w:rsidP="00B16985">
      <w:pPr>
        <w:pStyle w:val="Doc-text2"/>
        <w:pBdr>
          <w:top w:val="single" w:sz="4" w:space="1" w:color="auto"/>
          <w:left w:val="single" w:sz="4" w:space="4" w:color="auto"/>
          <w:bottom w:val="single" w:sz="4" w:space="1" w:color="auto"/>
          <w:right w:val="single" w:sz="4" w:space="4" w:color="auto"/>
        </w:pBdr>
      </w:pPr>
      <w:r>
        <w:t>6</w:t>
      </w:r>
      <w:r>
        <w:tab/>
        <w:t xml:space="preserve">RAN2 </w:t>
      </w:r>
      <w:proofErr w:type="gramStart"/>
      <w:r>
        <w:t>agree</w:t>
      </w:r>
      <w:proofErr w:type="gramEnd"/>
      <w:r>
        <w:t xml:space="preserve"> to the following:</w:t>
      </w:r>
    </w:p>
    <w:p w:rsidR="00B16985" w:rsidRDefault="00B16985" w:rsidP="00B16985">
      <w:pPr>
        <w:pStyle w:val="Doc-text2"/>
        <w:pBdr>
          <w:top w:val="single" w:sz="4" w:space="1" w:color="auto"/>
          <w:left w:val="single" w:sz="4" w:space="4" w:color="auto"/>
          <w:bottom w:val="single" w:sz="4" w:space="1" w:color="auto"/>
          <w:right w:val="single" w:sz="4" w:space="4" w:color="auto"/>
        </w:pBdr>
      </w:pPr>
      <w:r>
        <w:t>A.</w:t>
      </w:r>
      <w:r>
        <w:tab/>
        <w:t xml:space="preserve">SPR configuration is configured by network through </w:t>
      </w:r>
      <w:proofErr w:type="spellStart"/>
      <w:r>
        <w:t>otherConfig</w:t>
      </w:r>
      <w:proofErr w:type="spellEnd"/>
      <w:r>
        <w:t xml:space="preserve"> </w:t>
      </w:r>
    </w:p>
    <w:p w:rsidR="00B16985" w:rsidRDefault="00B16985" w:rsidP="00B16985">
      <w:pPr>
        <w:pStyle w:val="Doc-text2"/>
        <w:pBdr>
          <w:top w:val="single" w:sz="4" w:space="1" w:color="auto"/>
          <w:left w:val="single" w:sz="4" w:space="4" w:color="auto"/>
          <w:bottom w:val="single" w:sz="4" w:space="1" w:color="auto"/>
          <w:right w:val="single" w:sz="4" w:space="4" w:color="auto"/>
        </w:pBdr>
      </w:pPr>
      <w:r>
        <w:t>B.</w:t>
      </w:r>
      <w:r>
        <w:tab/>
        <w:t>SPR is fetched via UE Information Request/Response procedure</w:t>
      </w:r>
    </w:p>
    <w:p w:rsidR="00B16985" w:rsidRPr="00080A2E" w:rsidRDefault="00B16985" w:rsidP="00B16985">
      <w:pPr>
        <w:jc w:val="left"/>
        <w:rPr>
          <w:rFonts w:ascii="Times New Roman" w:hAnsi="Times New Roman"/>
          <w:sz w:val="22"/>
        </w:rPr>
      </w:pPr>
      <w:r w:rsidRPr="00080A2E">
        <w:rPr>
          <w:rFonts w:ascii="Times New Roman" w:hAnsi="Times New Roman"/>
          <w:sz w:val="22"/>
        </w:rPr>
        <w:t>W</w:t>
      </w:r>
      <w:r w:rsidRPr="00080A2E">
        <w:rPr>
          <w:rFonts w:ascii="Times New Roman" w:hAnsi="Times New Roman" w:hint="eastAsia"/>
          <w:sz w:val="22"/>
        </w:rPr>
        <w:t>hen retrieving SPR, UE context</w:t>
      </w:r>
      <w:r>
        <w:rPr>
          <w:rFonts w:ascii="Times New Roman" w:hAnsi="Times New Roman" w:hint="eastAsia"/>
          <w:sz w:val="22"/>
        </w:rPr>
        <w:t xml:space="preserve"> may have been removed by network,</w:t>
      </w:r>
      <w:r w:rsidRPr="00080A2E">
        <w:rPr>
          <w:rFonts w:ascii="Times New Roman" w:hAnsi="Times New Roman" w:hint="eastAsia"/>
          <w:sz w:val="22"/>
        </w:rPr>
        <w:t xml:space="preserve"> </w:t>
      </w:r>
      <w:r>
        <w:rPr>
          <w:rFonts w:ascii="Times New Roman" w:hAnsi="Times New Roman" w:hint="eastAsia"/>
          <w:sz w:val="22"/>
        </w:rPr>
        <w:t>so</w:t>
      </w:r>
      <w:r w:rsidRPr="00080A2E">
        <w:rPr>
          <w:rFonts w:ascii="Times New Roman" w:hAnsi="Times New Roman" w:hint="eastAsia"/>
          <w:sz w:val="22"/>
        </w:rPr>
        <w:t xml:space="preserve"> only SPR can be used to make opti</w:t>
      </w:r>
      <w:r>
        <w:rPr>
          <w:rFonts w:ascii="Times New Roman" w:hAnsi="Times New Roman" w:hint="eastAsia"/>
          <w:sz w:val="22"/>
        </w:rPr>
        <w:t>mization.</w:t>
      </w:r>
    </w:p>
    <w:p w:rsidR="00B16985" w:rsidRPr="00080A2E" w:rsidRDefault="00B16985" w:rsidP="00B16985">
      <w:pPr>
        <w:jc w:val="left"/>
        <w:rPr>
          <w:rFonts w:ascii="Times New Roman" w:hAnsi="Times New Roman"/>
          <w:sz w:val="22"/>
        </w:rPr>
      </w:pPr>
      <w:r w:rsidRPr="00080A2E">
        <w:rPr>
          <w:rFonts w:ascii="Times New Roman" w:hAnsi="Times New Roman"/>
          <w:sz w:val="22"/>
        </w:rPr>
        <w:t>T</w:t>
      </w:r>
      <w:r w:rsidRPr="00080A2E">
        <w:rPr>
          <w:rFonts w:ascii="Times New Roman" w:hAnsi="Times New Roman" w:hint="eastAsia"/>
          <w:sz w:val="22"/>
        </w:rPr>
        <w:t>he following information has been agreed in RAN2.</w:t>
      </w:r>
    </w:p>
    <w:p w:rsidR="00B16985" w:rsidRDefault="00B16985" w:rsidP="00B16985">
      <w:pPr>
        <w:pStyle w:val="Doc-text2"/>
        <w:pBdr>
          <w:top w:val="single" w:sz="4" w:space="1" w:color="auto"/>
          <w:left w:val="single" w:sz="4" w:space="4" w:color="auto"/>
          <w:bottom w:val="single" w:sz="4" w:space="1" w:color="auto"/>
          <w:right w:val="single" w:sz="4" w:space="4" w:color="auto"/>
        </w:pBdr>
      </w:pPr>
      <w:r>
        <w:t>7</w:t>
      </w:r>
      <w:r>
        <w:tab/>
        <w:t>UE logs at least the following information and measurements in the SPR IE (other information and measurements are FFS).</w:t>
      </w:r>
    </w:p>
    <w:p w:rsidR="00B16985" w:rsidRDefault="00B16985" w:rsidP="00B16985">
      <w:pPr>
        <w:pStyle w:val="Doc-text2"/>
        <w:pBdr>
          <w:top w:val="single" w:sz="4" w:space="1" w:color="auto"/>
          <w:left w:val="single" w:sz="4" w:space="4" w:color="auto"/>
          <w:bottom w:val="single" w:sz="4" w:space="1" w:color="auto"/>
          <w:right w:val="single" w:sz="4" w:space="4" w:color="auto"/>
        </w:pBdr>
      </w:pPr>
      <w:r>
        <w:t>a)</w:t>
      </w:r>
      <w:r>
        <w:tab/>
        <w:t>Source PSCell info (cell ID, measurement result)</w:t>
      </w:r>
    </w:p>
    <w:p w:rsidR="00B16985" w:rsidRDefault="00B16985" w:rsidP="00B16985">
      <w:pPr>
        <w:pStyle w:val="Doc-text2"/>
        <w:pBdr>
          <w:top w:val="single" w:sz="4" w:space="1" w:color="auto"/>
          <w:left w:val="single" w:sz="4" w:space="4" w:color="auto"/>
          <w:bottom w:val="single" w:sz="4" w:space="1" w:color="auto"/>
          <w:right w:val="single" w:sz="4" w:space="4" w:color="auto"/>
        </w:pBdr>
      </w:pPr>
      <w:r>
        <w:t>b)</w:t>
      </w:r>
      <w:r>
        <w:tab/>
        <w:t>Target PScell info (cell ID, measurement result)</w:t>
      </w:r>
    </w:p>
    <w:p w:rsidR="00B16985" w:rsidRDefault="00B16985" w:rsidP="00B16985">
      <w:pPr>
        <w:pStyle w:val="Doc-text2"/>
        <w:pBdr>
          <w:top w:val="single" w:sz="4" w:space="1" w:color="auto"/>
          <w:left w:val="single" w:sz="4" w:space="4" w:color="auto"/>
          <w:bottom w:val="single" w:sz="4" w:space="1" w:color="auto"/>
          <w:right w:val="single" w:sz="4" w:space="4" w:color="auto"/>
        </w:pBdr>
      </w:pPr>
      <w:r>
        <w:t>c)</w:t>
      </w:r>
      <w:r>
        <w:tab/>
      </w:r>
      <w:proofErr w:type="spellStart"/>
      <w:r>
        <w:t>Neighbour</w:t>
      </w:r>
      <w:proofErr w:type="spellEnd"/>
      <w:r>
        <w:t xml:space="preserve"> Cells info (cell ID, measurement result, CPAC Candidate cells flag)</w:t>
      </w:r>
    </w:p>
    <w:p w:rsidR="00B16985" w:rsidRDefault="00B16985" w:rsidP="00B16985">
      <w:pPr>
        <w:pStyle w:val="Doc-text2"/>
        <w:pBdr>
          <w:top w:val="single" w:sz="4" w:space="1" w:color="auto"/>
          <w:left w:val="single" w:sz="4" w:space="4" w:color="auto"/>
          <w:bottom w:val="single" w:sz="4" w:space="1" w:color="auto"/>
          <w:right w:val="single" w:sz="4" w:space="4" w:color="auto"/>
        </w:pBdr>
      </w:pPr>
      <w:r>
        <w:t>d)</w:t>
      </w:r>
      <w:r>
        <w:tab/>
        <w:t>Success PSCell change/addition cause value (e.g., t304, t310, t312 cause, etc.)</w:t>
      </w:r>
    </w:p>
    <w:p w:rsidR="00B16985" w:rsidRDefault="00B16985" w:rsidP="00B16985">
      <w:pPr>
        <w:pStyle w:val="Doc-text2"/>
        <w:pBdr>
          <w:top w:val="single" w:sz="4" w:space="1" w:color="auto"/>
          <w:left w:val="single" w:sz="4" w:space="4" w:color="auto"/>
          <w:bottom w:val="single" w:sz="4" w:space="1" w:color="auto"/>
          <w:right w:val="single" w:sz="4" w:space="4" w:color="auto"/>
        </w:pBdr>
      </w:pPr>
      <w:r>
        <w:t>f)</w:t>
      </w:r>
      <w:r>
        <w:tab/>
        <w:t xml:space="preserve">The time elapsed between the CPAC execution towards the target cell and the corresponding latest CPAC configuration received for the selected target cell </w:t>
      </w:r>
    </w:p>
    <w:p w:rsidR="00B16985" w:rsidRDefault="00B16985" w:rsidP="00B16985">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According to whether the </w:t>
      </w:r>
      <w:r w:rsidRPr="0085542F">
        <w:rPr>
          <w:rFonts w:ascii="Times New Roman" w:eastAsia="等线" w:hAnsi="Times New Roman"/>
          <w:sz w:val="22"/>
          <w:szCs w:val="22"/>
          <w:lang w:val="en-US"/>
        </w:rPr>
        <w:t>Source PSCell info</w:t>
      </w:r>
      <w:r>
        <w:rPr>
          <w:rFonts w:ascii="Times New Roman" w:eastAsia="等线" w:hAnsi="Times New Roman" w:hint="eastAsia"/>
          <w:sz w:val="22"/>
          <w:szCs w:val="22"/>
          <w:lang w:val="en-US"/>
        </w:rPr>
        <w:t xml:space="preserve"> IE </w:t>
      </w:r>
      <w:r>
        <w:rPr>
          <w:rFonts w:ascii="Times New Roman" w:eastAsia="等线" w:hAnsi="Times New Roman"/>
          <w:sz w:val="22"/>
          <w:szCs w:val="22"/>
          <w:lang w:val="en-US"/>
        </w:rPr>
        <w:t>exists</w:t>
      </w:r>
      <w:r>
        <w:rPr>
          <w:rFonts w:ascii="Times New Roman" w:eastAsia="等线" w:hAnsi="Times New Roman" w:hint="eastAsia"/>
          <w:sz w:val="22"/>
          <w:szCs w:val="22"/>
          <w:lang w:val="en-US"/>
        </w:rPr>
        <w:t xml:space="preserve"> or not, we can judge whether it is a PSCell change or PSCell addition.</w:t>
      </w:r>
    </w:p>
    <w:p w:rsidR="00B16985" w:rsidRDefault="00B16985" w:rsidP="00B16985">
      <w:pPr>
        <w:jc w:val="left"/>
        <w:rPr>
          <w:rFonts w:ascii="Times New Roman" w:eastAsia="等线" w:hAnsi="Times New Roman"/>
          <w:sz w:val="22"/>
          <w:szCs w:val="22"/>
          <w:lang w:val="en-US"/>
        </w:rPr>
      </w:pPr>
      <w:r>
        <w:rPr>
          <w:rFonts w:ascii="Times New Roman" w:eastAsia="等线" w:hAnsi="Times New Roman"/>
          <w:sz w:val="22"/>
          <w:szCs w:val="22"/>
          <w:lang w:val="en-US"/>
        </w:rPr>
        <w:t>I</w:t>
      </w:r>
      <w:r>
        <w:rPr>
          <w:rFonts w:ascii="Times New Roman" w:eastAsia="等线" w:hAnsi="Times New Roman" w:hint="eastAsia"/>
          <w:sz w:val="22"/>
          <w:szCs w:val="22"/>
          <w:lang w:val="en-US"/>
        </w:rPr>
        <w:t xml:space="preserve">f it is a PSCell addition, we may just send SPR to the original MN node to perform analysis. </w:t>
      </w:r>
      <w:r>
        <w:rPr>
          <w:rFonts w:ascii="Times New Roman" w:eastAsia="等线" w:hAnsi="Times New Roman"/>
          <w:sz w:val="22"/>
          <w:szCs w:val="22"/>
          <w:lang w:val="en-US"/>
        </w:rPr>
        <w:t>S</w:t>
      </w:r>
      <w:r>
        <w:rPr>
          <w:rFonts w:ascii="Times New Roman" w:eastAsia="等线" w:hAnsi="Times New Roman" w:hint="eastAsia"/>
          <w:sz w:val="22"/>
          <w:szCs w:val="22"/>
          <w:lang w:val="en-US"/>
        </w:rPr>
        <w:t>o, the PCell information shall be included in SPR.</w:t>
      </w:r>
    </w:p>
    <w:p w:rsidR="00B16985" w:rsidRDefault="00B16985" w:rsidP="00B16985">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If it is a PSCell change, we notice that there is no information of the node which initiates the last PSCell change. </w:t>
      </w:r>
      <w:r>
        <w:rPr>
          <w:rFonts w:ascii="Times New Roman" w:eastAsia="等线" w:hAnsi="Times New Roman"/>
          <w:sz w:val="22"/>
          <w:szCs w:val="22"/>
          <w:lang w:val="en-US"/>
        </w:rPr>
        <w:t>A</w:t>
      </w:r>
      <w:r>
        <w:rPr>
          <w:rFonts w:ascii="Times New Roman" w:eastAsia="等线" w:hAnsi="Times New Roman" w:hint="eastAsia"/>
          <w:sz w:val="22"/>
          <w:szCs w:val="22"/>
          <w:lang w:val="en-US"/>
        </w:rPr>
        <w:t>s discussed in P3, it is needed to send SPR to the initiating node, so, it is proposed to include the information to identify the initiating node.</w:t>
      </w:r>
    </w:p>
    <w:p w:rsidR="00B16985" w:rsidRPr="0085542F" w:rsidRDefault="00B16985" w:rsidP="00B16985">
      <w:pPr>
        <w:jc w:val="left"/>
        <w:rPr>
          <w:rFonts w:ascii="Times New Roman" w:eastAsia="等线" w:hAnsi="Times New Roman"/>
          <w:sz w:val="22"/>
          <w:szCs w:val="22"/>
          <w:lang w:val="en-US"/>
        </w:rPr>
      </w:pPr>
      <w:r w:rsidRPr="00BB566D">
        <w:rPr>
          <w:rFonts w:ascii="Times New Roman" w:hAnsi="Times New Roman" w:hint="eastAsia"/>
          <w:b/>
          <w:sz w:val="22"/>
        </w:rPr>
        <w:t xml:space="preserve">Proposal </w:t>
      </w:r>
      <w:r w:rsidR="00905331">
        <w:rPr>
          <w:rFonts w:ascii="Times New Roman" w:hAnsi="Times New Roman" w:hint="eastAsia"/>
          <w:b/>
          <w:sz w:val="22"/>
        </w:rPr>
        <w:t>15</w:t>
      </w:r>
      <w:r w:rsidRPr="00BB566D">
        <w:rPr>
          <w:rFonts w:ascii="Times New Roman" w:hAnsi="Times New Roman"/>
          <w:b/>
          <w:sz w:val="22"/>
        </w:rPr>
        <w:t>:</w:t>
      </w:r>
      <w:r w:rsidRPr="00BB566D">
        <w:rPr>
          <w:rFonts w:ascii="Times New Roman" w:hAnsi="Times New Roman" w:hint="eastAsia"/>
          <w:b/>
          <w:sz w:val="22"/>
        </w:rPr>
        <w:t xml:space="preserve"> </w:t>
      </w:r>
      <w:r>
        <w:rPr>
          <w:rFonts w:ascii="Times New Roman" w:eastAsia="等线" w:hAnsi="Times New Roman" w:hint="eastAsia"/>
          <w:b/>
          <w:sz w:val="22"/>
          <w:szCs w:val="22"/>
        </w:rPr>
        <w:t xml:space="preserve">It is proposed to include the PCell </w:t>
      </w:r>
      <w:r w:rsidR="002B3F5D">
        <w:rPr>
          <w:rFonts w:ascii="Times New Roman" w:eastAsia="等线" w:hAnsi="Times New Roman" w:hint="eastAsia"/>
          <w:b/>
          <w:sz w:val="22"/>
          <w:szCs w:val="22"/>
        </w:rPr>
        <w:t xml:space="preserve">information </w:t>
      </w:r>
      <w:r>
        <w:rPr>
          <w:rFonts w:ascii="Times New Roman" w:eastAsia="等线" w:hAnsi="Times New Roman" w:hint="eastAsia"/>
          <w:b/>
          <w:sz w:val="22"/>
          <w:szCs w:val="22"/>
        </w:rPr>
        <w:t>and the initiating node information</w:t>
      </w:r>
      <w:r w:rsidR="005F5BFD">
        <w:rPr>
          <w:rFonts w:ascii="Times New Roman" w:eastAsia="等线" w:hAnsi="Times New Roman" w:hint="eastAsia"/>
          <w:b/>
          <w:sz w:val="22"/>
          <w:szCs w:val="22"/>
        </w:rPr>
        <w:t>（</w:t>
      </w:r>
      <w:r w:rsidR="005F5BFD">
        <w:rPr>
          <w:rFonts w:ascii="Times New Roman" w:eastAsia="等线" w:hAnsi="Times New Roman" w:hint="eastAsia"/>
          <w:b/>
          <w:sz w:val="22"/>
          <w:szCs w:val="22"/>
        </w:rPr>
        <w:t>MN initiated or source SN initiated</w:t>
      </w:r>
      <w:r w:rsidR="005F5BFD">
        <w:rPr>
          <w:rFonts w:ascii="Times New Roman" w:eastAsia="等线" w:hAnsi="Times New Roman" w:hint="eastAsia"/>
          <w:b/>
          <w:sz w:val="22"/>
          <w:szCs w:val="22"/>
        </w:rPr>
        <w:t>）</w:t>
      </w:r>
      <w:r>
        <w:rPr>
          <w:rFonts w:ascii="Times New Roman" w:eastAsia="等线" w:hAnsi="Times New Roman" w:hint="eastAsia"/>
          <w:b/>
          <w:sz w:val="22"/>
          <w:szCs w:val="22"/>
        </w:rPr>
        <w:t xml:space="preserve"> in SPR.</w:t>
      </w:r>
    </w:p>
    <w:p w:rsidR="00B16985" w:rsidRDefault="00B16985" w:rsidP="00B16985">
      <w:pPr>
        <w:jc w:val="left"/>
        <w:rPr>
          <w:rFonts w:ascii="Times New Roman" w:eastAsia="等线" w:hAnsi="Times New Roman"/>
          <w:sz w:val="22"/>
          <w:szCs w:val="22"/>
          <w:lang w:val="en-US"/>
        </w:rPr>
      </w:pPr>
      <w:r>
        <w:rPr>
          <w:rFonts w:ascii="Times New Roman" w:eastAsia="等线" w:hAnsi="Times New Roman"/>
          <w:sz w:val="22"/>
          <w:szCs w:val="22"/>
          <w:lang w:val="en-US"/>
        </w:rPr>
        <w:t>C</w:t>
      </w:r>
      <w:r>
        <w:rPr>
          <w:rFonts w:ascii="Times New Roman" w:eastAsia="等线" w:hAnsi="Times New Roman" w:hint="eastAsia"/>
          <w:sz w:val="22"/>
          <w:szCs w:val="22"/>
          <w:lang w:val="en-US"/>
        </w:rPr>
        <w:t xml:space="preserve">urrently UE is not aware of the initiating node and cannot log the </w:t>
      </w:r>
      <w:r w:rsidRPr="00B375FF">
        <w:rPr>
          <w:rFonts w:ascii="Times New Roman" w:eastAsia="等线" w:hAnsi="Times New Roman"/>
          <w:sz w:val="22"/>
          <w:szCs w:val="22"/>
          <w:lang w:val="en-US"/>
        </w:rPr>
        <w:t>initiating node information in SPR</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S</w:t>
      </w:r>
      <w:r>
        <w:rPr>
          <w:rFonts w:ascii="Times New Roman" w:eastAsia="等线" w:hAnsi="Times New Roman" w:hint="eastAsia"/>
          <w:sz w:val="22"/>
          <w:szCs w:val="22"/>
          <w:lang w:val="en-US"/>
        </w:rPr>
        <w:t>o, we propose to inform UE about the initiating node information.</w:t>
      </w:r>
    </w:p>
    <w:p w:rsidR="00B16985" w:rsidRDefault="00B16985" w:rsidP="00B16985">
      <w:pPr>
        <w:jc w:val="left"/>
        <w:rPr>
          <w:rFonts w:ascii="Times New Roman" w:eastAsia="等线" w:hAnsi="Times New Roman"/>
          <w:sz w:val="22"/>
          <w:szCs w:val="22"/>
          <w:lang w:val="en-US"/>
        </w:rPr>
      </w:pPr>
      <w:r w:rsidRPr="00BB566D">
        <w:rPr>
          <w:rFonts w:ascii="Times New Roman" w:hAnsi="Times New Roman" w:hint="eastAsia"/>
          <w:b/>
          <w:sz w:val="22"/>
        </w:rPr>
        <w:t xml:space="preserve">Proposal </w:t>
      </w:r>
      <w:r w:rsidR="00905331">
        <w:rPr>
          <w:rFonts w:ascii="Times New Roman" w:hAnsi="Times New Roman" w:hint="eastAsia"/>
          <w:b/>
          <w:sz w:val="22"/>
        </w:rPr>
        <w:t>16</w:t>
      </w:r>
      <w:r w:rsidRPr="00BB566D">
        <w:rPr>
          <w:rFonts w:ascii="Times New Roman" w:hAnsi="Times New Roman"/>
          <w:b/>
          <w:sz w:val="22"/>
        </w:rPr>
        <w:t>:</w:t>
      </w:r>
      <w:r w:rsidRPr="00BB566D">
        <w:rPr>
          <w:rFonts w:ascii="Times New Roman" w:hAnsi="Times New Roman" w:hint="eastAsia"/>
          <w:b/>
          <w:sz w:val="22"/>
        </w:rPr>
        <w:t xml:space="preserve"> </w:t>
      </w:r>
      <w:r>
        <w:rPr>
          <w:rFonts w:ascii="Times New Roman" w:eastAsia="等线" w:hAnsi="Times New Roman" w:hint="eastAsia"/>
          <w:b/>
          <w:sz w:val="22"/>
          <w:szCs w:val="22"/>
        </w:rPr>
        <w:t>It is proposed to inform UE about the initiating node information for PSCell change.</w:t>
      </w:r>
    </w:p>
    <w:p w:rsidR="00B16985" w:rsidRDefault="00B16985" w:rsidP="00B16985">
      <w:pPr>
        <w:jc w:val="left"/>
        <w:rPr>
          <w:rFonts w:ascii="Times New Roman" w:eastAsia="等线" w:hAnsi="Times New Roman"/>
          <w:sz w:val="22"/>
          <w:szCs w:val="22"/>
        </w:rPr>
      </w:pPr>
      <w:r>
        <w:rPr>
          <w:rFonts w:ascii="Times New Roman" w:eastAsia="等线" w:hAnsi="Times New Roman"/>
          <w:sz w:val="22"/>
          <w:szCs w:val="22"/>
        </w:rPr>
        <w:t>F</w:t>
      </w:r>
      <w:r>
        <w:rPr>
          <w:rFonts w:ascii="Times New Roman" w:eastAsia="等线" w:hAnsi="Times New Roman" w:hint="eastAsia"/>
          <w:sz w:val="22"/>
          <w:szCs w:val="22"/>
        </w:rPr>
        <w:t xml:space="preserve">or CPC case, a candidate cell list and related execution condition has been configured to UE. </w:t>
      </w:r>
      <w:r>
        <w:rPr>
          <w:rFonts w:ascii="Times New Roman" w:eastAsia="等线" w:hAnsi="Times New Roman"/>
          <w:sz w:val="22"/>
          <w:szCs w:val="22"/>
        </w:rPr>
        <w:t>Some</w:t>
      </w:r>
      <w:r>
        <w:rPr>
          <w:rFonts w:ascii="Times New Roman" w:eastAsia="等线" w:hAnsi="Times New Roman" w:hint="eastAsia"/>
          <w:sz w:val="22"/>
          <w:szCs w:val="22"/>
        </w:rPr>
        <w:t xml:space="preserve"> candidate cells in the list may be initiated by MN while others may be initiated by SN. </w:t>
      </w:r>
      <w:r>
        <w:rPr>
          <w:rFonts w:ascii="Times New Roman" w:eastAsia="等线" w:hAnsi="Times New Roman"/>
          <w:sz w:val="22"/>
          <w:szCs w:val="22"/>
        </w:rPr>
        <w:t>T</w:t>
      </w:r>
      <w:r>
        <w:rPr>
          <w:rFonts w:ascii="Times New Roman" w:eastAsia="等线" w:hAnsi="Times New Roman" w:hint="eastAsia"/>
          <w:sz w:val="22"/>
          <w:szCs w:val="22"/>
        </w:rPr>
        <w:t xml:space="preserve">o inform UE about the </w:t>
      </w:r>
      <w:r>
        <w:rPr>
          <w:rFonts w:ascii="Times New Roman" w:eastAsia="等线" w:hAnsi="Times New Roman"/>
          <w:sz w:val="22"/>
          <w:szCs w:val="22"/>
        </w:rPr>
        <w:t>initiating</w:t>
      </w:r>
      <w:r>
        <w:rPr>
          <w:rFonts w:ascii="Times New Roman" w:eastAsia="等线" w:hAnsi="Times New Roman" w:hint="eastAsia"/>
          <w:sz w:val="22"/>
          <w:szCs w:val="22"/>
        </w:rPr>
        <w:t xml:space="preserve"> information, an indicator may be needed for each cell in candidate cell list to indicate the initiating node information.</w:t>
      </w:r>
    </w:p>
    <w:p w:rsidR="00B16985" w:rsidRDefault="00B16985" w:rsidP="00B16985">
      <w:pPr>
        <w:jc w:val="left"/>
        <w:rPr>
          <w:rFonts w:ascii="Times New Roman" w:eastAsia="等线" w:hAnsi="Times New Roman"/>
          <w:b/>
          <w:sz w:val="22"/>
          <w:szCs w:val="22"/>
        </w:rPr>
      </w:pPr>
      <w:r w:rsidRPr="00BB566D">
        <w:rPr>
          <w:rFonts w:ascii="Times New Roman" w:hAnsi="Times New Roman" w:hint="eastAsia"/>
          <w:b/>
          <w:sz w:val="22"/>
        </w:rPr>
        <w:t xml:space="preserve">Proposal </w:t>
      </w:r>
      <w:r w:rsidR="00905331">
        <w:rPr>
          <w:rFonts w:ascii="Times New Roman" w:hAnsi="Times New Roman" w:hint="eastAsia"/>
          <w:b/>
          <w:sz w:val="22"/>
        </w:rPr>
        <w:t>17</w:t>
      </w:r>
      <w:r w:rsidRPr="00BB566D">
        <w:rPr>
          <w:rFonts w:ascii="Times New Roman" w:hAnsi="Times New Roman"/>
          <w:b/>
          <w:sz w:val="22"/>
        </w:rPr>
        <w:t>:</w:t>
      </w:r>
      <w:r w:rsidRPr="00BB566D">
        <w:rPr>
          <w:rFonts w:ascii="Times New Roman" w:hAnsi="Times New Roman" w:hint="eastAsia"/>
          <w:b/>
          <w:sz w:val="22"/>
        </w:rPr>
        <w:t xml:space="preserve"> </w:t>
      </w:r>
      <w:r>
        <w:rPr>
          <w:rFonts w:ascii="Times New Roman" w:eastAsia="等线" w:hAnsi="Times New Roman" w:hint="eastAsia"/>
          <w:b/>
          <w:sz w:val="22"/>
          <w:szCs w:val="22"/>
        </w:rPr>
        <w:t xml:space="preserve">It is proposed to introduce an indicator for </w:t>
      </w:r>
      <w:r w:rsidRPr="00323E35">
        <w:rPr>
          <w:rFonts w:ascii="Times New Roman" w:eastAsia="等线" w:hAnsi="Times New Roman"/>
          <w:b/>
          <w:sz w:val="22"/>
          <w:szCs w:val="22"/>
        </w:rPr>
        <w:t>each candidate cell</w:t>
      </w:r>
      <w:r>
        <w:rPr>
          <w:rFonts w:ascii="Times New Roman" w:eastAsia="等线" w:hAnsi="Times New Roman" w:hint="eastAsia"/>
          <w:b/>
          <w:sz w:val="22"/>
          <w:szCs w:val="22"/>
        </w:rPr>
        <w:t xml:space="preserve"> to indicate the</w:t>
      </w:r>
      <w:r w:rsidRPr="009D2C92">
        <w:rPr>
          <w:rFonts w:ascii="Times New Roman" w:eastAsia="等线" w:hAnsi="Times New Roman"/>
          <w:b/>
          <w:sz w:val="22"/>
          <w:szCs w:val="22"/>
        </w:rPr>
        <w:t xml:space="preserve"> initiating node information</w:t>
      </w:r>
      <w:r>
        <w:rPr>
          <w:rFonts w:ascii="Times New Roman" w:eastAsia="等线" w:hAnsi="Times New Roman" w:hint="eastAsia"/>
          <w:b/>
          <w:sz w:val="22"/>
          <w:szCs w:val="22"/>
        </w:rPr>
        <w:t xml:space="preserve"> for CPC case.</w:t>
      </w:r>
    </w:p>
    <w:p w:rsidR="00BC12BE" w:rsidRDefault="00BC12BE" w:rsidP="00B16985">
      <w:pPr>
        <w:jc w:val="left"/>
        <w:rPr>
          <w:rFonts w:ascii="Times New Roman" w:eastAsia="等线" w:hAnsi="Times New Roman"/>
          <w:b/>
          <w:sz w:val="22"/>
          <w:szCs w:val="22"/>
        </w:rPr>
      </w:pPr>
    </w:p>
    <w:p w:rsidR="00BC12BE" w:rsidRDefault="00903A4A" w:rsidP="00B16985">
      <w:pPr>
        <w:jc w:val="left"/>
        <w:rPr>
          <w:rFonts w:ascii="Times New Roman" w:eastAsia="等线" w:hAnsi="Times New Roman"/>
          <w:sz w:val="22"/>
          <w:szCs w:val="22"/>
          <w:lang w:val="en-US"/>
        </w:rPr>
      </w:pPr>
      <w:r w:rsidRPr="00615AF8">
        <w:rPr>
          <w:rFonts w:ascii="Times New Roman" w:eastAsia="等线" w:hAnsi="Times New Roman" w:hint="eastAsia"/>
          <w:b/>
          <w:sz w:val="28"/>
          <w:szCs w:val="28"/>
          <w:lang w:val="en-US"/>
        </w:rPr>
        <w:lastRenderedPageBreak/>
        <w:t>2.</w:t>
      </w:r>
      <w:r>
        <w:rPr>
          <w:rFonts w:ascii="Times New Roman" w:eastAsia="等线" w:hAnsi="Times New Roman" w:hint="eastAsia"/>
          <w:b/>
          <w:sz w:val="28"/>
          <w:szCs w:val="28"/>
          <w:lang w:val="en-US"/>
        </w:rPr>
        <w:t>2</w:t>
      </w:r>
      <w:r w:rsidRPr="00615AF8">
        <w:rPr>
          <w:rFonts w:ascii="Times New Roman" w:eastAsia="等线" w:hAnsi="Times New Roman" w:hint="eastAsia"/>
          <w:b/>
          <w:sz w:val="28"/>
          <w:szCs w:val="28"/>
          <w:lang w:val="en-US"/>
        </w:rPr>
        <w:t>.</w:t>
      </w:r>
      <w:r>
        <w:rPr>
          <w:rFonts w:ascii="Times New Roman" w:eastAsia="等线" w:hAnsi="Times New Roman" w:hint="eastAsia"/>
          <w:b/>
          <w:sz w:val="28"/>
          <w:szCs w:val="28"/>
          <w:lang w:val="en-US"/>
        </w:rPr>
        <w:t>5</w:t>
      </w:r>
      <w:r w:rsidRPr="00615AF8">
        <w:rPr>
          <w:rFonts w:ascii="Times New Roman" w:eastAsia="等线" w:hAnsi="Times New Roman" w:hint="eastAsia"/>
          <w:b/>
          <w:sz w:val="28"/>
          <w:szCs w:val="28"/>
          <w:lang w:val="en-US"/>
        </w:rPr>
        <w:t xml:space="preserve"> </w:t>
      </w:r>
      <w:r>
        <w:rPr>
          <w:rFonts w:ascii="Times New Roman" w:eastAsia="等线" w:hAnsi="Times New Roman" w:hint="eastAsia"/>
          <w:b/>
          <w:sz w:val="28"/>
          <w:szCs w:val="28"/>
          <w:lang w:val="en-US"/>
        </w:rPr>
        <w:t xml:space="preserve">Which node will </w:t>
      </w:r>
      <w:r>
        <w:rPr>
          <w:rFonts w:ascii="Times New Roman" w:eastAsia="等线" w:hAnsi="Times New Roman"/>
          <w:b/>
          <w:sz w:val="28"/>
          <w:szCs w:val="28"/>
          <w:lang w:val="en-US"/>
        </w:rPr>
        <w:t>trigger</w:t>
      </w:r>
      <w:r>
        <w:rPr>
          <w:rFonts w:ascii="Times New Roman" w:eastAsia="等线" w:hAnsi="Times New Roman" w:hint="eastAsia"/>
          <w:b/>
          <w:sz w:val="28"/>
          <w:szCs w:val="28"/>
          <w:lang w:val="en-US"/>
        </w:rPr>
        <w:t xml:space="preserve"> </w:t>
      </w:r>
      <w:r w:rsidR="00D176B5" w:rsidRPr="00D176B5">
        <w:rPr>
          <w:rFonts w:ascii="Times New Roman" w:eastAsia="等线" w:hAnsi="Times New Roman"/>
          <w:b/>
          <w:sz w:val="28"/>
          <w:szCs w:val="28"/>
          <w:lang w:val="en-US"/>
        </w:rPr>
        <w:t>PSCell change</w:t>
      </w:r>
      <w:r w:rsidR="00D176B5">
        <w:rPr>
          <w:rFonts w:ascii="Times New Roman" w:eastAsia="等线" w:hAnsi="Times New Roman" w:hint="eastAsia"/>
          <w:b/>
          <w:sz w:val="28"/>
          <w:szCs w:val="28"/>
          <w:lang w:val="en-US"/>
        </w:rPr>
        <w:t>/CPC</w:t>
      </w:r>
      <w:r w:rsidR="00D176B5" w:rsidRPr="00D176B5">
        <w:rPr>
          <w:rFonts w:ascii="Times New Roman" w:eastAsia="等线" w:hAnsi="Times New Roman" w:hint="eastAsia"/>
          <w:b/>
          <w:sz w:val="28"/>
          <w:szCs w:val="28"/>
          <w:lang w:val="en-US"/>
        </w:rPr>
        <w:t xml:space="preserve"> </w:t>
      </w:r>
      <w:r>
        <w:rPr>
          <w:rFonts w:ascii="Times New Roman" w:eastAsia="等线" w:hAnsi="Times New Roman" w:hint="eastAsia"/>
          <w:b/>
          <w:sz w:val="28"/>
          <w:szCs w:val="28"/>
          <w:lang w:val="en-US"/>
        </w:rPr>
        <w:t>first?</w:t>
      </w:r>
    </w:p>
    <w:p w:rsidR="00B16985" w:rsidRDefault="00B16985" w:rsidP="00B16985">
      <w:pPr>
        <w:jc w:val="left"/>
        <w:rPr>
          <w:rFonts w:ascii="Times New Roman" w:hAnsi="Times New Roman"/>
          <w:b/>
          <w:sz w:val="22"/>
        </w:rPr>
      </w:pPr>
      <w:r w:rsidRPr="00B438F7">
        <w:rPr>
          <w:rFonts w:ascii="Times New Roman" w:eastAsia="等线" w:hAnsi="Times New Roman"/>
          <w:sz w:val="22"/>
          <w:szCs w:val="22"/>
          <w:lang w:val="en-US"/>
        </w:rPr>
        <w:t>I</w:t>
      </w:r>
      <w:r w:rsidRPr="00B438F7">
        <w:rPr>
          <w:rFonts w:ascii="Times New Roman" w:eastAsia="等线" w:hAnsi="Times New Roman" w:hint="eastAsia"/>
          <w:sz w:val="22"/>
          <w:szCs w:val="22"/>
          <w:lang w:val="en-US"/>
        </w:rPr>
        <w:t>n RAN2 meeting, the following agreement is achieved.</w:t>
      </w:r>
    </w:p>
    <w:p w:rsidR="00B16985" w:rsidRPr="000B33A3" w:rsidRDefault="00B16985" w:rsidP="00B16985">
      <w:pPr>
        <w:pStyle w:val="Doc-text2"/>
        <w:pBdr>
          <w:top w:val="single" w:sz="4" w:space="1" w:color="auto"/>
          <w:left w:val="single" w:sz="4" w:space="0" w:color="auto"/>
          <w:bottom w:val="single" w:sz="4" w:space="1" w:color="auto"/>
          <w:right w:val="single" w:sz="4" w:space="4" w:color="auto"/>
        </w:pBdr>
        <w:rPr>
          <w:lang w:val="en-GB"/>
        </w:rPr>
      </w:pPr>
      <w:r>
        <w:rPr>
          <w:lang w:val="en-GB"/>
        </w:rPr>
        <w:t>4</w:t>
      </w:r>
      <w:r>
        <w:rPr>
          <w:lang w:val="en-GB"/>
        </w:rPr>
        <w:tab/>
      </w:r>
      <w:r w:rsidRPr="000B33A3">
        <w:rPr>
          <w:lang w:val="en-GB"/>
        </w:rPr>
        <w:t xml:space="preserve">For Q8, RAN2 </w:t>
      </w:r>
      <w:r>
        <w:rPr>
          <w:lang w:val="en-GB"/>
        </w:rPr>
        <w:t>agree</w:t>
      </w:r>
      <w:r w:rsidRPr="000B33A3">
        <w:rPr>
          <w:lang w:val="en-GB"/>
        </w:rPr>
        <w:t xml:space="preserve"> following options:</w:t>
      </w:r>
      <w:r>
        <w:rPr>
          <w:lang w:val="en-GB"/>
        </w:rPr>
        <w:t xml:space="preserve"> </w:t>
      </w:r>
      <w:r w:rsidRPr="000B33A3">
        <w:rPr>
          <w:lang w:val="en-GB"/>
        </w:rPr>
        <w:t>depends on which of nodes initiates SPR, i.e.:</w:t>
      </w:r>
    </w:p>
    <w:p w:rsidR="00B16985" w:rsidRPr="000B33A3" w:rsidRDefault="00B16985" w:rsidP="00B16985">
      <w:pPr>
        <w:pStyle w:val="Doc-text2"/>
        <w:pBdr>
          <w:top w:val="single" w:sz="4" w:space="1" w:color="auto"/>
          <w:left w:val="single" w:sz="4" w:space="0" w:color="auto"/>
          <w:bottom w:val="single" w:sz="4" w:space="1" w:color="auto"/>
          <w:right w:val="single" w:sz="4" w:space="4" w:color="auto"/>
        </w:pBdr>
        <w:rPr>
          <w:lang w:val="en-GB"/>
        </w:rPr>
      </w:pPr>
      <w:r>
        <w:rPr>
          <w:lang w:val="en-GB"/>
        </w:rPr>
        <w:tab/>
      </w:r>
      <w:r w:rsidRPr="000B33A3">
        <w:rPr>
          <w:lang w:val="en-GB"/>
        </w:rPr>
        <w:tab/>
        <w:t xml:space="preserve">For the MN-initiated PSCell Change/Addition, MN sends the SPR </w:t>
      </w:r>
      <w:proofErr w:type="spellStart"/>
      <w:r w:rsidRPr="000B33A3">
        <w:rPr>
          <w:lang w:val="en-GB"/>
        </w:rPr>
        <w:t>config</w:t>
      </w:r>
      <w:proofErr w:type="spellEnd"/>
      <w:r w:rsidRPr="000B33A3">
        <w:rPr>
          <w:lang w:val="en-GB"/>
        </w:rPr>
        <w:t xml:space="preserve"> to the UE</w:t>
      </w:r>
    </w:p>
    <w:p w:rsidR="00B16985" w:rsidRDefault="00B16985" w:rsidP="00B16985">
      <w:pPr>
        <w:pStyle w:val="Doc-text2"/>
        <w:pBdr>
          <w:top w:val="single" w:sz="4" w:space="1" w:color="auto"/>
          <w:left w:val="single" w:sz="4" w:space="0" w:color="auto"/>
          <w:bottom w:val="single" w:sz="4" w:space="1" w:color="auto"/>
          <w:right w:val="single" w:sz="4" w:space="4" w:color="auto"/>
        </w:pBdr>
        <w:rPr>
          <w:lang w:val="en-GB"/>
        </w:rPr>
      </w:pPr>
      <w:r>
        <w:rPr>
          <w:lang w:val="en-GB"/>
        </w:rPr>
        <w:tab/>
      </w:r>
      <w:r w:rsidRPr="000B33A3">
        <w:rPr>
          <w:lang w:val="en-GB"/>
        </w:rPr>
        <w:tab/>
        <w:t>For the SN-initiated PSCell Change, the source-SN sends the Successful PSCell Change configuration within the container through MN</w:t>
      </w:r>
      <w:r>
        <w:rPr>
          <w:lang w:val="en-GB"/>
        </w:rPr>
        <w:t>.</w:t>
      </w:r>
    </w:p>
    <w:p w:rsidR="00B16985" w:rsidRDefault="00B16985" w:rsidP="00B16985">
      <w:pPr>
        <w:pStyle w:val="Doc-text2"/>
        <w:pBdr>
          <w:top w:val="single" w:sz="4" w:space="1" w:color="auto"/>
          <w:left w:val="single" w:sz="4" w:space="0" w:color="auto"/>
          <w:bottom w:val="single" w:sz="4" w:space="1" w:color="auto"/>
          <w:right w:val="single" w:sz="4" w:space="4" w:color="auto"/>
        </w:pBdr>
        <w:rPr>
          <w:lang w:val="en-GB"/>
        </w:rPr>
      </w:pPr>
      <w:r>
        <w:rPr>
          <w:lang w:val="en-GB"/>
        </w:rPr>
        <w:tab/>
      </w:r>
      <w:r>
        <w:rPr>
          <w:lang w:val="en-GB"/>
        </w:rPr>
        <w:tab/>
        <w:t>T304 trigger needs to be configured by the target SN node.</w:t>
      </w:r>
    </w:p>
    <w:p w:rsidR="00B16985" w:rsidRDefault="00B16985" w:rsidP="00B16985">
      <w:pPr>
        <w:jc w:val="left"/>
        <w:rPr>
          <w:rFonts w:ascii="Times New Roman" w:eastAsia="等线" w:hAnsi="Times New Roman"/>
          <w:sz w:val="22"/>
          <w:szCs w:val="22"/>
          <w:lang w:val="en-US"/>
        </w:rPr>
      </w:pPr>
      <w:r w:rsidRPr="00AA1195">
        <w:rPr>
          <w:rFonts w:ascii="Times New Roman" w:eastAsia="等线" w:hAnsi="Times New Roman" w:hint="eastAsia"/>
          <w:sz w:val="22"/>
          <w:szCs w:val="22"/>
          <w:lang w:val="en-US"/>
        </w:rPr>
        <w:t>RAN2 thinks the node which initiate</w:t>
      </w:r>
      <w:r>
        <w:rPr>
          <w:rFonts w:ascii="Times New Roman" w:eastAsia="等线" w:hAnsi="Times New Roman" w:hint="eastAsia"/>
          <w:sz w:val="22"/>
          <w:szCs w:val="22"/>
          <w:lang w:val="en-US"/>
        </w:rPr>
        <w:t>s</w:t>
      </w:r>
      <w:r w:rsidRPr="00AA1195">
        <w:rPr>
          <w:rFonts w:ascii="Times New Roman" w:eastAsia="等线" w:hAnsi="Times New Roman" w:hint="eastAsia"/>
          <w:sz w:val="22"/>
          <w:szCs w:val="22"/>
          <w:lang w:val="en-US"/>
        </w:rPr>
        <w:t xml:space="preserve"> </w:t>
      </w:r>
      <w:r w:rsidRPr="00ED2DDC">
        <w:rPr>
          <w:rFonts w:ascii="Times New Roman" w:eastAsia="等线" w:hAnsi="Times New Roman"/>
          <w:sz w:val="22"/>
          <w:szCs w:val="22"/>
          <w:lang w:val="en-US"/>
        </w:rPr>
        <w:t>PSCell Change/Addition</w:t>
      </w:r>
      <w:r w:rsidRPr="00AA1195">
        <w:rPr>
          <w:rFonts w:ascii="Times New Roman" w:eastAsia="等线" w:hAnsi="Times New Roman" w:hint="eastAsia"/>
          <w:sz w:val="22"/>
          <w:szCs w:val="22"/>
          <w:lang w:val="en-US"/>
        </w:rPr>
        <w:t xml:space="preserve"> </w:t>
      </w:r>
      <w:r>
        <w:rPr>
          <w:rFonts w:ascii="Times New Roman" w:eastAsia="等线" w:hAnsi="Times New Roman" w:hint="eastAsia"/>
          <w:sz w:val="22"/>
          <w:szCs w:val="22"/>
          <w:lang w:val="en-US"/>
        </w:rPr>
        <w:t>is required to allocate SPR</w:t>
      </w:r>
      <w:r w:rsidRPr="00E804DC">
        <w:t xml:space="preserve"> </w:t>
      </w:r>
      <w:r w:rsidRPr="00E804DC">
        <w:rPr>
          <w:rFonts w:ascii="Times New Roman" w:eastAsia="等线" w:hAnsi="Times New Roman"/>
          <w:sz w:val="22"/>
          <w:szCs w:val="22"/>
          <w:lang w:val="en-US"/>
        </w:rPr>
        <w:t>config</w:t>
      </w:r>
      <w:r>
        <w:rPr>
          <w:rFonts w:ascii="Times New Roman" w:eastAsia="等线" w:hAnsi="Times New Roman" w:hint="eastAsia"/>
          <w:sz w:val="22"/>
          <w:szCs w:val="22"/>
          <w:lang w:val="en-US"/>
        </w:rPr>
        <w:t>uration.</w:t>
      </w:r>
    </w:p>
    <w:p w:rsidR="00B16985" w:rsidRPr="00AA1195" w:rsidRDefault="00B16985" w:rsidP="00B16985">
      <w:pPr>
        <w:jc w:val="left"/>
        <w:rPr>
          <w:rFonts w:ascii="Times New Roman" w:eastAsia="等线" w:hAnsi="Times New Roman"/>
          <w:sz w:val="22"/>
          <w:szCs w:val="22"/>
          <w:lang w:val="en-US"/>
        </w:rPr>
      </w:pPr>
      <w:r>
        <w:rPr>
          <w:rFonts w:ascii="Times New Roman" w:eastAsia="等线" w:hAnsi="Times New Roman"/>
          <w:sz w:val="22"/>
          <w:szCs w:val="22"/>
          <w:lang w:val="en-US"/>
        </w:rPr>
        <w:t>W</w:t>
      </w:r>
      <w:r>
        <w:rPr>
          <w:rFonts w:ascii="Times New Roman" w:eastAsia="等线" w:hAnsi="Times New Roman" w:hint="eastAsia"/>
          <w:sz w:val="22"/>
          <w:szCs w:val="22"/>
          <w:lang w:val="en-US"/>
        </w:rPr>
        <w:t>e also have the similar opinion, but there may be some issues need more consideration.</w:t>
      </w:r>
    </w:p>
    <w:p w:rsidR="00B16985" w:rsidRDefault="00B16985" w:rsidP="00B16985">
      <w:pPr>
        <w:jc w:val="left"/>
        <w:rPr>
          <w:rFonts w:ascii="Times New Roman" w:eastAsia="等线" w:hAnsi="Times New Roman"/>
          <w:sz w:val="22"/>
          <w:szCs w:val="22"/>
          <w:lang w:val="en-US"/>
        </w:rPr>
      </w:pPr>
      <w:r>
        <w:rPr>
          <w:rFonts w:ascii="Times New Roman" w:eastAsia="等线" w:hAnsi="Times New Roman"/>
          <w:sz w:val="22"/>
          <w:szCs w:val="22"/>
          <w:lang w:val="en-US"/>
        </w:rPr>
        <w:t>I</w:t>
      </w:r>
      <w:r>
        <w:rPr>
          <w:rFonts w:ascii="Times New Roman" w:eastAsia="等线" w:hAnsi="Times New Roman" w:hint="eastAsia"/>
          <w:sz w:val="22"/>
          <w:szCs w:val="22"/>
          <w:lang w:val="en-US"/>
        </w:rPr>
        <w:t xml:space="preserve">n our opinions, the main issue is whether MN or SN will </w:t>
      </w:r>
      <w:r w:rsidRPr="00AA1195">
        <w:rPr>
          <w:rFonts w:ascii="Times New Roman" w:eastAsia="等线" w:hAnsi="Times New Roman" w:hint="eastAsia"/>
          <w:sz w:val="22"/>
          <w:szCs w:val="22"/>
          <w:lang w:val="en-US"/>
        </w:rPr>
        <w:t xml:space="preserve">initiate </w:t>
      </w:r>
      <w:r w:rsidRPr="00ED2DDC">
        <w:rPr>
          <w:rFonts w:ascii="Times New Roman" w:eastAsia="等线" w:hAnsi="Times New Roman"/>
          <w:sz w:val="22"/>
          <w:szCs w:val="22"/>
          <w:lang w:val="en-US"/>
        </w:rPr>
        <w:t>PSCell Change</w:t>
      </w:r>
      <w:r>
        <w:rPr>
          <w:rFonts w:ascii="Times New Roman" w:eastAsia="等线" w:hAnsi="Times New Roman" w:hint="eastAsia"/>
          <w:sz w:val="22"/>
          <w:szCs w:val="22"/>
          <w:lang w:val="en-US"/>
        </w:rPr>
        <w:t xml:space="preserve"> cannot be </w:t>
      </w:r>
      <w:r w:rsidRPr="00ED2DDC">
        <w:rPr>
          <w:rFonts w:ascii="Times New Roman" w:eastAsia="等线" w:hAnsi="Times New Roman"/>
          <w:sz w:val="22"/>
          <w:szCs w:val="22"/>
          <w:lang w:val="en-US"/>
        </w:rPr>
        <w:t>anticipate</w:t>
      </w:r>
      <w:r>
        <w:rPr>
          <w:rFonts w:ascii="Times New Roman" w:eastAsia="等线" w:hAnsi="Times New Roman" w:hint="eastAsia"/>
          <w:sz w:val="22"/>
          <w:szCs w:val="22"/>
          <w:lang w:val="en-US"/>
        </w:rPr>
        <w:t xml:space="preserve">d, especially for CPC cases. </w:t>
      </w:r>
      <w:r>
        <w:rPr>
          <w:rFonts w:ascii="Times New Roman" w:eastAsia="等线" w:hAnsi="Times New Roman"/>
          <w:sz w:val="22"/>
          <w:szCs w:val="22"/>
          <w:lang w:val="en-US"/>
        </w:rPr>
        <w:t>T</w:t>
      </w:r>
      <w:r>
        <w:rPr>
          <w:rFonts w:ascii="Times New Roman" w:eastAsia="等线" w:hAnsi="Times New Roman" w:hint="eastAsia"/>
          <w:sz w:val="22"/>
          <w:szCs w:val="22"/>
          <w:lang w:val="en-US"/>
        </w:rPr>
        <w:t xml:space="preserve">o generate SPR, SPR configuration shall be sent from </w:t>
      </w:r>
      <w:r>
        <w:rPr>
          <w:rFonts w:ascii="Times New Roman" w:eastAsia="等线" w:hAnsi="Times New Roman"/>
          <w:sz w:val="22"/>
          <w:szCs w:val="22"/>
          <w:lang w:val="en-US"/>
        </w:rPr>
        <w:t>network</w:t>
      </w:r>
      <w:r>
        <w:rPr>
          <w:rFonts w:ascii="Times New Roman" w:eastAsia="等线" w:hAnsi="Times New Roman" w:hint="eastAsia"/>
          <w:sz w:val="22"/>
          <w:szCs w:val="22"/>
          <w:lang w:val="en-US"/>
        </w:rPr>
        <w:t xml:space="preserve"> to UE ahead of PScell change, but network cannot know which SPR configuration shall be used, MN or SN?</w:t>
      </w:r>
    </w:p>
    <w:p w:rsidR="00B16985" w:rsidRDefault="00B16985" w:rsidP="00B16985">
      <w:pPr>
        <w:jc w:val="left"/>
        <w:rPr>
          <w:rFonts w:ascii="Times New Roman" w:eastAsia="等线" w:hAnsi="Times New Roman"/>
          <w:sz w:val="22"/>
          <w:szCs w:val="22"/>
          <w:lang w:val="en-US"/>
        </w:rPr>
      </w:pPr>
      <w:r>
        <w:rPr>
          <w:rFonts w:ascii="Times New Roman" w:eastAsia="等线" w:hAnsi="Times New Roman"/>
          <w:b/>
          <w:sz w:val="22"/>
          <w:szCs w:val="22"/>
        </w:rPr>
        <w:t>Observation</w:t>
      </w:r>
      <w:r>
        <w:rPr>
          <w:rFonts w:ascii="Times New Roman" w:eastAsia="等线" w:hAnsi="Times New Roman" w:hint="eastAsia"/>
          <w:b/>
          <w:sz w:val="22"/>
          <w:szCs w:val="22"/>
        </w:rPr>
        <w:t xml:space="preserve"> </w:t>
      </w:r>
      <w:r w:rsidR="00A24BEB">
        <w:rPr>
          <w:rFonts w:ascii="Times New Roman" w:eastAsia="等线" w:hAnsi="Times New Roman" w:hint="eastAsia"/>
          <w:b/>
          <w:sz w:val="22"/>
          <w:szCs w:val="22"/>
        </w:rPr>
        <w:t>8</w:t>
      </w:r>
      <w:r w:rsidRPr="00FC7F14">
        <w:rPr>
          <w:rFonts w:ascii="Times New Roman" w:eastAsia="等线" w:hAnsi="Times New Roman"/>
          <w:b/>
          <w:sz w:val="22"/>
          <w:szCs w:val="22"/>
        </w:rPr>
        <w:t>:</w:t>
      </w:r>
      <w:r>
        <w:rPr>
          <w:rFonts w:ascii="Times New Roman" w:eastAsia="等线" w:hAnsi="Times New Roman" w:hint="eastAsia"/>
          <w:b/>
          <w:sz w:val="22"/>
          <w:szCs w:val="22"/>
        </w:rPr>
        <w:t xml:space="preserve"> network cannot know which node will initiate PSCell Change ahead of the beginning of actual PSCell change procedure and cannot </w:t>
      </w:r>
      <w:r>
        <w:rPr>
          <w:rFonts w:ascii="Times New Roman" w:eastAsia="等线" w:hAnsi="Times New Roman"/>
          <w:b/>
          <w:sz w:val="22"/>
          <w:szCs w:val="22"/>
        </w:rPr>
        <w:t>configure</w:t>
      </w:r>
      <w:r>
        <w:rPr>
          <w:rFonts w:ascii="Times New Roman" w:eastAsia="等线" w:hAnsi="Times New Roman" w:hint="eastAsia"/>
          <w:b/>
          <w:sz w:val="22"/>
          <w:szCs w:val="22"/>
        </w:rPr>
        <w:t xml:space="preserve"> related SPR for the coming PSCell change.</w:t>
      </w:r>
    </w:p>
    <w:p w:rsidR="00B16985" w:rsidRDefault="00B16985" w:rsidP="00B16985">
      <w:pPr>
        <w:jc w:val="left"/>
        <w:rPr>
          <w:rFonts w:ascii="Times New Roman" w:eastAsia="等线" w:hAnsi="Times New Roman"/>
          <w:sz w:val="22"/>
          <w:szCs w:val="22"/>
          <w:lang w:val="en-US"/>
        </w:rPr>
      </w:pPr>
      <w:r>
        <w:rPr>
          <w:rFonts w:ascii="Times New Roman" w:eastAsia="等线" w:hAnsi="Times New Roman"/>
          <w:sz w:val="22"/>
          <w:szCs w:val="22"/>
          <w:lang w:val="en-US"/>
        </w:rPr>
        <w:t>First</w:t>
      </w:r>
      <w:r>
        <w:rPr>
          <w:rFonts w:ascii="Times New Roman" w:eastAsia="等线" w:hAnsi="Times New Roman" w:hint="eastAsia"/>
          <w:sz w:val="22"/>
          <w:szCs w:val="22"/>
          <w:lang w:val="en-US"/>
        </w:rPr>
        <w:t xml:space="preserve"> we discuss the case of legacy </w:t>
      </w:r>
      <w:r w:rsidRPr="00ED2DDC">
        <w:rPr>
          <w:rFonts w:ascii="Times New Roman" w:eastAsia="等线" w:hAnsi="Times New Roman"/>
          <w:sz w:val="22"/>
          <w:szCs w:val="22"/>
          <w:lang w:val="en-US"/>
        </w:rPr>
        <w:t>PSCell Change</w:t>
      </w:r>
      <w:r>
        <w:rPr>
          <w:rFonts w:ascii="Times New Roman" w:eastAsia="等线" w:hAnsi="Times New Roman" w:hint="eastAsia"/>
          <w:sz w:val="22"/>
          <w:szCs w:val="22"/>
          <w:lang w:val="en-US"/>
        </w:rPr>
        <w:t xml:space="preserve">. We think network shall include SPR configure in </w:t>
      </w:r>
      <w:r w:rsidRPr="00ED2DDC">
        <w:rPr>
          <w:rFonts w:ascii="Times New Roman" w:eastAsia="等线" w:hAnsi="Times New Roman"/>
          <w:sz w:val="22"/>
          <w:szCs w:val="22"/>
          <w:lang w:val="en-US"/>
        </w:rPr>
        <w:t>PSCell Change</w:t>
      </w:r>
      <w:r>
        <w:rPr>
          <w:rFonts w:ascii="Times New Roman" w:eastAsia="等线" w:hAnsi="Times New Roman" w:hint="eastAsia"/>
          <w:sz w:val="22"/>
          <w:szCs w:val="22"/>
          <w:lang w:val="en-US"/>
        </w:rPr>
        <w:t xml:space="preserve"> command. </w:t>
      </w:r>
    </w:p>
    <w:p w:rsidR="00B16985" w:rsidRDefault="00B16985" w:rsidP="00B16985">
      <w:pPr>
        <w:jc w:val="left"/>
        <w:rPr>
          <w:rFonts w:ascii="Times New Roman" w:eastAsia="等线" w:hAnsi="Times New Roman"/>
          <w:sz w:val="22"/>
          <w:szCs w:val="22"/>
          <w:lang w:val="en-US"/>
        </w:rPr>
      </w:pPr>
      <w:r>
        <w:rPr>
          <w:rFonts w:ascii="Times New Roman" w:eastAsia="等线" w:hAnsi="Times New Roman" w:hint="eastAsia"/>
          <w:sz w:val="22"/>
          <w:szCs w:val="22"/>
          <w:lang w:val="en-US"/>
        </w:rPr>
        <w:t xml:space="preserve">After the node which initiates </w:t>
      </w:r>
      <w:r w:rsidRPr="00ED2DDC">
        <w:rPr>
          <w:rFonts w:ascii="Times New Roman" w:eastAsia="等线" w:hAnsi="Times New Roman"/>
          <w:sz w:val="22"/>
          <w:szCs w:val="22"/>
          <w:lang w:val="en-US"/>
        </w:rPr>
        <w:t>PSCell Change</w:t>
      </w:r>
      <w:r>
        <w:rPr>
          <w:rFonts w:ascii="Times New Roman" w:eastAsia="等线" w:hAnsi="Times New Roman" w:hint="eastAsia"/>
          <w:sz w:val="22"/>
          <w:szCs w:val="22"/>
          <w:lang w:val="en-US"/>
        </w:rPr>
        <w:t xml:space="preserve"> is confirmed, SPR configuration can be </w:t>
      </w:r>
      <w:r>
        <w:rPr>
          <w:rFonts w:ascii="Times New Roman" w:eastAsia="等线" w:hAnsi="Times New Roman"/>
          <w:sz w:val="22"/>
          <w:szCs w:val="22"/>
          <w:lang w:val="en-US"/>
        </w:rPr>
        <w:t>allocated</w:t>
      </w:r>
      <w:r>
        <w:rPr>
          <w:rFonts w:ascii="Times New Roman" w:eastAsia="等线" w:hAnsi="Times New Roman" w:hint="eastAsia"/>
          <w:sz w:val="22"/>
          <w:szCs w:val="22"/>
          <w:lang w:val="en-US"/>
        </w:rPr>
        <w:t xml:space="preserve"> by the initiating node and then send to UE in </w:t>
      </w:r>
      <w:r w:rsidRPr="00ED2DDC">
        <w:rPr>
          <w:rFonts w:ascii="Times New Roman" w:eastAsia="等线" w:hAnsi="Times New Roman"/>
          <w:sz w:val="22"/>
          <w:szCs w:val="22"/>
          <w:lang w:val="en-US"/>
        </w:rPr>
        <w:t>PSCell Change</w:t>
      </w:r>
      <w:r>
        <w:rPr>
          <w:rFonts w:ascii="Times New Roman" w:eastAsia="等线" w:hAnsi="Times New Roman" w:hint="eastAsia"/>
          <w:sz w:val="22"/>
          <w:szCs w:val="22"/>
          <w:lang w:val="en-US"/>
        </w:rPr>
        <w:t xml:space="preserve"> command as the figure below.</w:t>
      </w:r>
    </w:p>
    <w:p w:rsidR="00B16985" w:rsidRDefault="00B16985" w:rsidP="00B16985">
      <w:pPr>
        <w:jc w:val="left"/>
        <w:rPr>
          <w:rFonts w:ascii="Times New Roman" w:eastAsia="等线" w:hAnsi="Times New Roman"/>
          <w:sz w:val="22"/>
          <w:szCs w:val="22"/>
          <w:lang w:val="en-US"/>
        </w:rPr>
      </w:pPr>
      <w:r>
        <w:object w:dxaOrig="7704" w:dyaOrig="410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4pt;height:205.7pt" o:ole="">
            <v:imagedata r:id="rId8" o:title=""/>
          </v:shape>
          <o:OLEObject Type="Embed" ProgID="Visio.Drawing.11" ShapeID="_x0000_i1025" DrawAspect="Content" ObjectID="_1742381515" r:id="rId9"/>
        </w:object>
      </w:r>
    </w:p>
    <w:p w:rsidR="00B16985" w:rsidRDefault="00B16985" w:rsidP="00B16985">
      <w:pPr>
        <w:jc w:val="left"/>
        <w:rPr>
          <w:rFonts w:ascii="Times New Roman" w:eastAsia="等线" w:hAnsi="Times New Roman"/>
          <w:sz w:val="22"/>
          <w:szCs w:val="22"/>
          <w:lang w:val="en-US"/>
        </w:rPr>
      </w:pPr>
      <w:r>
        <w:rPr>
          <w:rFonts w:ascii="Times New Roman" w:eastAsia="等线" w:hAnsi="Times New Roman"/>
          <w:sz w:val="22"/>
          <w:szCs w:val="22"/>
          <w:lang w:val="en-US"/>
        </w:rPr>
        <w:t>Step</w:t>
      </w:r>
      <w:r>
        <w:rPr>
          <w:rFonts w:ascii="Times New Roman" w:eastAsia="等线" w:hAnsi="Times New Roman" w:hint="eastAsia"/>
          <w:sz w:val="22"/>
          <w:szCs w:val="22"/>
          <w:lang w:val="en-US"/>
        </w:rPr>
        <w:t xml:space="preserve"> 3: S-SN decide to initiate legacy PSCell change. </w:t>
      </w:r>
      <w:r>
        <w:rPr>
          <w:rFonts w:ascii="Times New Roman" w:eastAsia="等线" w:hAnsi="Times New Roman"/>
          <w:sz w:val="22"/>
          <w:szCs w:val="22"/>
          <w:lang w:val="en-US"/>
        </w:rPr>
        <w:t>I</w:t>
      </w:r>
      <w:r>
        <w:rPr>
          <w:rFonts w:ascii="Times New Roman" w:eastAsia="等线" w:hAnsi="Times New Roman" w:hint="eastAsia"/>
          <w:sz w:val="22"/>
          <w:szCs w:val="22"/>
          <w:lang w:val="en-US"/>
        </w:rPr>
        <w:t>t will allocate SPR configuration and include it in message 4.</w:t>
      </w:r>
    </w:p>
    <w:p w:rsidR="00B16985" w:rsidRDefault="00B16985" w:rsidP="00B16985">
      <w:pPr>
        <w:jc w:val="left"/>
        <w:rPr>
          <w:rFonts w:ascii="Times New Roman" w:eastAsia="等线" w:hAnsi="Times New Roman"/>
          <w:sz w:val="22"/>
          <w:szCs w:val="22"/>
          <w:lang w:val="en-US"/>
        </w:rPr>
      </w:pPr>
      <w:r>
        <w:rPr>
          <w:rFonts w:ascii="Times New Roman" w:eastAsia="等线" w:hAnsi="Times New Roman"/>
          <w:sz w:val="22"/>
          <w:szCs w:val="22"/>
          <w:lang w:val="en-US"/>
        </w:rPr>
        <w:t>A</w:t>
      </w:r>
      <w:r>
        <w:rPr>
          <w:rFonts w:ascii="Times New Roman" w:eastAsia="等线" w:hAnsi="Times New Roman" w:hint="eastAsia"/>
          <w:sz w:val="22"/>
          <w:szCs w:val="22"/>
          <w:lang w:val="en-US"/>
        </w:rPr>
        <w:t xml:space="preserve">fter receiving SPR </w:t>
      </w:r>
      <w:r>
        <w:rPr>
          <w:rFonts w:ascii="Times New Roman" w:eastAsia="等线" w:hAnsi="Times New Roman"/>
          <w:sz w:val="22"/>
          <w:szCs w:val="22"/>
          <w:lang w:val="en-US"/>
        </w:rPr>
        <w:t>configuration</w:t>
      </w:r>
      <w:r>
        <w:rPr>
          <w:rFonts w:ascii="Times New Roman" w:eastAsia="等线" w:hAnsi="Times New Roman" w:hint="eastAsia"/>
          <w:sz w:val="22"/>
          <w:szCs w:val="22"/>
          <w:lang w:val="en-US"/>
        </w:rPr>
        <w:t xml:space="preserve">, MN may send it to UE in message 7a or 7b. </w:t>
      </w:r>
    </w:p>
    <w:p w:rsidR="00B16985" w:rsidRDefault="00B16985" w:rsidP="00B16985">
      <w:pPr>
        <w:jc w:val="left"/>
        <w:rPr>
          <w:rFonts w:ascii="Times New Roman" w:eastAsia="等线" w:hAnsi="Times New Roman"/>
          <w:sz w:val="22"/>
          <w:szCs w:val="22"/>
          <w:lang w:val="en-US"/>
        </w:rPr>
      </w:pPr>
      <w:r>
        <w:rPr>
          <w:rFonts w:ascii="Times New Roman" w:eastAsia="等线" w:hAnsi="Times New Roman"/>
          <w:sz w:val="22"/>
          <w:szCs w:val="22"/>
          <w:lang w:val="en-US"/>
        </w:rPr>
        <w:t>Message</w:t>
      </w:r>
      <w:r>
        <w:rPr>
          <w:rFonts w:ascii="Times New Roman" w:eastAsia="等线" w:hAnsi="Times New Roman" w:hint="eastAsia"/>
          <w:sz w:val="22"/>
          <w:szCs w:val="22"/>
          <w:lang w:val="en-US"/>
        </w:rPr>
        <w:t xml:space="preserve"> 7a is to send SPR configuration to UE in the case of not receiving successful SN addition request ACK message, i.e. the message in step 6.</w:t>
      </w:r>
    </w:p>
    <w:p w:rsidR="00B16985" w:rsidRDefault="00B16985" w:rsidP="00B16985">
      <w:pPr>
        <w:jc w:val="left"/>
        <w:rPr>
          <w:rFonts w:ascii="Times New Roman" w:eastAsia="等线" w:hAnsi="Times New Roman"/>
          <w:sz w:val="22"/>
          <w:szCs w:val="22"/>
          <w:lang w:val="en-US"/>
        </w:rPr>
      </w:pPr>
      <w:r>
        <w:rPr>
          <w:rFonts w:ascii="Times New Roman" w:eastAsia="等线" w:hAnsi="Times New Roman"/>
          <w:sz w:val="22"/>
          <w:szCs w:val="22"/>
          <w:lang w:val="en-US"/>
        </w:rPr>
        <w:t>We</w:t>
      </w:r>
      <w:r>
        <w:rPr>
          <w:rFonts w:ascii="Times New Roman" w:eastAsia="等线" w:hAnsi="Times New Roman" w:hint="eastAsia"/>
          <w:sz w:val="22"/>
          <w:szCs w:val="22"/>
          <w:lang w:val="en-US"/>
        </w:rPr>
        <w:t xml:space="preserve"> do not think message 7a is applicable because only successful ACK is received in message 6, MN can confirm it is a SN-</w:t>
      </w:r>
      <w:r>
        <w:rPr>
          <w:rFonts w:ascii="Times New Roman" w:eastAsia="等线" w:hAnsi="Times New Roman"/>
          <w:sz w:val="22"/>
          <w:szCs w:val="22"/>
          <w:lang w:val="en-US"/>
        </w:rPr>
        <w:t>initiated</w:t>
      </w:r>
      <w:r>
        <w:rPr>
          <w:rFonts w:ascii="Times New Roman" w:eastAsia="等线" w:hAnsi="Times New Roman" w:hint="eastAsia"/>
          <w:sz w:val="22"/>
          <w:szCs w:val="22"/>
          <w:lang w:val="en-US"/>
        </w:rPr>
        <w:t xml:space="preserve"> PSCell change and then send SN SPR configuration to UE. </w:t>
      </w:r>
    </w:p>
    <w:p w:rsidR="00B16985" w:rsidRDefault="00B16985" w:rsidP="00B16985">
      <w:pPr>
        <w:jc w:val="left"/>
        <w:rPr>
          <w:rFonts w:ascii="Times New Roman" w:eastAsia="等线" w:hAnsi="Times New Roman"/>
          <w:sz w:val="22"/>
          <w:szCs w:val="22"/>
          <w:lang w:val="en-US"/>
        </w:rPr>
      </w:pPr>
      <w:r>
        <w:rPr>
          <w:rFonts w:ascii="Times New Roman" w:eastAsia="等线" w:hAnsi="Times New Roman"/>
          <w:sz w:val="22"/>
          <w:szCs w:val="22"/>
          <w:lang w:val="en-US"/>
        </w:rPr>
        <w:t>So</w:t>
      </w:r>
      <w:r>
        <w:rPr>
          <w:rFonts w:ascii="Times New Roman" w:eastAsia="等线" w:hAnsi="Times New Roman" w:hint="eastAsia"/>
          <w:sz w:val="22"/>
          <w:szCs w:val="22"/>
          <w:lang w:val="en-US"/>
        </w:rPr>
        <w:t>, SPR configuration has to send to UE in PSCell change command, i.e. message 7b.</w:t>
      </w:r>
    </w:p>
    <w:p w:rsidR="00B16985" w:rsidRDefault="00346CDA" w:rsidP="00B16985">
      <w:pPr>
        <w:jc w:val="left"/>
        <w:rPr>
          <w:rFonts w:ascii="Times New Roman" w:eastAsia="等线" w:hAnsi="Times New Roman"/>
          <w:sz w:val="22"/>
          <w:szCs w:val="22"/>
          <w:lang w:val="en-US"/>
        </w:rPr>
      </w:pPr>
      <w:r>
        <w:rPr>
          <w:rFonts w:ascii="Times New Roman" w:eastAsia="等线" w:hAnsi="Times New Roman"/>
          <w:b/>
          <w:sz w:val="22"/>
          <w:szCs w:val="22"/>
        </w:rPr>
        <w:t>Observation</w:t>
      </w:r>
      <w:r w:rsidR="00A24BEB">
        <w:rPr>
          <w:rFonts w:ascii="Times New Roman" w:eastAsia="等线" w:hAnsi="Times New Roman" w:hint="eastAsia"/>
          <w:b/>
          <w:sz w:val="22"/>
          <w:szCs w:val="22"/>
        </w:rPr>
        <w:t xml:space="preserve"> 9</w:t>
      </w:r>
      <w:r w:rsidR="00B16985" w:rsidRPr="006C3C15">
        <w:rPr>
          <w:rFonts w:ascii="Times New Roman" w:eastAsia="等线" w:hAnsi="Times New Roman"/>
          <w:b/>
          <w:sz w:val="22"/>
          <w:szCs w:val="22"/>
        </w:rPr>
        <w:t>:</w:t>
      </w:r>
      <w:r w:rsidR="00B16985">
        <w:rPr>
          <w:rFonts w:ascii="Times New Roman" w:eastAsia="等线" w:hAnsi="Times New Roman" w:hint="eastAsia"/>
          <w:b/>
          <w:sz w:val="22"/>
          <w:szCs w:val="22"/>
        </w:rPr>
        <w:t xml:space="preserve"> For legacy PSCell change, after MN or SN initiate PSCell change is confirmed, MN can send SPR configuration and </w:t>
      </w:r>
      <w:r w:rsidR="00B16985" w:rsidRPr="009D7B0F">
        <w:rPr>
          <w:rFonts w:ascii="Times New Roman" w:eastAsia="等线" w:hAnsi="Times New Roman"/>
          <w:b/>
          <w:sz w:val="22"/>
          <w:szCs w:val="22"/>
        </w:rPr>
        <w:t>PSCell change command</w:t>
      </w:r>
      <w:r w:rsidR="00B16985">
        <w:rPr>
          <w:rFonts w:ascii="Times New Roman" w:eastAsia="等线" w:hAnsi="Times New Roman" w:hint="eastAsia"/>
          <w:b/>
          <w:sz w:val="22"/>
          <w:szCs w:val="22"/>
        </w:rPr>
        <w:t xml:space="preserve"> together in RRC </w:t>
      </w:r>
      <w:r w:rsidR="00B16985" w:rsidRPr="009D7B0F">
        <w:rPr>
          <w:rFonts w:ascii="Times New Roman" w:eastAsia="等线" w:hAnsi="Times New Roman"/>
          <w:b/>
          <w:sz w:val="22"/>
          <w:szCs w:val="22"/>
        </w:rPr>
        <w:t>reconfiguration with sync</w:t>
      </w:r>
      <w:r w:rsidR="00B16985">
        <w:rPr>
          <w:rFonts w:ascii="Times New Roman" w:eastAsia="等线" w:hAnsi="Times New Roman" w:hint="eastAsia"/>
          <w:b/>
          <w:sz w:val="22"/>
          <w:szCs w:val="22"/>
        </w:rPr>
        <w:t xml:space="preserve"> message.</w:t>
      </w:r>
    </w:p>
    <w:p w:rsidR="00B16985" w:rsidRDefault="00B16985" w:rsidP="00B16985">
      <w:pPr>
        <w:jc w:val="left"/>
        <w:rPr>
          <w:rFonts w:ascii="Times New Roman" w:eastAsia="等线" w:hAnsi="Times New Roman"/>
          <w:sz w:val="22"/>
          <w:szCs w:val="22"/>
          <w:lang w:val="en-US"/>
        </w:rPr>
      </w:pPr>
      <w:r>
        <w:rPr>
          <w:rFonts w:ascii="Times New Roman" w:eastAsia="等线" w:hAnsi="Times New Roman"/>
          <w:sz w:val="22"/>
          <w:szCs w:val="22"/>
          <w:lang w:val="en-US"/>
        </w:rPr>
        <w:t>A</w:t>
      </w:r>
      <w:r>
        <w:rPr>
          <w:rFonts w:ascii="Times New Roman" w:eastAsia="等线" w:hAnsi="Times New Roman" w:hint="eastAsia"/>
          <w:sz w:val="22"/>
          <w:szCs w:val="22"/>
          <w:lang w:val="en-US"/>
        </w:rPr>
        <w:t xml:space="preserve">ccording to TS38.331, current SHR configuration shall been sent to UE before </w:t>
      </w:r>
      <w:r w:rsidRPr="00441572">
        <w:rPr>
          <w:rFonts w:ascii="Times New Roman" w:eastAsia="等线" w:hAnsi="Times New Roman"/>
          <w:sz w:val="22"/>
          <w:szCs w:val="22"/>
          <w:lang w:val="en-US"/>
        </w:rPr>
        <w:t>executing the last reconfiguration with sync</w:t>
      </w:r>
      <w:r>
        <w:rPr>
          <w:rFonts w:ascii="Times New Roman" w:eastAsia="等线" w:hAnsi="Times New Roman" w:hint="eastAsia"/>
          <w:sz w:val="22"/>
          <w:szCs w:val="22"/>
          <w:lang w:val="en-US"/>
        </w:rPr>
        <w:t>.</w:t>
      </w:r>
    </w:p>
    <w:tbl>
      <w:tblPr>
        <w:tblStyle w:val="a8"/>
        <w:tblW w:w="0" w:type="auto"/>
        <w:tblLook w:val="04A0" w:firstRow="1" w:lastRow="0" w:firstColumn="1" w:lastColumn="0" w:noHBand="0" w:noVBand="1"/>
      </w:tblPr>
      <w:tblGrid>
        <w:gridCol w:w="9855"/>
      </w:tblGrid>
      <w:tr w:rsidR="00B16985" w:rsidTr="00780C75">
        <w:tc>
          <w:tcPr>
            <w:tcW w:w="9855" w:type="dxa"/>
          </w:tcPr>
          <w:p w:rsidR="00B16985" w:rsidRPr="00962B3F" w:rsidRDefault="00B16985" w:rsidP="00780C75">
            <w:pPr>
              <w:pStyle w:val="4"/>
              <w:numPr>
                <w:ilvl w:val="0"/>
                <w:numId w:val="0"/>
              </w:numPr>
            </w:pPr>
            <w:bookmarkStart w:id="3" w:name="_Toc100929823"/>
            <w:r w:rsidRPr="00962B3F">
              <w:lastRenderedPageBreak/>
              <w:t>5.7.10.6</w:t>
            </w:r>
            <w:r w:rsidRPr="00962B3F">
              <w:tab/>
              <w:t>Actions for the successful handover report determination</w:t>
            </w:r>
            <w:bookmarkEnd w:id="3"/>
          </w:p>
          <w:p w:rsidR="00B16985" w:rsidRPr="00962B3F" w:rsidRDefault="00B16985" w:rsidP="00780C75">
            <w:r w:rsidRPr="00962B3F">
              <w:t>The UE shall for the PCell:</w:t>
            </w:r>
          </w:p>
          <w:p w:rsidR="00B16985" w:rsidRPr="00962B3F" w:rsidRDefault="00B16985" w:rsidP="00780C75">
            <w:pPr>
              <w:pStyle w:val="B1"/>
            </w:pPr>
            <w:r w:rsidRPr="00962B3F">
              <w:t>1&gt;</w:t>
            </w:r>
            <w:r w:rsidRPr="00962B3F">
              <w:tab/>
              <w:t xml:space="preserve">if the ratio between the value of the elapsed time of the timer T304 and the configured value of the timer T304, included in the last applied </w:t>
            </w:r>
            <w:r w:rsidRPr="00962B3F">
              <w:rPr>
                <w:i/>
              </w:rPr>
              <w:t>RRCReconfiguration</w:t>
            </w:r>
            <w:r w:rsidRPr="00962B3F">
              <w:t xml:space="preserve"> message including the </w:t>
            </w:r>
            <w:proofErr w:type="spellStart"/>
            <w:r w:rsidRPr="00962B3F">
              <w:rPr>
                <w:i/>
              </w:rPr>
              <w:t>reconfigurationWithSync</w:t>
            </w:r>
            <w:proofErr w:type="spellEnd"/>
            <w:r w:rsidRPr="00962B3F">
              <w:rPr>
                <w:iCs/>
              </w:rPr>
              <w:t>,</w:t>
            </w:r>
            <w:r w:rsidRPr="00962B3F">
              <w:t xml:space="preserve"> is greater than </w:t>
            </w:r>
            <w:r w:rsidRPr="004A6D74">
              <w:rPr>
                <w:i/>
                <w:iCs/>
                <w:highlight w:val="yellow"/>
              </w:rPr>
              <w:t>thresholdPercentageT304</w:t>
            </w:r>
            <w:r w:rsidRPr="004A6D74">
              <w:rPr>
                <w:highlight w:val="yellow"/>
              </w:rPr>
              <w:t xml:space="preserve"> if included in the </w:t>
            </w:r>
            <w:proofErr w:type="spellStart"/>
            <w:r w:rsidRPr="004A6D74">
              <w:rPr>
                <w:i/>
                <w:iCs/>
                <w:highlight w:val="yellow"/>
              </w:rPr>
              <w:t>successHO-Config</w:t>
            </w:r>
            <w:proofErr w:type="spellEnd"/>
            <w:r w:rsidRPr="004A6D74">
              <w:rPr>
                <w:highlight w:val="yellow"/>
              </w:rPr>
              <w:t xml:space="preserve"> r</w:t>
            </w:r>
            <w:r w:rsidRPr="00441572">
              <w:rPr>
                <w:highlight w:val="yellow"/>
              </w:rPr>
              <w:t>eceived before executing the last reconfiguration with sync</w:t>
            </w:r>
            <w:r w:rsidRPr="00962B3F">
              <w:t>; or</w:t>
            </w:r>
          </w:p>
          <w:p w:rsidR="00B16985" w:rsidRPr="00962B3F" w:rsidRDefault="00B16985" w:rsidP="00780C75">
            <w:pPr>
              <w:pStyle w:val="B1"/>
            </w:pPr>
            <w:r w:rsidRPr="00962B3F">
              <w:t>1&gt;</w:t>
            </w:r>
            <w:r w:rsidRPr="00962B3F">
              <w:tab/>
              <w:t xml:space="preserve">if the ratio between the value of the elapsed time of the timer T310 and the configured value of the timer T310, configured while the UE was connected to the source PCell before executing the last reconfiguration with sync, is greater than </w:t>
            </w:r>
            <w:r w:rsidRPr="004A6D74">
              <w:rPr>
                <w:i/>
                <w:iCs/>
                <w:highlight w:val="yellow"/>
              </w:rPr>
              <w:t>thresholdPercentageT310</w:t>
            </w:r>
            <w:r w:rsidRPr="004A6D74">
              <w:rPr>
                <w:highlight w:val="yellow"/>
              </w:rPr>
              <w:t xml:space="preserve"> included in the </w:t>
            </w:r>
            <w:proofErr w:type="spellStart"/>
            <w:r w:rsidRPr="004A6D74">
              <w:rPr>
                <w:i/>
                <w:iCs/>
                <w:highlight w:val="yellow"/>
              </w:rPr>
              <w:t>successHO-Config</w:t>
            </w:r>
            <w:proofErr w:type="spellEnd"/>
            <w:r w:rsidRPr="004A6D74">
              <w:rPr>
                <w:highlight w:val="yellow"/>
              </w:rPr>
              <w:t xml:space="preserve"> if configured by the source PCell</w:t>
            </w:r>
            <w:r w:rsidRPr="00962B3F">
              <w:t xml:space="preserve"> </w:t>
            </w:r>
            <w:r w:rsidRPr="00441572">
              <w:rPr>
                <w:highlight w:val="yellow"/>
              </w:rPr>
              <w:t>before executing the last reconfiguration with sync</w:t>
            </w:r>
            <w:r w:rsidRPr="00962B3F">
              <w:t>; or</w:t>
            </w:r>
          </w:p>
          <w:p w:rsidR="00B16985" w:rsidRPr="00962B3F" w:rsidRDefault="00B16985" w:rsidP="00780C75">
            <w:pPr>
              <w:pStyle w:val="B1"/>
            </w:pPr>
            <w:r w:rsidRPr="00962B3F">
              <w:t>1&gt;</w:t>
            </w:r>
            <w:r w:rsidRPr="00962B3F">
              <w:tab/>
              <w:t xml:space="preserve">if the T312 associated to the measurement identity of the target cell was running at the time of initiating the execution of the reconfiguration with sync procedure and if the ratio between the value of the elapsed time of the timer T312 and the configured value of the timer T312, configured while the UE was connected to the source PCell before executing the last reconfiguration with sync, is greater than </w:t>
            </w:r>
            <w:r w:rsidRPr="00962B3F">
              <w:rPr>
                <w:i/>
                <w:iCs/>
              </w:rPr>
              <w:t>thresholdPercentageT312</w:t>
            </w:r>
            <w:r w:rsidRPr="00962B3F">
              <w:t xml:space="preserve"> included in the </w:t>
            </w:r>
            <w:proofErr w:type="spellStart"/>
            <w:r w:rsidRPr="004A6D74">
              <w:rPr>
                <w:highlight w:val="yellow"/>
              </w:rPr>
              <w:t>s</w:t>
            </w:r>
            <w:r w:rsidRPr="004A6D74">
              <w:rPr>
                <w:i/>
                <w:iCs/>
                <w:highlight w:val="yellow"/>
              </w:rPr>
              <w:t>uccessHO-Config</w:t>
            </w:r>
            <w:proofErr w:type="spellEnd"/>
            <w:r w:rsidRPr="004A6D74">
              <w:rPr>
                <w:highlight w:val="yellow"/>
              </w:rPr>
              <w:t xml:space="preserve"> if configured by the source PCell</w:t>
            </w:r>
            <w:r w:rsidRPr="00962B3F">
              <w:t xml:space="preserve"> </w:t>
            </w:r>
            <w:r w:rsidRPr="00441572">
              <w:rPr>
                <w:highlight w:val="yellow"/>
              </w:rPr>
              <w:t>before executing the last reconfiguration with sync</w:t>
            </w:r>
            <w:r w:rsidRPr="00962B3F">
              <w:t>; or</w:t>
            </w:r>
          </w:p>
          <w:p w:rsidR="00B16985" w:rsidRPr="00441572" w:rsidRDefault="00B16985" w:rsidP="00780C75">
            <w:pPr>
              <w:jc w:val="left"/>
              <w:rPr>
                <w:rFonts w:ascii="Times New Roman" w:eastAsia="等线" w:hAnsi="Times New Roman"/>
                <w:sz w:val="22"/>
                <w:szCs w:val="22"/>
              </w:rPr>
            </w:pPr>
            <w:r>
              <w:rPr>
                <w:rFonts w:ascii="Times New Roman" w:eastAsia="等线" w:hAnsi="Times New Roman"/>
                <w:sz w:val="22"/>
                <w:szCs w:val="22"/>
              </w:rPr>
              <w:t>……</w:t>
            </w:r>
          </w:p>
        </w:tc>
      </w:tr>
    </w:tbl>
    <w:p w:rsidR="00B16985" w:rsidRDefault="00B16985" w:rsidP="00B16985">
      <w:pPr>
        <w:jc w:val="left"/>
        <w:rPr>
          <w:rFonts w:ascii="Times New Roman" w:eastAsia="等线" w:hAnsi="Times New Roman"/>
          <w:sz w:val="22"/>
          <w:szCs w:val="22"/>
          <w:lang w:val="en-US"/>
        </w:rPr>
      </w:pPr>
      <w:r>
        <w:rPr>
          <w:rFonts w:ascii="Times New Roman" w:eastAsia="等线" w:hAnsi="Times New Roman"/>
          <w:sz w:val="22"/>
          <w:szCs w:val="22"/>
        </w:rPr>
        <w:t>F</w:t>
      </w:r>
      <w:r>
        <w:rPr>
          <w:rFonts w:ascii="Times New Roman" w:eastAsia="等线" w:hAnsi="Times New Roman" w:hint="eastAsia"/>
          <w:sz w:val="22"/>
          <w:szCs w:val="22"/>
        </w:rPr>
        <w:t xml:space="preserve">or the similar reason, </w:t>
      </w:r>
      <w:r>
        <w:rPr>
          <w:rFonts w:ascii="Times New Roman" w:eastAsia="等线" w:hAnsi="Times New Roman" w:hint="eastAsia"/>
          <w:sz w:val="22"/>
          <w:szCs w:val="22"/>
          <w:lang w:val="en-US"/>
        </w:rPr>
        <w:t xml:space="preserve">SPR configuration cannot be sent before </w:t>
      </w:r>
      <w:r w:rsidRPr="00441572">
        <w:rPr>
          <w:rFonts w:ascii="Times New Roman" w:eastAsia="等线" w:hAnsi="Times New Roman"/>
          <w:sz w:val="22"/>
          <w:szCs w:val="22"/>
          <w:lang w:val="en-US"/>
        </w:rPr>
        <w:t>executing</w:t>
      </w:r>
      <w:r>
        <w:rPr>
          <w:rFonts w:ascii="Times New Roman" w:eastAsia="等线" w:hAnsi="Times New Roman" w:hint="eastAsia"/>
          <w:sz w:val="22"/>
          <w:szCs w:val="22"/>
          <w:lang w:val="en-US"/>
        </w:rPr>
        <w:t xml:space="preserve"> PSCell change if we decide to follow SHR. </w:t>
      </w:r>
      <w:r>
        <w:rPr>
          <w:rFonts w:ascii="Times New Roman" w:eastAsia="等线" w:hAnsi="Times New Roman"/>
          <w:sz w:val="22"/>
          <w:szCs w:val="22"/>
          <w:lang w:val="en-US"/>
        </w:rPr>
        <w:t>B</w:t>
      </w:r>
      <w:r>
        <w:rPr>
          <w:rFonts w:ascii="Times New Roman" w:eastAsia="等线" w:hAnsi="Times New Roman" w:hint="eastAsia"/>
          <w:sz w:val="22"/>
          <w:szCs w:val="22"/>
          <w:lang w:val="en-US"/>
        </w:rPr>
        <w:t>ut as we discuss before, we have to send SPR configuration and PSCell change command at the same time which is not aligned with SHR.</w:t>
      </w:r>
    </w:p>
    <w:p w:rsidR="00B16985" w:rsidRDefault="00B16985" w:rsidP="00B16985">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1</w:t>
      </w:r>
      <w:r w:rsidR="00905331">
        <w:rPr>
          <w:rFonts w:ascii="Times New Roman" w:eastAsia="等线" w:hAnsi="Times New Roman" w:hint="eastAsia"/>
          <w:b/>
          <w:sz w:val="22"/>
          <w:szCs w:val="22"/>
        </w:rPr>
        <w:t>8</w:t>
      </w:r>
      <w:r w:rsidRPr="006C3C15">
        <w:rPr>
          <w:rFonts w:ascii="Times New Roman" w:eastAsia="等线" w:hAnsi="Times New Roman"/>
          <w:b/>
          <w:sz w:val="22"/>
          <w:szCs w:val="22"/>
        </w:rPr>
        <w:t>:</w:t>
      </w:r>
      <w:r>
        <w:rPr>
          <w:rFonts w:ascii="Times New Roman" w:eastAsia="等线" w:hAnsi="Times New Roman" w:hint="eastAsia"/>
          <w:b/>
          <w:sz w:val="22"/>
          <w:szCs w:val="22"/>
        </w:rPr>
        <w:t xml:space="preserve"> For legacy PSCell change, </w:t>
      </w:r>
      <w:r w:rsidR="002B3F5D">
        <w:rPr>
          <w:rFonts w:ascii="Times New Roman" w:eastAsia="等线" w:hAnsi="Times New Roman" w:hint="eastAsia"/>
          <w:b/>
          <w:sz w:val="22"/>
          <w:szCs w:val="22"/>
        </w:rPr>
        <w:t>O</w:t>
      </w:r>
      <w:r w:rsidR="00A24BEB">
        <w:rPr>
          <w:rFonts w:ascii="Times New Roman" w:eastAsia="等线" w:hAnsi="Times New Roman" w:hint="eastAsia"/>
          <w:b/>
          <w:sz w:val="22"/>
          <w:szCs w:val="22"/>
        </w:rPr>
        <w:t>bservation 9</w:t>
      </w:r>
      <w:r>
        <w:rPr>
          <w:rFonts w:ascii="Times New Roman" w:eastAsia="等线" w:hAnsi="Times New Roman" w:hint="eastAsia"/>
          <w:b/>
          <w:sz w:val="22"/>
          <w:szCs w:val="22"/>
        </w:rPr>
        <w:t xml:space="preserve"> actually is not aligned with SHR </w:t>
      </w:r>
      <w:r>
        <w:rPr>
          <w:rFonts w:ascii="Times New Roman" w:eastAsia="等线" w:hAnsi="Times New Roman"/>
          <w:b/>
          <w:sz w:val="22"/>
          <w:szCs w:val="22"/>
        </w:rPr>
        <w:t>specification</w:t>
      </w:r>
      <w:r>
        <w:rPr>
          <w:rFonts w:ascii="Times New Roman" w:eastAsia="等线" w:hAnsi="Times New Roman" w:hint="eastAsia"/>
          <w:b/>
          <w:sz w:val="22"/>
          <w:szCs w:val="22"/>
        </w:rPr>
        <w:t xml:space="preserve"> in TS38.331 which requires </w:t>
      </w:r>
      <w:r w:rsidRPr="004E5339">
        <w:rPr>
          <w:rFonts w:ascii="Times New Roman" w:eastAsia="等线" w:hAnsi="Times New Roman"/>
          <w:b/>
          <w:sz w:val="22"/>
          <w:szCs w:val="22"/>
        </w:rPr>
        <w:t>SHR configuration shall been sent to UE before executing the last reconfiguration with sync</w:t>
      </w:r>
      <w:r>
        <w:rPr>
          <w:rFonts w:ascii="Times New Roman" w:eastAsia="等线" w:hAnsi="Times New Roman" w:hint="eastAsia"/>
          <w:b/>
          <w:sz w:val="22"/>
          <w:szCs w:val="22"/>
        </w:rPr>
        <w:t>.</w:t>
      </w:r>
    </w:p>
    <w:p w:rsidR="00B16985" w:rsidRDefault="00B16985" w:rsidP="00B16985">
      <w:pPr>
        <w:jc w:val="left"/>
        <w:rPr>
          <w:rFonts w:ascii="Times New Roman" w:eastAsia="等线" w:hAnsi="Times New Roman"/>
          <w:sz w:val="22"/>
          <w:szCs w:val="22"/>
        </w:rPr>
      </w:pPr>
      <w:r>
        <w:rPr>
          <w:rFonts w:ascii="Times New Roman" w:eastAsia="等线" w:hAnsi="Times New Roman"/>
          <w:sz w:val="22"/>
          <w:szCs w:val="22"/>
        </w:rPr>
        <w:t>After</w:t>
      </w:r>
      <w:r>
        <w:rPr>
          <w:rFonts w:ascii="Times New Roman" w:eastAsia="等线" w:hAnsi="Times New Roman" w:hint="eastAsia"/>
          <w:sz w:val="22"/>
          <w:szCs w:val="22"/>
        </w:rPr>
        <w:t xml:space="preserve"> legacy PSCell change, we continue discussing CPC case which may be more complicated. </w:t>
      </w:r>
    </w:p>
    <w:p w:rsidR="00B16985" w:rsidRDefault="00B16985" w:rsidP="00B16985">
      <w:pPr>
        <w:jc w:val="left"/>
        <w:rPr>
          <w:rFonts w:ascii="Times New Roman" w:eastAsia="等线" w:hAnsi="Times New Roman"/>
          <w:sz w:val="22"/>
          <w:szCs w:val="22"/>
          <w:lang w:val="en-US"/>
        </w:rPr>
      </w:pPr>
      <w:r>
        <w:rPr>
          <w:rFonts w:ascii="Times New Roman" w:eastAsia="等线" w:hAnsi="Times New Roman" w:hint="eastAsia"/>
          <w:sz w:val="22"/>
          <w:szCs w:val="22"/>
        </w:rPr>
        <w:t xml:space="preserve">A candidate cell list and related execution condition shall be sent to UE before CPC execution. </w:t>
      </w:r>
      <w:r>
        <w:rPr>
          <w:rFonts w:ascii="Times New Roman" w:eastAsia="等线" w:hAnsi="Times New Roman"/>
          <w:sz w:val="22"/>
          <w:szCs w:val="22"/>
        </w:rPr>
        <w:t>Some</w:t>
      </w:r>
      <w:r>
        <w:rPr>
          <w:rFonts w:ascii="Times New Roman" w:eastAsia="等线" w:hAnsi="Times New Roman" w:hint="eastAsia"/>
          <w:sz w:val="22"/>
          <w:szCs w:val="22"/>
        </w:rPr>
        <w:t xml:space="preserve"> candidate cells in the list may be initiated by MN while others may be initiated by SN. </w:t>
      </w:r>
      <w:r>
        <w:rPr>
          <w:rFonts w:ascii="Times New Roman" w:eastAsia="等线" w:hAnsi="Times New Roman"/>
          <w:sz w:val="22"/>
          <w:szCs w:val="22"/>
          <w:lang w:val="en-US"/>
        </w:rPr>
        <w:t>Finally</w:t>
      </w:r>
      <w:r>
        <w:rPr>
          <w:rFonts w:ascii="Times New Roman" w:eastAsia="等线" w:hAnsi="Times New Roman" w:hint="eastAsia"/>
          <w:sz w:val="22"/>
          <w:szCs w:val="22"/>
          <w:lang w:val="en-US"/>
        </w:rPr>
        <w:t xml:space="preserve"> it is UE to decide which target PSCell is selected without network involvement. </w:t>
      </w:r>
      <w:r>
        <w:rPr>
          <w:rFonts w:ascii="Times New Roman" w:eastAsia="等线" w:hAnsi="Times New Roman"/>
          <w:sz w:val="22"/>
          <w:szCs w:val="22"/>
          <w:lang w:val="en-US"/>
        </w:rPr>
        <w:t>O</w:t>
      </w:r>
      <w:r>
        <w:rPr>
          <w:rFonts w:ascii="Times New Roman" w:eastAsia="等线" w:hAnsi="Times New Roman" w:hint="eastAsia"/>
          <w:sz w:val="22"/>
          <w:szCs w:val="22"/>
          <w:lang w:val="en-US"/>
        </w:rPr>
        <w:t>n how to send SPR configure to UE, we think there are two solutions as below:</w:t>
      </w:r>
    </w:p>
    <w:p w:rsidR="00B16985" w:rsidRPr="00202C03" w:rsidRDefault="00B16985" w:rsidP="00B16985">
      <w:pPr>
        <w:jc w:val="left"/>
        <w:rPr>
          <w:rFonts w:ascii="Times New Roman" w:eastAsia="等线" w:hAnsi="Times New Roman"/>
          <w:b/>
          <w:sz w:val="22"/>
          <w:szCs w:val="22"/>
          <w:lang w:val="en-US"/>
        </w:rPr>
      </w:pPr>
      <w:r w:rsidRPr="00202C03">
        <w:rPr>
          <w:rFonts w:ascii="Times New Roman" w:eastAsia="等线" w:hAnsi="Times New Roman"/>
          <w:b/>
          <w:sz w:val="22"/>
          <w:szCs w:val="22"/>
          <w:lang w:val="en-US"/>
        </w:rPr>
        <w:t>S</w:t>
      </w:r>
      <w:r w:rsidRPr="00202C03">
        <w:rPr>
          <w:rFonts w:ascii="Times New Roman" w:eastAsia="等线" w:hAnsi="Times New Roman" w:hint="eastAsia"/>
          <w:b/>
          <w:sz w:val="22"/>
          <w:szCs w:val="22"/>
          <w:lang w:val="en-US"/>
        </w:rPr>
        <w:t>olution 1: only one SPR configuration sent to UE.</w:t>
      </w:r>
    </w:p>
    <w:p w:rsidR="00B16985" w:rsidRDefault="00B16985" w:rsidP="00B16985">
      <w:pPr>
        <w:jc w:val="left"/>
        <w:rPr>
          <w:rFonts w:ascii="Times New Roman" w:eastAsia="等线" w:hAnsi="Times New Roman"/>
          <w:sz w:val="22"/>
          <w:szCs w:val="22"/>
          <w:lang w:val="en-US"/>
        </w:rPr>
      </w:pPr>
      <w:r>
        <w:rPr>
          <w:rFonts w:ascii="Times New Roman" w:eastAsia="等线" w:hAnsi="Times New Roman"/>
          <w:sz w:val="22"/>
          <w:szCs w:val="22"/>
          <w:lang w:val="en-US"/>
        </w:rPr>
        <w:t>N</w:t>
      </w:r>
      <w:r>
        <w:rPr>
          <w:rFonts w:ascii="Times New Roman" w:eastAsia="等线" w:hAnsi="Times New Roman" w:hint="eastAsia"/>
          <w:sz w:val="22"/>
          <w:szCs w:val="22"/>
          <w:lang w:val="en-US"/>
        </w:rPr>
        <w:t xml:space="preserve">etwork send only one SPR configuration which may be MN allocated or SN allocated to UE. </w:t>
      </w:r>
      <w:r>
        <w:rPr>
          <w:rFonts w:ascii="Times New Roman" w:eastAsia="等线" w:hAnsi="Times New Roman"/>
          <w:sz w:val="22"/>
          <w:szCs w:val="22"/>
          <w:lang w:val="en-US"/>
        </w:rPr>
        <w:t>During</w:t>
      </w:r>
      <w:r>
        <w:rPr>
          <w:rFonts w:ascii="Times New Roman" w:eastAsia="等线" w:hAnsi="Times New Roman" w:hint="eastAsia"/>
          <w:sz w:val="22"/>
          <w:szCs w:val="22"/>
          <w:lang w:val="en-US"/>
        </w:rPr>
        <w:t xml:space="preserve"> CPC execution, it is only UE to select the proper SPR configuration. </w:t>
      </w:r>
    </w:p>
    <w:p w:rsidR="00B16985" w:rsidRPr="008C3836" w:rsidRDefault="00B16985" w:rsidP="00B16985">
      <w:pPr>
        <w:jc w:val="left"/>
        <w:rPr>
          <w:rFonts w:ascii="Times New Roman" w:eastAsia="等线" w:hAnsi="Times New Roman"/>
          <w:sz w:val="22"/>
          <w:szCs w:val="22"/>
          <w:lang w:val="en-US"/>
        </w:rPr>
      </w:pPr>
      <w:r>
        <w:rPr>
          <w:rFonts w:ascii="Times New Roman" w:eastAsia="等线" w:hAnsi="Times New Roman"/>
          <w:sz w:val="22"/>
          <w:szCs w:val="22"/>
          <w:lang w:val="en-US"/>
        </w:rPr>
        <w:t>Network</w:t>
      </w:r>
      <w:r>
        <w:rPr>
          <w:rFonts w:ascii="Times New Roman" w:eastAsia="等线" w:hAnsi="Times New Roman" w:hint="eastAsia"/>
          <w:sz w:val="22"/>
          <w:szCs w:val="22"/>
          <w:lang w:val="en-US"/>
        </w:rPr>
        <w:t xml:space="preserve"> may also inform UE which node allocates the SPR configuration. If the select target PSCell is MN-initiated and SPR configuration is also MN allocated, UE can use it to generate SPR. </w:t>
      </w:r>
      <w:r>
        <w:rPr>
          <w:rFonts w:ascii="Times New Roman" w:eastAsia="等线" w:hAnsi="Times New Roman"/>
          <w:sz w:val="22"/>
          <w:szCs w:val="22"/>
          <w:lang w:val="en-US"/>
        </w:rPr>
        <w:t>I</w:t>
      </w:r>
      <w:r>
        <w:rPr>
          <w:rFonts w:ascii="Times New Roman" w:eastAsia="等线" w:hAnsi="Times New Roman" w:hint="eastAsia"/>
          <w:sz w:val="22"/>
          <w:szCs w:val="22"/>
          <w:lang w:val="en-US"/>
        </w:rPr>
        <w:t xml:space="preserve">f not, no SPR will be generated. </w:t>
      </w:r>
    </w:p>
    <w:p w:rsidR="00B16985" w:rsidRDefault="00B16985" w:rsidP="00B16985">
      <w:pPr>
        <w:jc w:val="left"/>
        <w:rPr>
          <w:rFonts w:ascii="Times New Roman" w:eastAsia="等线" w:hAnsi="Times New Roman"/>
          <w:sz w:val="22"/>
          <w:szCs w:val="22"/>
          <w:lang w:val="en-US"/>
        </w:rPr>
      </w:pPr>
      <w:r>
        <w:rPr>
          <w:rFonts w:ascii="Times New Roman" w:eastAsia="等线" w:hAnsi="Times New Roman"/>
          <w:sz w:val="22"/>
          <w:szCs w:val="22"/>
          <w:lang w:val="en-US"/>
        </w:rPr>
        <w:t>I</w:t>
      </w:r>
      <w:r>
        <w:rPr>
          <w:rFonts w:ascii="Times New Roman" w:eastAsia="等线" w:hAnsi="Times New Roman" w:hint="eastAsia"/>
          <w:sz w:val="22"/>
          <w:szCs w:val="22"/>
          <w:lang w:val="en-US"/>
        </w:rPr>
        <w:t xml:space="preserve">f </w:t>
      </w:r>
      <w:r>
        <w:rPr>
          <w:rFonts w:ascii="Times New Roman" w:eastAsia="等线" w:hAnsi="Times New Roman"/>
          <w:sz w:val="22"/>
          <w:szCs w:val="22"/>
          <w:lang w:val="en-US"/>
        </w:rPr>
        <w:t>Network</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does not</w:t>
      </w:r>
      <w:r>
        <w:rPr>
          <w:rFonts w:ascii="Times New Roman" w:eastAsia="等线" w:hAnsi="Times New Roman" w:hint="eastAsia"/>
          <w:sz w:val="22"/>
          <w:szCs w:val="22"/>
          <w:lang w:val="en-US"/>
        </w:rPr>
        <w:t xml:space="preserve"> inform UE which node allocates the SPR configuration, UE just use the SPR configuration to generate SPR without care about the initiating node during CPC execution.</w:t>
      </w:r>
    </w:p>
    <w:p w:rsidR="00B16985" w:rsidRDefault="00B16985" w:rsidP="00B16985">
      <w:pPr>
        <w:jc w:val="left"/>
        <w:rPr>
          <w:rFonts w:ascii="Times New Roman" w:eastAsia="等线" w:hAnsi="Times New Roman"/>
          <w:sz w:val="22"/>
          <w:szCs w:val="22"/>
          <w:lang w:val="en-US"/>
        </w:rPr>
      </w:pPr>
      <w:r>
        <w:rPr>
          <w:rFonts w:ascii="Times New Roman" w:eastAsia="等线" w:hAnsi="Times New Roman"/>
          <w:sz w:val="22"/>
          <w:szCs w:val="22"/>
          <w:lang w:val="en-US"/>
        </w:rPr>
        <w:t>H</w:t>
      </w:r>
      <w:r>
        <w:rPr>
          <w:rFonts w:ascii="Times New Roman" w:eastAsia="等线" w:hAnsi="Times New Roman" w:hint="eastAsia"/>
          <w:sz w:val="22"/>
          <w:szCs w:val="22"/>
          <w:lang w:val="en-US"/>
        </w:rPr>
        <w:t>owever, if n</w:t>
      </w:r>
      <w:r>
        <w:rPr>
          <w:rFonts w:ascii="Times New Roman" w:eastAsia="等线" w:hAnsi="Times New Roman"/>
          <w:sz w:val="22"/>
          <w:szCs w:val="22"/>
          <w:lang w:val="en-US"/>
        </w:rPr>
        <w:t>etwork</w:t>
      </w:r>
      <w:r>
        <w:rPr>
          <w:rFonts w:ascii="Times New Roman" w:eastAsia="等线" w:hAnsi="Times New Roman" w:hint="eastAsia"/>
          <w:sz w:val="22"/>
          <w:szCs w:val="22"/>
          <w:lang w:val="en-US"/>
        </w:rPr>
        <w:t xml:space="preserve"> inform UE which node allocates the SPR configuration, UE cannot generate SPR if the SPR configuration sent to UE is not aligned with the initiating node of the selected target PSCell. </w:t>
      </w:r>
      <w:r>
        <w:rPr>
          <w:rFonts w:ascii="Times New Roman" w:eastAsia="等线" w:hAnsi="Times New Roman"/>
          <w:sz w:val="22"/>
          <w:szCs w:val="22"/>
          <w:lang w:val="en-US"/>
        </w:rPr>
        <w:t>On</w:t>
      </w:r>
      <w:r>
        <w:rPr>
          <w:rFonts w:ascii="Times New Roman" w:eastAsia="等线" w:hAnsi="Times New Roman" w:hint="eastAsia"/>
          <w:sz w:val="22"/>
          <w:szCs w:val="22"/>
          <w:lang w:val="en-US"/>
        </w:rPr>
        <w:t xml:space="preserve"> the contrary, i</w:t>
      </w:r>
      <w:r>
        <w:rPr>
          <w:rFonts w:ascii="Times New Roman" w:eastAsia="等线" w:hAnsi="Times New Roman"/>
          <w:sz w:val="22"/>
          <w:szCs w:val="22"/>
          <w:lang w:val="en-US"/>
        </w:rPr>
        <w:t>f</w:t>
      </w:r>
      <w:r>
        <w:rPr>
          <w:rFonts w:ascii="Times New Roman" w:eastAsia="等线" w:hAnsi="Times New Roman" w:hint="eastAsia"/>
          <w:sz w:val="22"/>
          <w:szCs w:val="22"/>
          <w:lang w:val="en-US"/>
        </w:rPr>
        <w:t xml:space="preserve"> </w:t>
      </w:r>
      <w:r>
        <w:rPr>
          <w:rFonts w:ascii="Times New Roman" w:eastAsia="等线" w:hAnsi="Times New Roman"/>
          <w:sz w:val="22"/>
          <w:szCs w:val="22"/>
          <w:lang w:val="en-US"/>
        </w:rPr>
        <w:t>Network</w:t>
      </w:r>
      <w:r>
        <w:rPr>
          <w:rFonts w:ascii="Times New Roman" w:eastAsia="等线" w:hAnsi="Times New Roman" w:hint="eastAsia"/>
          <w:sz w:val="22"/>
          <w:szCs w:val="22"/>
          <w:lang w:val="en-US"/>
        </w:rPr>
        <w:t xml:space="preserve"> does not inform UE which node allocates the SPR configuration, actually UE may use MN allocated SPR </w:t>
      </w:r>
      <w:r>
        <w:rPr>
          <w:rFonts w:ascii="Times New Roman" w:eastAsia="等线" w:hAnsi="Times New Roman"/>
          <w:sz w:val="22"/>
          <w:szCs w:val="22"/>
          <w:lang w:val="en-US"/>
        </w:rPr>
        <w:t>configuration</w:t>
      </w:r>
      <w:r>
        <w:rPr>
          <w:rFonts w:ascii="Times New Roman" w:eastAsia="等线" w:hAnsi="Times New Roman" w:hint="eastAsia"/>
          <w:sz w:val="22"/>
          <w:szCs w:val="22"/>
          <w:lang w:val="en-US"/>
        </w:rPr>
        <w:t xml:space="preserve"> to generate SPR for SN-initiated CPC. </w:t>
      </w:r>
      <w:r>
        <w:rPr>
          <w:rFonts w:ascii="Times New Roman" w:eastAsia="等线" w:hAnsi="Times New Roman"/>
          <w:sz w:val="22"/>
          <w:szCs w:val="22"/>
          <w:lang w:val="en-US"/>
        </w:rPr>
        <w:t>W</w:t>
      </w:r>
      <w:r>
        <w:rPr>
          <w:rFonts w:ascii="Times New Roman" w:eastAsia="等线" w:hAnsi="Times New Roman" w:hint="eastAsia"/>
          <w:sz w:val="22"/>
          <w:szCs w:val="22"/>
          <w:lang w:val="en-US"/>
        </w:rPr>
        <w:t xml:space="preserve">e think solution 1 cannot </w:t>
      </w:r>
      <w:r>
        <w:rPr>
          <w:rFonts w:ascii="Times New Roman" w:eastAsia="等线" w:hAnsi="Times New Roman"/>
          <w:sz w:val="22"/>
          <w:szCs w:val="22"/>
          <w:lang w:val="en-US"/>
        </w:rPr>
        <w:t>truly</w:t>
      </w:r>
      <w:r>
        <w:rPr>
          <w:rFonts w:ascii="Times New Roman" w:eastAsia="等线" w:hAnsi="Times New Roman" w:hint="eastAsia"/>
          <w:sz w:val="22"/>
          <w:szCs w:val="22"/>
          <w:lang w:val="en-US"/>
        </w:rPr>
        <w:t xml:space="preserve"> meet the requirement as below:</w:t>
      </w:r>
    </w:p>
    <w:p w:rsidR="00B16985" w:rsidRPr="000B33A3" w:rsidRDefault="00B16985" w:rsidP="00B16985">
      <w:pPr>
        <w:pStyle w:val="Doc-text2"/>
        <w:pBdr>
          <w:top w:val="single" w:sz="4" w:space="1" w:color="auto"/>
          <w:left w:val="single" w:sz="4" w:space="0" w:color="auto"/>
          <w:bottom w:val="single" w:sz="4" w:space="1" w:color="auto"/>
          <w:right w:val="single" w:sz="4" w:space="4" w:color="auto"/>
        </w:pBdr>
        <w:rPr>
          <w:lang w:val="en-GB"/>
        </w:rPr>
      </w:pPr>
      <w:r w:rsidRPr="000B33A3">
        <w:rPr>
          <w:lang w:val="en-GB"/>
        </w:rPr>
        <w:t xml:space="preserve">For Q8, RAN2 </w:t>
      </w:r>
      <w:r>
        <w:rPr>
          <w:lang w:val="en-GB"/>
        </w:rPr>
        <w:t>agree</w:t>
      </w:r>
      <w:r w:rsidRPr="000B33A3">
        <w:rPr>
          <w:lang w:val="en-GB"/>
        </w:rPr>
        <w:t xml:space="preserve"> following options:</w:t>
      </w:r>
      <w:r>
        <w:rPr>
          <w:lang w:val="en-GB"/>
        </w:rPr>
        <w:t xml:space="preserve"> </w:t>
      </w:r>
      <w:r w:rsidRPr="000B33A3">
        <w:rPr>
          <w:lang w:val="en-GB"/>
        </w:rPr>
        <w:t>depends on which of nodes initiates SPR, i.e.:</w:t>
      </w:r>
    </w:p>
    <w:p w:rsidR="00B16985" w:rsidRPr="000B33A3" w:rsidRDefault="00B16985" w:rsidP="00B16985">
      <w:pPr>
        <w:pStyle w:val="Doc-text2"/>
        <w:pBdr>
          <w:top w:val="single" w:sz="4" w:space="1" w:color="auto"/>
          <w:left w:val="single" w:sz="4" w:space="0" w:color="auto"/>
          <w:bottom w:val="single" w:sz="4" w:space="1" w:color="auto"/>
          <w:right w:val="single" w:sz="4" w:space="4" w:color="auto"/>
        </w:pBdr>
        <w:rPr>
          <w:lang w:val="en-GB"/>
        </w:rPr>
      </w:pPr>
      <w:r>
        <w:rPr>
          <w:lang w:val="en-GB"/>
        </w:rPr>
        <w:tab/>
      </w:r>
      <w:r w:rsidRPr="000B33A3">
        <w:rPr>
          <w:lang w:val="en-GB"/>
        </w:rPr>
        <w:tab/>
        <w:t xml:space="preserve">For the MN-initiated PSCell Change/Addition, MN sends the SPR </w:t>
      </w:r>
      <w:proofErr w:type="spellStart"/>
      <w:r w:rsidRPr="000B33A3">
        <w:rPr>
          <w:lang w:val="en-GB"/>
        </w:rPr>
        <w:t>config</w:t>
      </w:r>
      <w:proofErr w:type="spellEnd"/>
      <w:r w:rsidRPr="000B33A3">
        <w:rPr>
          <w:lang w:val="en-GB"/>
        </w:rPr>
        <w:t xml:space="preserve"> to the UE</w:t>
      </w:r>
    </w:p>
    <w:p w:rsidR="00B16985" w:rsidRDefault="00B16985" w:rsidP="00B16985">
      <w:pPr>
        <w:pStyle w:val="Doc-text2"/>
        <w:pBdr>
          <w:top w:val="single" w:sz="4" w:space="1" w:color="auto"/>
          <w:left w:val="single" w:sz="4" w:space="0" w:color="auto"/>
          <w:bottom w:val="single" w:sz="4" w:space="1" w:color="auto"/>
          <w:right w:val="single" w:sz="4" w:space="4" w:color="auto"/>
        </w:pBdr>
        <w:rPr>
          <w:lang w:val="en-GB"/>
        </w:rPr>
      </w:pPr>
      <w:r>
        <w:rPr>
          <w:lang w:val="en-GB"/>
        </w:rPr>
        <w:tab/>
      </w:r>
      <w:r w:rsidRPr="000B33A3">
        <w:rPr>
          <w:lang w:val="en-GB"/>
        </w:rPr>
        <w:tab/>
        <w:t>For the SN-initiated PSCell Change, the source-SN sends the Successful PSCell Change configuration within the container through MN</w:t>
      </w:r>
      <w:r>
        <w:rPr>
          <w:lang w:val="en-GB"/>
        </w:rPr>
        <w:t>.</w:t>
      </w:r>
    </w:p>
    <w:p w:rsidR="00B16985" w:rsidRPr="001155EE" w:rsidRDefault="00B16985" w:rsidP="00B16985">
      <w:pPr>
        <w:jc w:val="left"/>
        <w:rPr>
          <w:rFonts w:ascii="Times New Roman" w:eastAsia="等线" w:hAnsi="Times New Roman"/>
          <w:b/>
          <w:sz w:val="22"/>
          <w:szCs w:val="22"/>
        </w:rPr>
      </w:pPr>
      <w:r>
        <w:rPr>
          <w:rFonts w:ascii="Times New Roman" w:eastAsia="等线" w:hAnsi="Times New Roman" w:hint="eastAsia"/>
          <w:b/>
          <w:sz w:val="22"/>
          <w:szCs w:val="22"/>
        </w:rPr>
        <w:t>O</w:t>
      </w:r>
      <w:r w:rsidRPr="00D26EB4">
        <w:rPr>
          <w:rFonts w:ascii="Times New Roman" w:eastAsia="等线" w:hAnsi="Times New Roman" w:hint="eastAsia"/>
          <w:b/>
          <w:sz w:val="22"/>
          <w:szCs w:val="22"/>
        </w:rPr>
        <w:t xml:space="preserve">bservation </w:t>
      </w:r>
      <w:r w:rsidR="00E432C7">
        <w:rPr>
          <w:rFonts w:ascii="Times New Roman" w:eastAsia="等线" w:hAnsi="Times New Roman" w:hint="eastAsia"/>
          <w:b/>
          <w:sz w:val="22"/>
          <w:szCs w:val="22"/>
        </w:rPr>
        <w:t>10</w:t>
      </w:r>
      <w:r w:rsidRPr="00D26EB4">
        <w:rPr>
          <w:rFonts w:ascii="Times New Roman" w:eastAsia="等线" w:hAnsi="Times New Roman" w:hint="eastAsia"/>
          <w:b/>
          <w:sz w:val="22"/>
          <w:szCs w:val="22"/>
        </w:rPr>
        <w:t>:</w:t>
      </w:r>
      <w:r>
        <w:rPr>
          <w:rFonts w:ascii="Times New Roman" w:eastAsia="等线" w:hAnsi="Times New Roman" w:hint="eastAsia"/>
          <w:b/>
          <w:sz w:val="22"/>
          <w:szCs w:val="22"/>
        </w:rPr>
        <w:t xml:space="preserve"> I</w:t>
      </w:r>
      <w:r w:rsidRPr="00D26EB4">
        <w:rPr>
          <w:rFonts w:ascii="Times New Roman" w:eastAsia="等线" w:hAnsi="Times New Roman" w:hint="eastAsia"/>
          <w:b/>
          <w:sz w:val="22"/>
          <w:szCs w:val="22"/>
        </w:rPr>
        <w:t xml:space="preserve">f we stick to only one SPR configuration sent to UE, for CPC case, network is not aware of the initiating node and cannot send </w:t>
      </w:r>
      <w:r w:rsidRPr="00D26EB4">
        <w:rPr>
          <w:rFonts w:ascii="Times New Roman" w:eastAsia="等线" w:hAnsi="Times New Roman"/>
          <w:b/>
          <w:sz w:val="22"/>
          <w:szCs w:val="22"/>
        </w:rPr>
        <w:t>related</w:t>
      </w:r>
      <w:r w:rsidRPr="00D26EB4">
        <w:rPr>
          <w:rFonts w:ascii="Times New Roman" w:eastAsia="等线" w:hAnsi="Times New Roman" w:hint="eastAsia"/>
          <w:b/>
          <w:sz w:val="22"/>
          <w:szCs w:val="22"/>
        </w:rPr>
        <w:t xml:space="preserve"> </w:t>
      </w:r>
      <w:r w:rsidRPr="00D26EB4">
        <w:rPr>
          <w:rFonts w:ascii="Times New Roman" w:eastAsia="等线" w:hAnsi="Times New Roman"/>
          <w:b/>
          <w:sz w:val="22"/>
          <w:szCs w:val="22"/>
        </w:rPr>
        <w:t>SPR config</w:t>
      </w:r>
      <w:r>
        <w:rPr>
          <w:rFonts w:ascii="Times New Roman" w:eastAsia="等线" w:hAnsi="Times New Roman" w:hint="eastAsia"/>
          <w:b/>
          <w:sz w:val="22"/>
          <w:szCs w:val="22"/>
        </w:rPr>
        <w:t>uration</w:t>
      </w:r>
      <w:r w:rsidRPr="00D26EB4">
        <w:rPr>
          <w:rFonts w:ascii="Times New Roman" w:eastAsia="等线" w:hAnsi="Times New Roman"/>
          <w:b/>
          <w:sz w:val="22"/>
          <w:szCs w:val="22"/>
        </w:rPr>
        <w:t xml:space="preserve"> to the UE</w:t>
      </w:r>
      <w:r w:rsidRPr="00D26EB4">
        <w:rPr>
          <w:rFonts w:ascii="Times New Roman" w:eastAsia="等线" w:hAnsi="Times New Roman" w:hint="eastAsia"/>
          <w:b/>
          <w:sz w:val="22"/>
          <w:szCs w:val="22"/>
        </w:rPr>
        <w:t xml:space="preserve"> ahead of time.</w:t>
      </w:r>
    </w:p>
    <w:p w:rsidR="00B16985" w:rsidRPr="00202C03" w:rsidRDefault="00B16985" w:rsidP="00B16985">
      <w:pPr>
        <w:jc w:val="left"/>
        <w:rPr>
          <w:rFonts w:ascii="Times New Roman" w:eastAsia="等线" w:hAnsi="Times New Roman"/>
          <w:b/>
          <w:sz w:val="22"/>
          <w:szCs w:val="22"/>
          <w:lang w:val="en-US"/>
        </w:rPr>
      </w:pPr>
      <w:r w:rsidRPr="00202C03">
        <w:rPr>
          <w:rFonts w:ascii="Times New Roman" w:eastAsia="等线" w:hAnsi="Times New Roman"/>
          <w:b/>
          <w:sz w:val="22"/>
          <w:szCs w:val="22"/>
          <w:lang w:val="en-US"/>
        </w:rPr>
        <w:t>S</w:t>
      </w:r>
      <w:r w:rsidRPr="00202C03">
        <w:rPr>
          <w:rFonts w:ascii="Times New Roman" w:eastAsia="等线" w:hAnsi="Times New Roman" w:hint="eastAsia"/>
          <w:b/>
          <w:sz w:val="22"/>
          <w:szCs w:val="22"/>
          <w:lang w:val="en-US"/>
        </w:rPr>
        <w:t>olution 2: two SPR configurations sent to UE.</w:t>
      </w:r>
    </w:p>
    <w:p w:rsidR="00B16985" w:rsidRDefault="00B16985" w:rsidP="00B16985">
      <w:pPr>
        <w:jc w:val="left"/>
        <w:rPr>
          <w:rFonts w:ascii="Times New Roman" w:eastAsia="等线" w:hAnsi="Times New Roman"/>
          <w:sz w:val="22"/>
          <w:szCs w:val="22"/>
          <w:lang w:val="en-US"/>
        </w:rPr>
      </w:pPr>
      <w:r>
        <w:rPr>
          <w:rFonts w:ascii="Times New Roman" w:eastAsia="等线" w:hAnsi="Times New Roman"/>
          <w:sz w:val="22"/>
          <w:szCs w:val="22"/>
          <w:lang w:val="en-US"/>
        </w:rPr>
        <w:lastRenderedPageBreak/>
        <w:t>N</w:t>
      </w:r>
      <w:r>
        <w:rPr>
          <w:rFonts w:ascii="Times New Roman" w:eastAsia="等线" w:hAnsi="Times New Roman" w:hint="eastAsia"/>
          <w:sz w:val="22"/>
          <w:szCs w:val="22"/>
          <w:lang w:val="en-US"/>
        </w:rPr>
        <w:t xml:space="preserve">etwork send both MN allocated and SN allocated SPR configuration to UE. </w:t>
      </w:r>
      <w:r>
        <w:rPr>
          <w:rFonts w:ascii="Times New Roman" w:eastAsia="等线" w:hAnsi="Times New Roman"/>
          <w:sz w:val="22"/>
          <w:szCs w:val="22"/>
          <w:lang w:val="en-US"/>
        </w:rPr>
        <w:t>During</w:t>
      </w:r>
      <w:r>
        <w:rPr>
          <w:rFonts w:ascii="Times New Roman" w:eastAsia="等线" w:hAnsi="Times New Roman" w:hint="eastAsia"/>
          <w:sz w:val="22"/>
          <w:szCs w:val="22"/>
          <w:lang w:val="en-US"/>
        </w:rPr>
        <w:t xml:space="preserve"> CPC execution, UE select corresponding SPR configuration to generate SPR according to the initiating node of the selected target PSCell.</w:t>
      </w:r>
    </w:p>
    <w:p w:rsidR="00B16985" w:rsidRDefault="00B16985" w:rsidP="00B16985">
      <w:pPr>
        <w:jc w:val="left"/>
        <w:rPr>
          <w:rFonts w:ascii="Times New Roman" w:eastAsia="等线" w:hAnsi="Times New Roman"/>
          <w:sz w:val="22"/>
          <w:szCs w:val="22"/>
          <w:lang w:val="en-US"/>
        </w:rPr>
      </w:pPr>
      <w:r>
        <w:rPr>
          <w:rFonts w:ascii="Times New Roman" w:eastAsia="等线" w:hAnsi="Times New Roman"/>
          <w:sz w:val="22"/>
          <w:szCs w:val="22"/>
          <w:lang w:val="en-US"/>
        </w:rPr>
        <w:t>H</w:t>
      </w:r>
      <w:r>
        <w:rPr>
          <w:rFonts w:ascii="Times New Roman" w:eastAsia="等线" w:hAnsi="Times New Roman" w:hint="eastAsia"/>
          <w:sz w:val="22"/>
          <w:szCs w:val="22"/>
          <w:lang w:val="en-US"/>
        </w:rPr>
        <w:t>owever, it is not aligned with the agreement in last RAN2 meeting as below:</w:t>
      </w:r>
    </w:p>
    <w:p w:rsidR="00B16985" w:rsidRPr="000B33A3" w:rsidRDefault="00B16985" w:rsidP="00B16985">
      <w:pPr>
        <w:pStyle w:val="Doc-text2"/>
        <w:pBdr>
          <w:top w:val="single" w:sz="4" w:space="1" w:color="auto"/>
          <w:left w:val="single" w:sz="4" w:space="4" w:color="auto"/>
          <w:bottom w:val="single" w:sz="4" w:space="1" w:color="auto"/>
          <w:right w:val="single" w:sz="4" w:space="4" w:color="auto"/>
        </w:pBdr>
        <w:rPr>
          <w:lang w:val="en-GB"/>
        </w:rPr>
      </w:pPr>
      <w:r>
        <w:rPr>
          <w:lang w:val="en-GB"/>
        </w:rPr>
        <w:t>Agreements:</w:t>
      </w:r>
    </w:p>
    <w:p w:rsidR="00B16985" w:rsidRDefault="00B16985" w:rsidP="00B16985">
      <w:pPr>
        <w:pStyle w:val="Doc-text2"/>
        <w:pBdr>
          <w:top w:val="single" w:sz="4" w:space="1" w:color="auto"/>
          <w:left w:val="single" w:sz="4" w:space="4" w:color="auto"/>
          <w:bottom w:val="single" w:sz="4" w:space="1" w:color="auto"/>
          <w:right w:val="single" w:sz="4" w:space="4" w:color="auto"/>
        </w:pBdr>
        <w:rPr>
          <w:lang w:val="en-GB"/>
        </w:rPr>
      </w:pPr>
      <w:r>
        <w:rPr>
          <w:lang w:val="en-GB"/>
        </w:rPr>
        <w:t>1</w:t>
      </w:r>
      <w:r>
        <w:rPr>
          <w:lang w:val="en-GB"/>
        </w:rPr>
        <w:tab/>
      </w:r>
      <w:r w:rsidRPr="000B33A3">
        <w:rPr>
          <w:lang w:val="en-GB"/>
        </w:rPr>
        <w:t>UE stores both SPCR and SHR configuration (</w:t>
      </w:r>
      <w:r w:rsidRPr="002F0354">
        <w:rPr>
          <w:highlight w:val="yellow"/>
          <w:lang w:val="en-GB"/>
        </w:rPr>
        <w:t>one for each type at most</w:t>
      </w:r>
      <w:r w:rsidRPr="000B33A3">
        <w:rPr>
          <w:lang w:val="en-GB"/>
        </w:rPr>
        <w:t>) if received from NW.</w:t>
      </w:r>
    </w:p>
    <w:p w:rsidR="00B16985" w:rsidRDefault="00B16985" w:rsidP="00B16985">
      <w:pPr>
        <w:jc w:val="left"/>
        <w:rPr>
          <w:rFonts w:ascii="Times New Roman" w:eastAsia="等线" w:hAnsi="Times New Roman"/>
          <w:sz w:val="22"/>
          <w:szCs w:val="22"/>
        </w:rPr>
      </w:pPr>
      <w:r>
        <w:rPr>
          <w:rFonts w:ascii="Times New Roman" w:eastAsia="等线" w:hAnsi="Times New Roman"/>
          <w:sz w:val="22"/>
          <w:szCs w:val="22"/>
        </w:rPr>
        <w:t>S</w:t>
      </w:r>
      <w:r>
        <w:rPr>
          <w:rFonts w:ascii="Times New Roman" w:eastAsia="等线" w:hAnsi="Times New Roman" w:hint="eastAsia"/>
          <w:sz w:val="22"/>
          <w:szCs w:val="22"/>
        </w:rPr>
        <w:t>olution 2 also needs more UE storage resource for two SPR configurations.</w:t>
      </w:r>
    </w:p>
    <w:p w:rsidR="00B16985" w:rsidRDefault="00B16985" w:rsidP="00B16985">
      <w:pPr>
        <w:jc w:val="left"/>
        <w:rPr>
          <w:rFonts w:ascii="Times New Roman" w:eastAsia="等线" w:hAnsi="Times New Roman"/>
          <w:b/>
          <w:sz w:val="22"/>
          <w:szCs w:val="22"/>
        </w:rPr>
      </w:pPr>
      <w:r>
        <w:rPr>
          <w:rFonts w:ascii="Times New Roman" w:eastAsia="等线" w:hAnsi="Times New Roman" w:hint="eastAsia"/>
          <w:b/>
          <w:sz w:val="22"/>
          <w:szCs w:val="22"/>
        </w:rPr>
        <w:t>O</w:t>
      </w:r>
      <w:r w:rsidRPr="00D26EB4">
        <w:rPr>
          <w:rFonts w:ascii="Times New Roman" w:eastAsia="等线" w:hAnsi="Times New Roman" w:hint="eastAsia"/>
          <w:b/>
          <w:sz w:val="22"/>
          <w:szCs w:val="22"/>
        </w:rPr>
        <w:t xml:space="preserve">bservation </w:t>
      </w:r>
      <w:r w:rsidR="00E432C7">
        <w:rPr>
          <w:rFonts w:ascii="Times New Roman" w:eastAsia="等线" w:hAnsi="Times New Roman" w:hint="eastAsia"/>
          <w:b/>
          <w:sz w:val="22"/>
          <w:szCs w:val="22"/>
        </w:rPr>
        <w:t>11</w:t>
      </w:r>
      <w:r w:rsidRPr="00D26EB4">
        <w:rPr>
          <w:rFonts w:ascii="Times New Roman" w:eastAsia="等线" w:hAnsi="Times New Roman" w:hint="eastAsia"/>
          <w:b/>
          <w:sz w:val="22"/>
          <w:szCs w:val="22"/>
        </w:rPr>
        <w:t>:</w:t>
      </w:r>
      <w:r>
        <w:rPr>
          <w:rFonts w:ascii="Times New Roman" w:eastAsia="等线" w:hAnsi="Times New Roman" w:hint="eastAsia"/>
          <w:b/>
          <w:sz w:val="22"/>
          <w:szCs w:val="22"/>
        </w:rPr>
        <w:t xml:space="preserve"> For sending </w:t>
      </w:r>
      <w:r w:rsidRPr="00D26EB4">
        <w:rPr>
          <w:rFonts w:ascii="Times New Roman" w:eastAsia="等线" w:hAnsi="Times New Roman" w:hint="eastAsia"/>
          <w:b/>
          <w:sz w:val="22"/>
          <w:szCs w:val="22"/>
        </w:rPr>
        <w:t>two SPR configurations to UE, it is not aligned with the agreement in RAN2 that UE stores one SPR configuration.</w:t>
      </w:r>
    </w:p>
    <w:p w:rsidR="00B16985" w:rsidRPr="00C52E7E" w:rsidRDefault="00B16985" w:rsidP="00B16985">
      <w:pPr>
        <w:jc w:val="left"/>
        <w:rPr>
          <w:rFonts w:ascii="Times New Roman" w:eastAsia="等线" w:hAnsi="Times New Roman"/>
          <w:sz w:val="22"/>
          <w:szCs w:val="22"/>
        </w:rPr>
      </w:pPr>
      <w:r w:rsidRPr="000E0132">
        <w:rPr>
          <w:rFonts w:ascii="Times New Roman" w:eastAsia="等线" w:hAnsi="Times New Roman"/>
          <w:sz w:val="22"/>
          <w:szCs w:val="22"/>
        </w:rPr>
        <w:t>As</w:t>
      </w:r>
      <w:r w:rsidRPr="000E0132">
        <w:rPr>
          <w:rFonts w:ascii="Times New Roman" w:eastAsia="等线" w:hAnsi="Times New Roman" w:hint="eastAsia"/>
          <w:sz w:val="22"/>
          <w:szCs w:val="22"/>
        </w:rPr>
        <w:t xml:space="preserve"> we discussed above, </w:t>
      </w:r>
      <w:r>
        <w:rPr>
          <w:rFonts w:ascii="Times New Roman" w:eastAsia="等线" w:hAnsi="Times New Roman" w:hint="eastAsia"/>
          <w:sz w:val="22"/>
          <w:szCs w:val="22"/>
        </w:rPr>
        <w:t>for</w:t>
      </w:r>
      <w:r w:rsidRPr="000E0132">
        <w:rPr>
          <w:rFonts w:ascii="Times New Roman" w:eastAsia="等线" w:hAnsi="Times New Roman" w:hint="eastAsia"/>
          <w:sz w:val="22"/>
          <w:szCs w:val="22"/>
        </w:rPr>
        <w:t xml:space="preserve"> </w:t>
      </w:r>
      <w:r>
        <w:rPr>
          <w:rFonts w:ascii="Times New Roman" w:eastAsia="等线" w:hAnsi="Times New Roman" w:hint="eastAsia"/>
          <w:sz w:val="22"/>
          <w:szCs w:val="22"/>
        </w:rPr>
        <w:t xml:space="preserve">legacy PSCell change, there is some contradiction as in Proposal 12. </w:t>
      </w:r>
      <w:r>
        <w:rPr>
          <w:rFonts w:ascii="Times New Roman" w:eastAsia="等线" w:hAnsi="Times New Roman"/>
          <w:sz w:val="22"/>
          <w:szCs w:val="22"/>
        </w:rPr>
        <w:t>For</w:t>
      </w:r>
      <w:r>
        <w:rPr>
          <w:rFonts w:ascii="Times New Roman" w:eastAsia="等线" w:hAnsi="Times New Roman" w:hint="eastAsia"/>
          <w:sz w:val="22"/>
          <w:szCs w:val="22"/>
        </w:rPr>
        <w:t xml:space="preserve"> CPC case, both solution 1 and solution 2 cannot align with the previous agreements as in Observation 2 and Observation 3. </w:t>
      </w:r>
      <w:r>
        <w:rPr>
          <w:rFonts w:ascii="Times New Roman" w:eastAsia="等线" w:hAnsi="Times New Roman"/>
          <w:sz w:val="22"/>
          <w:szCs w:val="22"/>
        </w:rPr>
        <w:t>So</w:t>
      </w:r>
      <w:r>
        <w:rPr>
          <w:rFonts w:ascii="Times New Roman" w:eastAsia="等线" w:hAnsi="Times New Roman" w:hint="eastAsia"/>
          <w:sz w:val="22"/>
          <w:szCs w:val="22"/>
        </w:rPr>
        <w:t>, it may be RAN2 to decide how to handle these contradictions, but RAN3 still can discuss it and give some suggestions.</w:t>
      </w:r>
    </w:p>
    <w:p w:rsidR="00BA2806" w:rsidRPr="002F0354" w:rsidRDefault="00B16985" w:rsidP="00B16985">
      <w:pPr>
        <w:jc w:val="left"/>
        <w:rPr>
          <w:rFonts w:ascii="Times New Roman" w:eastAsia="等线" w:hAnsi="Times New Roman"/>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1</w:t>
      </w:r>
      <w:r w:rsidR="00905331">
        <w:rPr>
          <w:rFonts w:ascii="Times New Roman" w:eastAsia="等线" w:hAnsi="Times New Roman" w:hint="eastAsia"/>
          <w:b/>
          <w:sz w:val="22"/>
          <w:szCs w:val="22"/>
        </w:rPr>
        <w:t>9</w:t>
      </w:r>
      <w:r w:rsidRPr="006C3C15">
        <w:rPr>
          <w:rFonts w:ascii="Times New Roman" w:eastAsia="等线" w:hAnsi="Times New Roman"/>
          <w:b/>
          <w:sz w:val="22"/>
          <w:szCs w:val="22"/>
        </w:rPr>
        <w:t>:</w:t>
      </w:r>
      <w:r>
        <w:rPr>
          <w:rFonts w:ascii="Times New Roman" w:eastAsia="等线" w:hAnsi="Times New Roman" w:hint="eastAsia"/>
          <w:b/>
          <w:sz w:val="22"/>
          <w:szCs w:val="22"/>
        </w:rPr>
        <w:t xml:space="preserve"> </w:t>
      </w:r>
      <w:r>
        <w:rPr>
          <w:rFonts w:ascii="Times New Roman" w:hAnsi="Times New Roman" w:hint="eastAsia"/>
          <w:b/>
          <w:sz w:val="22"/>
        </w:rPr>
        <w:t>It is proposed for RAN3 to discuss the two solutions on CPC case.</w:t>
      </w:r>
    </w:p>
    <w:p w:rsidR="007764E5" w:rsidRDefault="007764E5" w:rsidP="00C72E96">
      <w:pPr>
        <w:jc w:val="left"/>
        <w:rPr>
          <w:rFonts w:ascii="Times New Roman" w:eastAsia="等线" w:hAnsi="Times New Roman"/>
          <w:sz w:val="22"/>
          <w:szCs w:val="22"/>
          <w:lang w:val="en-US"/>
        </w:rPr>
      </w:pPr>
    </w:p>
    <w:p w:rsidR="009C0AC0" w:rsidRDefault="009C0AC0" w:rsidP="009C0AC0">
      <w:pPr>
        <w:pStyle w:val="1"/>
        <w:rPr>
          <w:rFonts w:cs="Arial"/>
          <w:lang w:eastAsia="zh-CN"/>
        </w:rPr>
      </w:pPr>
      <w:r w:rsidRPr="0062041D">
        <w:rPr>
          <w:rFonts w:cs="Arial"/>
        </w:rPr>
        <w:t>Conclusion</w:t>
      </w:r>
      <w:r w:rsidRPr="0062041D">
        <w:rPr>
          <w:rFonts w:cs="Arial" w:hint="eastAsia"/>
        </w:rPr>
        <w:t>s</w:t>
      </w:r>
    </w:p>
    <w:p w:rsidR="00C30440" w:rsidRPr="00290336" w:rsidRDefault="00C30440" w:rsidP="00C30440">
      <w:pPr>
        <w:rPr>
          <w:rFonts w:ascii="Times New Roman" w:eastAsia="等线" w:hAnsi="Times New Roman"/>
          <w:b/>
          <w:sz w:val="24"/>
          <w:szCs w:val="24"/>
        </w:rPr>
      </w:pPr>
      <w:r w:rsidRPr="00290336">
        <w:rPr>
          <w:rFonts w:ascii="Times New Roman" w:eastAsia="等线" w:hAnsi="Times New Roman"/>
          <w:b/>
          <w:sz w:val="24"/>
          <w:szCs w:val="24"/>
        </w:rPr>
        <w:t>SHR for intra-system inter-RAT</w:t>
      </w:r>
      <w:r w:rsidRPr="00290336">
        <w:rPr>
          <w:rFonts w:ascii="Times New Roman" w:eastAsia="等线" w:hAnsi="Times New Roman" w:hint="eastAsia"/>
          <w:b/>
          <w:sz w:val="24"/>
          <w:szCs w:val="24"/>
        </w:rPr>
        <w:t>:</w:t>
      </w:r>
    </w:p>
    <w:p w:rsidR="00C30440" w:rsidRDefault="00C30440" w:rsidP="00C30440">
      <w:pPr>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1</w:t>
      </w:r>
      <w:r w:rsidRPr="006C3C15">
        <w:rPr>
          <w:rFonts w:ascii="Times New Roman" w:eastAsia="等线" w:hAnsi="Times New Roman" w:hint="eastAsia"/>
          <w:b/>
          <w:sz w:val="22"/>
          <w:szCs w:val="22"/>
        </w:rPr>
        <w:t>:</w:t>
      </w:r>
      <w:r w:rsidRPr="006C3C15">
        <w:rPr>
          <w:rFonts w:ascii="Times New Roman" w:eastAsia="等线" w:hAnsi="Times New Roman"/>
          <w:b/>
          <w:sz w:val="22"/>
          <w:szCs w:val="22"/>
        </w:rPr>
        <w:t xml:space="preserve"> </w:t>
      </w:r>
      <w:r>
        <w:rPr>
          <w:rFonts w:ascii="Times New Roman" w:eastAsia="等线" w:hAnsi="Times New Roman" w:hint="eastAsia"/>
          <w:b/>
          <w:sz w:val="22"/>
          <w:szCs w:val="22"/>
        </w:rPr>
        <w:t xml:space="preserve">It is proposed to forward </w:t>
      </w:r>
      <w:r w:rsidRPr="003B1024">
        <w:rPr>
          <w:rFonts w:ascii="Times New Roman" w:eastAsia="等线" w:hAnsi="Times New Roman"/>
          <w:b/>
          <w:sz w:val="22"/>
          <w:szCs w:val="22"/>
        </w:rPr>
        <w:t>SHR</w:t>
      </w:r>
      <w:r>
        <w:rPr>
          <w:rFonts w:ascii="Times New Roman" w:eastAsia="等线" w:hAnsi="Times New Roman" w:hint="eastAsia"/>
          <w:b/>
          <w:sz w:val="22"/>
          <w:szCs w:val="22"/>
        </w:rPr>
        <w:t xml:space="preserve"> directly to source NG-RAN for </w:t>
      </w:r>
      <w:r w:rsidRPr="000478D4">
        <w:rPr>
          <w:rFonts w:ascii="Times New Roman" w:eastAsia="等线" w:hAnsi="Times New Roman"/>
          <w:b/>
          <w:sz w:val="22"/>
          <w:szCs w:val="22"/>
        </w:rPr>
        <w:t>handover from NR to LTE</w:t>
      </w:r>
      <w:r>
        <w:rPr>
          <w:rFonts w:ascii="Times New Roman" w:eastAsia="等线" w:hAnsi="Times New Roman" w:hint="eastAsia"/>
          <w:b/>
          <w:sz w:val="22"/>
          <w:szCs w:val="22"/>
        </w:rPr>
        <w:t xml:space="preserve"> which has been supported by current specification.</w:t>
      </w:r>
    </w:p>
    <w:p w:rsidR="00C30440" w:rsidRDefault="00C30440" w:rsidP="00C30440">
      <w:pPr>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2</w:t>
      </w:r>
      <w:r w:rsidRPr="006C3C15">
        <w:rPr>
          <w:rFonts w:ascii="Times New Roman" w:eastAsia="等线" w:hAnsi="Times New Roman" w:hint="eastAsia"/>
          <w:b/>
          <w:sz w:val="22"/>
          <w:szCs w:val="22"/>
        </w:rPr>
        <w:t>:</w:t>
      </w:r>
      <w:r w:rsidRPr="006C3C15">
        <w:rPr>
          <w:rFonts w:ascii="Times New Roman" w:eastAsia="等线" w:hAnsi="Times New Roman"/>
          <w:b/>
          <w:sz w:val="22"/>
          <w:szCs w:val="22"/>
        </w:rPr>
        <w:t xml:space="preserve"> </w:t>
      </w:r>
      <w:r>
        <w:rPr>
          <w:rFonts w:ascii="Times New Roman" w:eastAsia="等线" w:hAnsi="Times New Roman" w:hint="eastAsia"/>
          <w:b/>
          <w:sz w:val="22"/>
          <w:szCs w:val="22"/>
        </w:rPr>
        <w:t xml:space="preserve">It is proposed for source NR node to </w:t>
      </w:r>
      <w:r w:rsidRPr="00567129">
        <w:rPr>
          <w:rFonts w:ascii="Times New Roman" w:eastAsia="等线" w:hAnsi="Times New Roman"/>
          <w:b/>
          <w:sz w:val="22"/>
          <w:szCs w:val="22"/>
        </w:rPr>
        <w:t xml:space="preserve">perform MRO analysis </w:t>
      </w:r>
      <w:r>
        <w:rPr>
          <w:rFonts w:ascii="Times New Roman" w:eastAsia="等线" w:hAnsi="Times New Roman" w:hint="eastAsia"/>
          <w:b/>
          <w:sz w:val="22"/>
          <w:szCs w:val="22"/>
        </w:rPr>
        <w:t xml:space="preserve">for SHR </w:t>
      </w:r>
      <w:r w:rsidRPr="00567129">
        <w:rPr>
          <w:rFonts w:ascii="Times New Roman" w:eastAsia="等线" w:hAnsi="Times New Roman"/>
          <w:b/>
          <w:sz w:val="22"/>
          <w:szCs w:val="22"/>
        </w:rPr>
        <w:t>and then make optimization</w:t>
      </w:r>
      <w:r>
        <w:rPr>
          <w:rFonts w:ascii="Times New Roman" w:eastAsia="等线" w:hAnsi="Times New Roman" w:hint="eastAsia"/>
          <w:b/>
          <w:sz w:val="22"/>
          <w:szCs w:val="22"/>
        </w:rPr>
        <w:t xml:space="preserve"> for the case of </w:t>
      </w:r>
      <w:r w:rsidRPr="00567129">
        <w:rPr>
          <w:rFonts w:ascii="Times New Roman" w:eastAsia="等线" w:hAnsi="Times New Roman"/>
          <w:b/>
          <w:sz w:val="22"/>
          <w:szCs w:val="22"/>
        </w:rPr>
        <w:t>inter-RAT HO from NR to LTE</w:t>
      </w:r>
      <w:r>
        <w:rPr>
          <w:rFonts w:ascii="Times New Roman" w:eastAsia="等线" w:hAnsi="Times New Roman" w:hint="eastAsia"/>
          <w:b/>
          <w:sz w:val="22"/>
          <w:szCs w:val="22"/>
        </w:rPr>
        <w:t>.</w:t>
      </w:r>
    </w:p>
    <w:p w:rsidR="00C30440" w:rsidRDefault="00C30440" w:rsidP="00C30440">
      <w:pPr>
        <w:rPr>
          <w:rFonts w:ascii="Times New Roman" w:eastAsia="等线" w:hAnsi="Times New Roman"/>
          <w:b/>
          <w:sz w:val="22"/>
          <w:szCs w:val="22"/>
        </w:rPr>
      </w:pPr>
      <w:r w:rsidRPr="00404884">
        <w:rPr>
          <w:rFonts w:ascii="Times New Roman" w:eastAsia="等线" w:hAnsi="Times New Roman"/>
          <w:b/>
          <w:sz w:val="22"/>
          <w:szCs w:val="22"/>
        </w:rPr>
        <w:t>Observation</w:t>
      </w:r>
      <w:r w:rsidRPr="00404884">
        <w:rPr>
          <w:rFonts w:ascii="Times New Roman" w:eastAsia="等线" w:hAnsi="Times New Roman" w:hint="eastAsia"/>
          <w:b/>
          <w:sz w:val="22"/>
          <w:szCs w:val="22"/>
        </w:rPr>
        <w:t xml:space="preserve"> 1: the </w:t>
      </w:r>
      <w:r w:rsidRPr="00404884">
        <w:rPr>
          <w:rFonts w:ascii="Times New Roman" w:eastAsia="等线" w:hAnsi="Times New Roman"/>
          <w:b/>
          <w:sz w:val="22"/>
          <w:szCs w:val="22"/>
        </w:rPr>
        <w:t>scenario</w:t>
      </w:r>
      <w:r w:rsidRPr="00404884">
        <w:rPr>
          <w:rFonts w:ascii="Times New Roman" w:eastAsia="等线" w:hAnsi="Times New Roman" w:hint="eastAsia"/>
          <w:b/>
          <w:sz w:val="22"/>
          <w:szCs w:val="22"/>
        </w:rPr>
        <w:t xml:space="preserve"> that</w:t>
      </w:r>
      <w:r>
        <w:rPr>
          <w:rFonts w:ascii="Times New Roman" w:eastAsia="等线" w:hAnsi="Times New Roman" w:hint="eastAsia"/>
          <w:b/>
          <w:sz w:val="22"/>
          <w:szCs w:val="22"/>
        </w:rPr>
        <w:t xml:space="preserve"> </w:t>
      </w:r>
      <w:r w:rsidRPr="00404884">
        <w:rPr>
          <w:rFonts w:ascii="Times New Roman" w:eastAsia="等线" w:hAnsi="Times New Roman" w:hint="eastAsia"/>
          <w:b/>
          <w:sz w:val="22"/>
          <w:szCs w:val="22"/>
        </w:rPr>
        <w:t xml:space="preserve">RLF occurs shortly after a successful handover from NR to LTE is </w:t>
      </w:r>
      <w:r>
        <w:rPr>
          <w:rFonts w:ascii="Times New Roman" w:eastAsia="等线" w:hAnsi="Times New Roman" w:hint="eastAsia"/>
          <w:b/>
          <w:sz w:val="22"/>
          <w:szCs w:val="22"/>
        </w:rPr>
        <w:t xml:space="preserve">defined in </w:t>
      </w:r>
      <w:r w:rsidRPr="00404884">
        <w:rPr>
          <w:rFonts w:ascii="Times New Roman" w:eastAsia="等线" w:hAnsi="Times New Roman" w:hint="eastAsia"/>
          <w:b/>
          <w:sz w:val="22"/>
          <w:szCs w:val="22"/>
        </w:rPr>
        <w:t xml:space="preserve">legacy handover failure type </w:t>
      </w:r>
      <w:r>
        <w:rPr>
          <w:rFonts w:ascii="Times New Roman" w:eastAsia="等线" w:hAnsi="Times New Roman" w:hint="eastAsia"/>
          <w:b/>
          <w:sz w:val="22"/>
          <w:szCs w:val="22"/>
        </w:rPr>
        <w:t xml:space="preserve">detection mechanism </w:t>
      </w:r>
      <w:r w:rsidRPr="00404884">
        <w:rPr>
          <w:rFonts w:ascii="Times New Roman" w:eastAsia="等线" w:hAnsi="Times New Roman" w:hint="eastAsia"/>
          <w:b/>
          <w:sz w:val="22"/>
          <w:szCs w:val="22"/>
        </w:rPr>
        <w:t>and only RLF Report is enough to make optimization.</w:t>
      </w:r>
    </w:p>
    <w:p w:rsidR="00C30440" w:rsidRDefault="00C30440" w:rsidP="00C30440">
      <w:pPr>
        <w:rPr>
          <w:rFonts w:ascii="Times New Roman" w:eastAsia="等线" w:hAnsi="Times New Roman"/>
          <w:b/>
          <w:sz w:val="22"/>
          <w:szCs w:val="22"/>
        </w:rPr>
      </w:pPr>
      <w:r w:rsidRPr="00404884">
        <w:rPr>
          <w:rFonts w:ascii="Times New Roman" w:eastAsia="等线" w:hAnsi="Times New Roman"/>
          <w:b/>
          <w:sz w:val="22"/>
          <w:szCs w:val="22"/>
        </w:rPr>
        <w:t>Observation</w:t>
      </w:r>
      <w:r w:rsidRPr="00404884">
        <w:rPr>
          <w:rFonts w:ascii="Times New Roman" w:eastAsia="等线" w:hAnsi="Times New Roman" w:hint="eastAsia"/>
          <w:b/>
          <w:sz w:val="22"/>
          <w:szCs w:val="22"/>
        </w:rPr>
        <w:t xml:space="preserve"> </w:t>
      </w:r>
      <w:r>
        <w:rPr>
          <w:rFonts w:ascii="Times New Roman" w:eastAsia="等线" w:hAnsi="Times New Roman" w:hint="eastAsia"/>
          <w:b/>
          <w:sz w:val="22"/>
          <w:szCs w:val="22"/>
        </w:rPr>
        <w:t>2</w:t>
      </w:r>
      <w:r w:rsidRPr="00404884">
        <w:rPr>
          <w:rFonts w:ascii="Times New Roman" w:eastAsia="等线" w:hAnsi="Times New Roman" w:hint="eastAsia"/>
          <w:b/>
          <w:sz w:val="22"/>
          <w:szCs w:val="22"/>
        </w:rPr>
        <w:t>:</w:t>
      </w:r>
      <w:r>
        <w:rPr>
          <w:rFonts w:ascii="Times New Roman" w:eastAsia="等线" w:hAnsi="Times New Roman" w:hint="eastAsia"/>
          <w:b/>
          <w:sz w:val="22"/>
          <w:szCs w:val="22"/>
        </w:rPr>
        <w:t xml:space="preserve"> </w:t>
      </w:r>
      <w:r w:rsidRPr="00FC144D">
        <w:rPr>
          <w:rFonts w:ascii="Times New Roman" w:eastAsia="等线" w:hAnsi="Times New Roman"/>
          <w:b/>
          <w:sz w:val="22"/>
          <w:szCs w:val="22"/>
        </w:rPr>
        <w:t xml:space="preserve">based on the </w:t>
      </w:r>
      <w:r>
        <w:rPr>
          <w:rFonts w:ascii="Times New Roman" w:eastAsia="等线" w:hAnsi="Times New Roman" w:hint="eastAsia"/>
          <w:b/>
          <w:sz w:val="22"/>
          <w:szCs w:val="22"/>
        </w:rPr>
        <w:t xml:space="preserve">RLF Report and SHR </w:t>
      </w:r>
      <w:r w:rsidRPr="00FC144D">
        <w:rPr>
          <w:rFonts w:ascii="Times New Roman" w:eastAsia="等线" w:hAnsi="Times New Roman"/>
          <w:b/>
          <w:sz w:val="22"/>
          <w:szCs w:val="22"/>
        </w:rPr>
        <w:t>statisti</w:t>
      </w:r>
      <w:r>
        <w:rPr>
          <w:rFonts w:ascii="Times New Roman" w:eastAsia="等线" w:hAnsi="Times New Roman"/>
          <w:b/>
          <w:sz w:val="22"/>
          <w:szCs w:val="22"/>
        </w:rPr>
        <w:t>cal result for a period of time</w:t>
      </w:r>
      <w:r>
        <w:rPr>
          <w:rFonts w:ascii="Times New Roman" w:eastAsia="等线" w:hAnsi="Times New Roman" w:hint="eastAsia"/>
          <w:b/>
          <w:sz w:val="22"/>
          <w:szCs w:val="22"/>
        </w:rPr>
        <w:t>, it is natural to only choose RLF Report to make optimization.</w:t>
      </w:r>
    </w:p>
    <w:p w:rsidR="00C30440" w:rsidRDefault="00C30440" w:rsidP="00C30440">
      <w:pPr>
        <w:jc w:val="left"/>
        <w:rPr>
          <w:rFonts w:ascii="Times New Roman" w:eastAsia="等线" w:hAnsi="Times New Roman"/>
          <w:b/>
          <w:sz w:val="22"/>
          <w:szCs w:val="22"/>
        </w:rPr>
      </w:pPr>
      <w:r w:rsidRPr="00404884">
        <w:rPr>
          <w:rFonts w:ascii="Times New Roman" w:eastAsia="等线" w:hAnsi="Times New Roman"/>
          <w:b/>
          <w:sz w:val="22"/>
          <w:szCs w:val="22"/>
        </w:rPr>
        <w:t>Observation</w:t>
      </w:r>
      <w:r w:rsidRPr="00404884">
        <w:rPr>
          <w:rFonts w:ascii="Times New Roman" w:eastAsia="等线" w:hAnsi="Times New Roman" w:hint="eastAsia"/>
          <w:b/>
          <w:sz w:val="22"/>
          <w:szCs w:val="22"/>
        </w:rPr>
        <w:t xml:space="preserve"> </w:t>
      </w:r>
      <w:r>
        <w:rPr>
          <w:rFonts w:ascii="Times New Roman" w:eastAsia="等线" w:hAnsi="Times New Roman" w:hint="eastAsia"/>
          <w:b/>
          <w:sz w:val="22"/>
          <w:szCs w:val="22"/>
        </w:rPr>
        <w:t>3</w:t>
      </w:r>
      <w:r w:rsidRPr="00404884">
        <w:rPr>
          <w:rFonts w:ascii="Times New Roman" w:eastAsia="等线" w:hAnsi="Times New Roman" w:hint="eastAsia"/>
          <w:b/>
          <w:sz w:val="22"/>
          <w:szCs w:val="22"/>
        </w:rPr>
        <w:t>:</w:t>
      </w:r>
      <w:r w:rsidRPr="00D33DF8">
        <w:rPr>
          <w:rFonts w:ascii="Times New Roman" w:eastAsia="等线" w:hAnsi="Times New Roman"/>
          <w:b/>
          <w:sz w:val="22"/>
          <w:szCs w:val="22"/>
        </w:rPr>
        <w:t xml:space="preserve"> it is infeasible to make correlation for inter-RAT handover from NR to LTE</w:t>
      </w:r>
      <w:r>
        <w:rPr>
          <w:rFonts w:ascii="Times New Roman" w:eastAsia="等线" w:hAnsi="Times New Roman" w:hint="eastAsia"/>
          <w:b/>
          <w:sz w:val="22"/>
          <w:szCs w:val="22"/>
        </w:rPr>
        <w:t xml:space="preserve"> for the following reason:</w:t>
      </w:r>
    </w:p>
    <w:p w:rsidR="00C30440" w:rsidRPr="00D33DF8" w:rsidRDefault="00C30440" w:rsidP="00C30440">
      <w:pPr>
        <w:jc w:val="left"/>
        <w:rPr>
          <w:rFonts w:ascii="Times New Roman" w:eastAsia="等线" w:hAnsi="Times New Roman"/>
          <w:b/>
          <w:sz w:val="22"/>
          <w:szCs w:val="22"/>
        </w:rPr>
      </w:pPr>
      <w:r w:rsidRPr="00D33DF8">
        <w:rPr>
          <w:rFonts w:ascii="Times New Roman" w:eastAsia="等线" w:hAnsi="Times New Roman"/>
          <w:b/>
          <w:sz w:val="22"/>
          <w:szCs w:val="22"/>
        </w:rPr>
        <w:t xml:space="preserve">1. </w:t>
      </w:r>
      <w:proofErr w:type="gramStart"/>
      <w:r w:rsidRPr="00D33DF8">
        <w:rPr>
          <w:rFonts w:ascii="Times New Roman" w:eastAsia="等线" w:hAnsi="Times New Roman"/>
          <w:b/>
          <w:sz w:val="22"/>
          <w:szCs w:val="22"/>
        </w:rPr>
        <w:t>Neither</w:t>
      </w:r>
      <w:proofErr w:type="gramEnd"/>
      <w:r w:rsidRPr="00D33DF8">
        <w:rPr>
          <w:rFonts w:ascii="Times New Roman" w:eastAsia="等线" w:hAnsi="Times New Roman" w:hint="eastAsia"/>
          <w:b/>
          <w:sz w:val="22"/>
          <w:szCs w:val="22"/>
        </w:rPr>
        <w:t xml:space="preserve"> LTE </w:t>
      </w:r>
      <w:r>
        <w:rPr>
          <w:rFonts w:ascii="Times New Roman" w:eastAsia="等线" w:hAnsi="Times New Roman" w:hint="eastAsia"/>
          <w:b/>
          <w:sz w:val="22"/>
          <w:szCs w:val="22"/>
        </w:rPr>
        <w:t xml:space="preserve">Node </w:t>
      </w:r>
      <w:r w:rsidRPr="00D33DF8">
        <w:rPr>
          <w:rFonts w:ascii="Times New Roman" w:eastAsia="等线" w:hAnsi="Times New Roman" w:hint="eastAsia"/>
          <w:b/>
          <w:sz w:val="22"/>
          <w:szCs w:val="22"/>
        </w:rPr>
        <w:t xml:space="preserve">nor NR Node can be responsible to decode both NR </w:t>
      </w:r>
      <w:r w:rsidRPr="00D33DF8">
        <w:rPr>
          <w:rFonts w:ascii="Times New Roman" w:eastAsia="等线" w:hAnsi="Times New Roman"/>
          <w:b/>
          <w:sz w:val="22"/>
          <w:szCs w:val="22"/>
        </w:rPr>
        <w:t>formatted</w:t>
      </w:r>
      <w:r w:rsidRPr="00D33DF8">
        <w:rPr>
          <w:rFonts w:ascii="Times New Roman" w:eastAsia="等线" w:hAnsi="Times New Roman" w:hint="eastAsia"/>
          <w:b/>
          <w:sz w:val="22"/>
          <w:szCs w:val="22"/>
        </w:rPr>
        <w:t xml:space="preserve"> SHR and LTE formatted RLF Report and then make correlation.</w:t>
      </w:r>
    </w:p>
    <w:p w:rsidR="00C30440" w:rsidRDefault="00C30440" w:rsidP="00C30440">
      <w:pPr>
        <w:rPr>
          <w:rFonts w:ascii="Times New Roman" w:eastAsia="等线" w:hAnsi="Times New Roman"/>
          <w:b/>
          <w:sz w:val="22"/>
          <w:szCs w:val="22"/>
        </w:rPr>
      </w:pPr>
      <w:r w:rsidRPr="00D33DF8">
        <w:rPr>
          <w:rFonts w:ascii="Times New Roman" w:eastAsia="等线" w:hAnsi="Times New Roman" w:hint="eastAsia"/>
          <w:b/>
          <w:sz w:val="22"/>
          <w:szCs w:val="22"/>
        </w:rPr>
        <w:t>2.</w:t>
      </w:r>
      <w:r w:rsidRPr="00D33DF8">
        <w:rPr>
          <w:rFonts w:ascii="Times New Roman" w:eastAsia="等线" w:hAnsi="Times New Roman"/>
          <w:b/>
          <w:sz w:val="22"/>
          <w:szCs w:val="22"/>
        </w:rPr>
        <w:t xml:space="preserve"> Neither source NR nor target LTE is aware of whether SHR is generated or not</w:t>
      </w:r>
      <w:r w:rsidRPr="00D33DF8">
        <w:rPr>
          <w:rFonts w:ascii="Times New Roman" w:eastAsia="等线" w:hAnsi="Times New Roman" w:hint="eastAsia"/>
          <w:b/>
          <w:sz w:val="22"/>
          <w:szCs w:val="22"/>
        </w:rPr>
        <w:t xml:space="preserve"> and cannot decide the waiting time during which network has to keep RLF Report.</w:t>
      </w:r>
    </w:p>
    <w:p w:rsidR="00C30440" w:rsidRDefault="00C30440" w:rsidP="00C30440">
      <w:pPr>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3</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w:t>
      </w:r>
      <w:r w:rsidRPr="00FC144D">
        <w:rPr>
          <w:rFonts w:ascii="Times New Roman" w:eastAsia="等线" w:hAnsi="Times New Roman"/>
          <w:b/>
          <w:sz w:val="22"/>
          <w:szCs w:val="22"/>
        </w:rPr>
        <w:t xml:space="preserve">Based on the </w:t>
      </w:r>
      <w:r>
        <w:rPr>
          <w:rFonts w:ascii="Times New Roman" w:eastAsia="等线" w:hAnsi="Times New Roman" w:hint="eastAsia"/>
          <w:b/>
          <w:sz w:val="22"/>
          <w:szCs w:val="22"/>
        </w:rPr>
        <w:t xml:space="preserve">RLF Report and SHR </w:t>
      </w:r>
      <w:r w:rsidRPr="00FC144D">
        <w:rPr>
          <w:rFonts w:ascii="Times New Roman" w:eastAsia="等线" w:hAnsi="Times New Roman"/>
          <w:b/>
          <w:sz w:val="22"/>
          <w:szCs w:val="22"/>
        </w:rPr>
        <w:t>statisti</w:t>
      </w:r>
      <w:r>
        <w:rPr>
          <w:rFonts w:ascii="Times New Roman" w:eastAsia="等线" w:hAnsi="Times New Roman"/>
          <w:b/>
          <w:sz w:val="22"/>
          <w:szCs w:val="22"/>
        </w:rPr>
        <w:t>cal result for a period of time</w:t>
      </w:r>
      <w:r>
        <w:rPr>
          <w:rFonts w:ascii="Times New Roman" w:eastAsia="等线" w:hAnsi="Times New Roman" w:hint="eastAsia"/>
          <w:b/>
          <w:sz w:val="22"/>
          <w:szCs w:val="22"/>
        </w:rPr>
        <w:t xml:space="preserve">, we can only choose RLF Report to make optimization, i.e. </w:t>
      </w:r>
      <w:r w:rsidRPr="00B908D4">
        <w:rPr>
          <w:rFonts w:ascii="Times New Roman" w:eastAsia="等线" w:hAnsi="Times New Roman"/>
          <w:b/>
          <w:sz w:val="22"/>
          <w:szCs w:val="22"/>
        </w:rPr>
        <w:t>correlation mechanism</w:t>
      </w:r>
      <w:r>
        <w:rPr>
          <w:rFonts w:ascii="Times New Roman" w:eastAsia="等线" w:hAnsi="Times New Roman" w:hint="eastAsia"/>
          <w:b/>
          <w:sz w:val="22"/>
          <w:szCs w:val="22"/>
        </w:rPr>
        <w:t xml:space="preserve"> is not needed.</w:t>
      </w:r>
    </w:p>
    <w:p w:rsidR="00C30440" w:rsidRDefault="00C30440" w:rsidP="00C30440">
      <w:pPr>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4</w:t>
      </w:r>
      <w:r w:rsidRPr="006C3C15">
        <w:rPr>
          <w:rFonts w:ascii="Times New Roman" w:eastAsia="等线" w:hAnsi="Times New Roman" w:hint="eastAsia"/>
          <w:b/>
          <w:sz w:val="22"/>
          <w:szCs w:val="22"/>
        </w:rPr>
        <w:t>:</w:t>
      </w:r>
      <w:r>
        <w:rPr>
          <w:rFonts w:ascii="Times New Roman" w:eastAsia="等线" w:hAnsi="Times New Roman" w:hint="eastAsia"/>
          <w:b/>
          <w:sz w:val="22"/>
          <w:szCs w:val="22"/>
        </w:rPr>
        <w:t xml:space="preserve"> I</w:t>
      </w:r>
      <w:r>
        <w:rPr>
          <w:rFonts w:ascii="Times New Roman" w:eastAsia="等线" w:hAnsi="Times New Roman"/>
          <w:b/>
          <w:sz w:val="22"/>
          <w:szCs w:val="22"/>
        </w:rPr>
        <w:t xml:space="preserve">t is infeasible </w:t>
      </w:r>
      <w:r>
        <w:rPr>
          <w:rFonts w:ascii="Times New Roman" w:eastAsia="等线" w:hAnsi="Times New Roman" w:hint="eastAsia"/>
          <w:b/>
          <w:sz w:val="22"/>
          <w:szCs w:val="22"/>
        </w:rPr>
        <w:t xml:space="preserve">for network to store UE context for SHR analysis </w:t>
      </w:r>
      <w:r w:rsidRPr="00C23014">
        <w:rPr>
          <w:rFonts w:ascii="Times New Roman" w:eastAsia="等线" w:hAnsi="Times New Roman"/>
          <w:b/>
          <w:sz w:val="22"/>
          <w:szCs w:val="22"/>
        </w:rPr>
        <w:t>for inter-RAT handover from NR to LTE</w:t>
      </w:r>
      <w:r>
        <w:rPr>
          <w:rFonts w:ascii="Times New Roman" w:eastAsia="等线" w:hAnsi="Times New Roman" w:hint="eastAsia"/>
          <w:b/>
          <w:sz w:val="22"/>
          <w:szCs w:val="22"/>
        </w:rPr>
        <w:t xml:space="preserve"> because </w:t>
      </w:r>
      <w:r w:rsidRPr="00C23014">
        <w:rPr>
          <w:rFonts w:ascii="Times New Roman" w:eastAsia="等线" w:hAnsi="Times New Roman"/>
          <w:b/>
          <w:sz w:val="22"/>
          <w:szCs w:val="22"/>
        </w:rPr>
        <w:t>it is hard to decide the waiting time since both source node and target node are not aware of whether SHR is generated or not.</w:t>
      </w:r>
    </w:p>
    <w:p w:rsidR="00C30440" w:rsidRDefault="00C30440" w:rsidP="00C30440">
      <w:pPr>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5</w:t>
      </w:r>
      <w:r w:rsidRPr="006C3C15">
        <w:rPr>
          <w:rFonts w:ascii="Times New Roman" w:eastAsia="等线" w:hAnsi="Times New Roman" w:hint="eastAsia"/>
          <w:b/>
          <w:sz w:val="22"/>
          <w:szCs w:val="22"/>
        </w:rPr>
        <w:t>:</w:t>
      </w:r>
      <w:r w:rsidRPr="007322C1">
        <w:t xml:space="preserve"> </w:t>
      </w:r>
      <w:r>
        <w:rPr>
          <w:rFonts w:ascii="Times New Roman" w:eastAsia="等线" w:hAnsi="Times New Roman" w:hint="eastAsia"/>
          <w:b/>
          <w:sz w:val="22"/>
          <w:szCs w:val="22"/>
        </w:rPr>
        <w:t>W</w:t>
      </w:r>
      <w:r w:rsidRPr="007322C1">
        <w:rPr>
          <w:rFonts w:ascii="Times New Roman" w:eastAsia="等线" w:hAnsi="Times New Roman"/>
          <w:b/>
          <w:sz w:val="22"/>
          <w:szCs w:val="22"/>
        </w:rPr>
        <w:t xml:space="preserve">ithout impact on LTE, SHR </w:t>
      </w:r>
      <w:r>
        <w:rPr>
          <w:rFonts w:ascii="Times New Roman" w:eastAsia="等线" w:hAnsi="Times New Roman" w:hint="eastAsia"/>
          <w:b/>
          <w:sz w:val="22"/>
          <w:szCs w:val="22"/>
        </w:rPr>
        <w:t xml:space="preserve">configuration of </w:t>
      </w:r>
      <w:r w:rsidRPr="00270E1F">
        <w:rPr>
          <w:rFonts w:ascii="Times New Roman" w:eastAsia="等线" w:hAnsi="Times New Roman"/>
          <w:b/>
          <w:sz w:val="22"/>
          <w:szCs w:val="22"/>
        </w:rPr>
        <w:t>thresholdPercentageT304</w:t>
      </w:r>
      <w:r>
        <w:rPr>
          <w:rFonts w:ascii="Times New Roman" w:eastAsia="等线" w:hAnsi="Times New Roman" w:hint="eastAsia"/>
          <w:b/>
          <w:sz w:val="22"/>
          <w:szCs w:val="22"/>
        </w:rPr>
        <w:t xml:space="preserve"> can be sent to UE and SHR can</w:t>
      </w:r>
      <w:r w:rsidRPr="007322C1">
        <w:rPr>
          <w:rFonts w:ascii="Times New Roman" w:eastAsia="等线" w:hAnsi="Times New Roman"/>
          <w:b/>
          <w:sz w:val="22"/>
          <w:szCs w:val="22"/>
        </w:rPr>
        <w:t xml:space="preserve"> be generated during HO from LTE to NR</w:t>
      </w:r>
      <w:r>
        <w:rPr>
          <w:rFonts w:ascii="Times New Roman" w:eastAsia="等线" w:hAnsi="Times New Roman" w:hint="eastAsia"/>
          <w:b/>
          <w:sz w:val="22"/>
          <w:szCs w:val="22"/>
        </w:rPr>
        <w:t>.</w:t>
      </w:r>
    </w:p>
    <w:p w:rsidR="00C30440" w:rsidRDefault="00C30440" w:rsidP="00C30440">
      <w:pPr>
        <w:rPr>
          <w:rFonts w:ascii="Times New Roman" w:eastAsia="等线" w:hAnsi="Times New Roman"/>
          <w:b/>
          <w:sz w:val="22"/>
          <w:szCs w:val="22"/>
          <w:lang w:val="en-US"/>
        </w:rPr>
      </w:pPr>
      <w:r w:rsidRPr="00874EB6">
        <w:rPr>
          <w:rFonts w:ascii="Times New Roman" w:eastAsia="等线" w:hAnsi="Times New Roman" w:hint="eastAsia"/>
          <w:b/>
          <w:sz w:val="22"/>
          <w:szCs w:val="22"/>
        </w:rPr>
        <w:t xml:space="preserve">Proposal </w:t>
      </w:r>
      <w:r>
        <w:rPr>
          <w:rFonts w:ascii="Times New Roman" w:eastAsia="等线" w:hAnsi="Times New Roman" w:hint="eastAsia"/>
          <w:b/>
          <w:sz w:val="22"/>
          <w:szCs w:val="22"/>
        </w:rPr>
        <w:t>6</w:t>
      </w:r>
      <w:r w:rsidRPr="00874EB6">
        <w:rPr>
          <w:rFonts w:ascii="Times New Roman" w:eastAsia="等线" w:hAnsi="Times New Roman" w:hint="eastAsia"/>
          <w:b/>
          <w:sz w:val="22"/>
          <w:szCs w:val="22"/>
        </w:rPr>
        <w:t>:</w:t>
      </w:r>
      <w:r w:rsidRPr="00874EB6">
        <w:rPr>
          <w:b/>
        </w:rPr>
        <w:t xml:space="preserve"> </w:t>
      </w:r>
      <w:r w:rsidRPr="00874EB6">
        <w:rPr>
          <w:rFonts w:ascii="Times New Roman" w:eastAsia="等线" w:hAnsi="Times New Roman" w:hint="eastAsia"/>
          <w:b/>
          <w:sz w:val="22"/>
          <w:szCs w:val="22"/>
          <w:lang w:val="en-US"/>
        </w:rPr>
        <w:t xml:space="preserve">for </w:t>
      </w:r>
      <w:r w:rsidRPr="00874EB6">
        <w:rPr>
          <w:rFonts w:ascii="Times New Roman" w:eastAsia="等线" w:hAnsi="Times New Roman"/>
          <w:b/>
          <w:sz w:val="22"/>
          <w:szCs w:val="22"/>
          <w:lang w:val="en-US"/>
        </w:rPr>
        <w:t>inter-RAT SHR from LTE to NR</w:t>
      </w:r>
      <w:r w:rsidRPr="00874EB6">
        <w:rPr>
          <w:rFonts w:ascii="Times New Roman" w:eastAsia="等线" w:hAnsi="Times New Roman" w:hint="eastAsia"/>
          <w:b/>
          <w:sz w:val="22"/>
          <w:szCs w:val="22"/>
          <w:lang w:val="en-US"/>
        </w:rPr>
        <w:t xml:space="preserve">, the objective is to </w:t>
      </w:r>
      <w:r w:rsidRPr="00874EB6">
        <w:rPr>
          <w:rFonts w:ascii="Times New Roman" w:eastAsia="等线" w:hAnsi="Times New Roman"/>
          <w:b/>
          <w:sz w:val="22"/>
          <w:szCs w:val="22"/>
          <w:lang w:val="en-US"/>
        </w:rPr>
        <w:t>optimize the target NR cell RACH resource</w:t>
      </w:r>
      <w:r w:rsidRPr="00874EB6">
        <w:rPr>
          <w:rFonts w:ascii="Times New Roman" w:eastAsia="等线" w:hAnsi="Times New Roman" w:hint="eastAsia"/>
          <w:b/>
          <w:sz w:val="22"/>
          <w:szCs w:val="22"/>
          <w:lang w:val="en-US"/>
        </w:rPr>
        <w:t xml:space="preserve"> although RACH issue may be caused by handover configuration</w:t>
      </w:r>
      <w:r>
        <w:rPr>
          <w:rFonts w:ascii="Times New Roman" w:eastAsia="等线" w:hAnsi="Times New Roman" w:hint="eastAsia"/>
          <w:b/>
          <w:sz w:val="22"/>
          <w:szCs w:val="22"/>
          <w:lang w:val="en-US"/>
        </w:rPr>
        <w:t xml:space="preserve"> in source Node</w:t>
      </w:r>
      <w:r w:rsidRPr="00874EB6">
        <w:rPr>
          <w:rFonts w:ascii="Times New Roman" w:eastAsia="等线" w:hAnsi="Times New Roman" w:hint="eastAsia"/>
          <w:b/>
          <w:sz w:val="22"/>
          <w:szCs w:val="22"/>
          <w:lang w:val="en-US"/>
        </w:rPr>
        <w:t>.</w:t>
      </w:r>
    </w:p>
    <w:p w:rsidR="00C30440" w:rsidRDefault="00C30440" w:rsidP="00C30440">
      <w:pPr>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7</w:t>
      </w:r>
      <w:r w:rsidRPr="006C3C15">
        <w:rPr>
          <w:rFonts w:ascii="Times New Roman" w:eastAsia="等线" w:hAnsi="Times New Roman" w:hint="eastAsia"/>
          <w:b/>
          <w:sz w:val="22"/>
          <w:szCs w:val="22"/>
        </w:rPr>
        <w:t>:</w:t>
      </w:r>
      <w:r w:rsidRPr="006C3C15">
        <w:rPr>
          <w:rFonts w:ascii="Times New Roman" w:eastAsia="等线" w:hAnsi="Times New Roman"/>
          <w:b/>
          <w:sz w:val="22"/>
          <w:szCs w:val="22"/>
        </w:rPr>
        <w:t xml:space="preserve"> </w:t>
      </w:r>
      <w:r>
        <w:rPr>
          <w:rFonts w:ascii="Times New Roman" w:eastAsia="等线" w:hAnsi="Times New Roman" w:hint="eastAsia"/>
          <w:b/>
          <w:sz w:val="22"/>
          <w:szCs w:val="22"/>
        </w:rPr>
        <w:t xml:space="preserve">It is proposed to encode SHR in NR format for the </w:t>
      </w:r>
      <w:r w:rsidRPr="00E32E16">
        <w:rPr>
          <w:rFonts w:ascii="Times New Roman" w:eastAsia="等线" w:hAnsi="Times New Roman"/>
          <w:b/>
          <w:sz w:val="22"/>
          <w:szCs w:val="22"/>
        </w:rPr>
        <w:t>inter-RAT SHR from LTE to NR</w:t>
      </w:r>
      <w:r>
        <w:rPr>
          <w:rFonts w:ascii="Times New Roman" w:eastAsia="等线" w:hAnsi="Times New Roman" w:hint="eastAsia"/>
          <w:b/>
          <w:sz w:val="22"/>
          <w:szCs w:val="22"/>
        </w:rPr>
        <w:t>, but RAN3 may wait for RAN2 progress.</w:t>
      </w:r>
    </w:p>
    <w:p w:rsidR="00C30440" w:rsidRDefault="00C30440" w:rsidP="00C30440">
      <w:pPr>
        <w:rPr>
          <w:rFonts w:ascii="Times New Roman" w:eastAsia="等线" w:hAnsi="Times New Roman"/>
          <w:b/>
          <w:sz w:val="22"/>
          <w:szCs w:val="22"/>
          <w:lang w:val="en-US"/>
        </w:rPr>
      </w:pPr>
      <w:r w:rsidRPr="006C3C15">
        <w:rPr>
          <w:rFonts w:ascii="Times New Roman" w:eastAsia="等线" w:hAnsi="Times New Roman" w:hint="eastAsia"/>
          <w:b/>
          <w:sz w:val="22"/>
          <w:szCs w:val="22"/>
        </w:rPr>
        <w:lastRenderedPageBreak/>
        <w:t xml:space="preserve">Proposal </w:t>
      </w:r>
      <w:r>
        <w:rPr>
          <w:rFonts w:ascii="Times New Roman" w:eastAsia="等线" w:hAnsi="Times New Roman" w:hint="eastAsia"/>
          <w:b/>
          <w:sz w:val="22"/>
          <w:szCs w:val="22"/>
        </w:rPr>
        <w:t>8</w:t>
      </w:r>
      <w:r w:rsidRPr="006C3C15">
        <w:rPr>
          <w:rFonts w:ascii="Times New Roman" w:eastAsia="等线" w:hAnsi="Times New Roman" w:hint="eastAsia"/>
          <w:b/>
          <w:sz w:val="22"/>
          <w:szCs w:val="22"/>
        </w:rPr>
        <w:t>:</w:t>
      </w:r>
      <w:r w:rsidRPr="00CA5D9C">
        <w:rPr>
          <w:rFonts w:ascii="Times New Roman" w:eastAsia="等线" w:hAnsi="Times New Roman" w:hint="eastAsia"/>
          <w:b/>
          <w:sz w:val="22"/>
          <w:szCs w:val="22"/>
        </w:rPr>
        <w:t xml:space="preserve"> </w:t>
      </w:r>
      <w:r w:rsidRPr="00CA5D9C">
        <w:rPr>
          <w:rFonts w:ascii="Times New Roman" w:eastAsia="等线" w:hAnsi="Times New Roman" w:hint="eastAsia"/>
          <w:b/>
          <w:sz w:val="22"/>
          <w:szCs w:val="22"/>
          <w:lang w:val="en-US"/>
        </w:rPr>
        <w:t>I</w:t>
      </w:r>
      <w:r w:rsidRPr="00CA5D9C">
        <w:rPr>
          <w:rFonts w:ascii="Times New Roman" w:eastAsia="等线" w:hAnsi="Times New Roman"/>
          <w:b/>
          <w:sz w:val="22"/>
          <w:szCs w:val="22"/>
          <w:lang w:val="en-US"/>
        </w:rPr>
        <w:t>nter-RAT SHR from LTE to NR</w:t>
      </w:r>
      <w:r w:rsidRPr="00CA5D9C">
        <w:rPr>
          <w:rFonts w:ascii="Times New Roman" w:eastAsia="等线" w:hAnsi="Times New Roman" w:hint="eastAsia"/>
          <w:b/>
          <w:sz w:val="22"/>
          <w:szCs w:val="22"/>
          <w:lang w:val="en-US"/>
        </w:rPr>
        <w:t xml:space="preserve"> includes similar parameters as </w:t>
      </w:r>
      <w:r w:rsidRPr="00CA5D9C">
        <w:rPr>
          <w:rFonts w:ascii="Times New Roman" w:eastAsia="等线" w:hAnsi="Times New Roman"/>
          <w:b/>
          <w:sz w:val="22"/>
          <w:szCs w:val="22"/>
          <w:lang w:val="en-US"/>
        </w:rPr>
        <w:t xml:space="preserve">inter-RAT SHR from </w:t>
      </w:r>
      <w:r w:rsidRPr="00CA5D9C">
        <w:rPr>
          <w:rFonts w:ascii="Times New Roman" w:eastAsia="等线" w:hAnsi="Times New Roman" w:hint="eastAsia"/>
          <w:b/>
          <w:sz w:val="22"/>
          <w:szCs w:val="22"/>
          <w:lang w:val="en-US"/>
        </w:rPr>
        <w:t>NR</w:t>
      </w:r>
      <w:r w:rsidRPr="00CA5D9C">
        <w:rPr>
          <w:rFonts w:ascii="Times New Roman" w:eastAsia="等线" w:hAnsi="Times New Roman"/>
          <w:b/>
          <w:sz w:val="22"/>
          <w:szCs w:val="22"/>
          <w:lang w:val="en-US"/>
        </w:rPr>
        <w:t xml:space="preserve"> to </w:t>
      </w:r>
      <w:r w:rsidRPr="00CA5D9C">
        <w:rPr>
          <w:rFonts w:ascii="Times New Roman" w:eastAsia="等线" w:hAnsi="Times New Roman" w:hint="eastAsia"/>
          <w:b/>
          <w:sz w:val="22"/>
          <w:szCs w:val="22"/>
          <w:lang w:val="en-US"/>
        </w:rPr>
        <w:t>LTE.</w:t>
      </w:r>
    </w:p>
    <w:p w:rsidR="00C30440" w:rsidRPr="00290336" w:rsidRDefault="00C30440" w:rsidP="00C30440">
      <w:pPr>
        <w:rPr>
          <w:rFonts w:ascii="Times New Roman" w:eastAsia="等线" w:hAnsi="Times New Roman"/>
          <w:b/>
          <w:sz w:val="24"/>
          <w:szCs w:val="24"/>
          <w:lang w:val="en-US"/>
        </w:rPr>
      </w:pPr>
      <w:r w:rsidRPr="00290336">
        <w:rPr>
          <w:rFonts w:ascii="Times New Roman" w:eastAsia="等线" w:hAnsi="Times New Roman"/>
          <w:b/>
          <w:sz w:val="24"/>
          <w:szCs w:val="24"/>
          <w:lang w:val="en-US"/>
        </w:rPr>
        <w:t>SPR for</w:t>
      </w:r>
      <w:r w:rsidRPr="00290336">
        <w:rPr>
          <w:rFonts w:ascii="Times New Roman" w:eastAsia="等线" w:hAnsi="Times New Roman" w:hint="eastAsia"/>
          <w:b/>
          <w:sz w:val="24"/>
          <w:szCs w:val="24"/>
          <w:lang w:val="en-US"/>
        </w:rPr>
        <w:t xml:space="preserve"> NR-DC:</w:t>
      </w:r>
    </w:p>
    <w:p w:rsidR="00C30440" w:rsidRPr="0025428F" w:rsidRDefault="0025428F" w:rsidP="00C30440">
      <w:pPr>
        <w:rPr>
          <w:rFonts w:ascii="Times New Roman" w:eastAsia="等线" w:hAnsi="Times New Roman"/>
          <w:b/>
          <w:sz w:val="22"/>
          <w:szCs w:val="22"/>
        </w:rPr>
      </w:pPr>
      <w:r w:rsidRPr="0025428F">
        <w:rPr>
          <w:rFonts w:ascii="Times New Roman" w:eastAsia="等线" w:hAnsi="Times New Roman" w:hint="eastAsia"/>
          <w:b/>
          <w:sz w:val="22"/>
          <w:szCs w:val="22"/>
        </w:rPr>
        <w:t>Proposal 9</w:t>
      </w:r>
      <w:r w:rsidRPr="0025428F">
        <w:rPr>
          <w:rFonts w:ascii="Times New Roman" w:eastAsia="等线" w:hAnsi="Times New Roman"/>
          <w:b/>
          <w:sz w:val="22"/>
          <w:szCs w:val="22"/>
        </w:rPr>
        <w:t>:</w:t>
      </w:r>
      <w:r w:rsidRPr="0025428F">
        <w:rPr>
          <w:rFonts w:ascii="Times New Roman" w:eastAsia="等线" w:hAnsi="Times New Roman" w:hint="eastAsia"/>
          <w:b/>
          <w:sz w:val="22"/>
          <w:szCs w:val="22"/>
        </w:rPr>
        <w:t xml:space="preserve"> </w:t>
      </w:r>
      <w:r w:rsidRPr="0025428F">
        <w:rPr>
          <w:rFonts w:ascii="Times New Roman" w:eastAsia="等线" w:hAnsi="Times New Roman"/>
          <w:b/>
          <w:sz w:val="22"/>
          <w:szCs w:val="22"/>
        </w:rPr>
        <w:t>SHR and SPR</w:t>
      </w:r>
      <w:r w:rsidRPr="0025428F">
        <w:rPr>
          <w:rFonts w:ascii="Times New Roman" w:eastAsia="等线" w:hAnsi="Times New Roman" w:hint="eastAsia"/>
          <w:b/>
          <w:sz w:val="22"/>
          <w:szCs w:val="22"/>
        </w:rPr>
        <w:t xml:space="preserve"> have similar </w:t>
      </w:r>
      <w:r w:rsidRPr="0025428F">
        <w:rPr>
          <w:rFonts w:ascii="Times New Roman" w:eastAsia="等线" w:hAnsi="Times New Roman"/>
          <w:b/>
          <w:sz w:val="22"/>
          <w:szCs w:val="22"/>
        </w:rPr>
        <w:t>objective</w:t>
      </w:r>
      <w:r w:rsidRPr="0025428F">
        <w:rPr>
          <w:rFonts w:ascii="Times New Roman" w:eastAsia="等线" w:hAnsi="Times New Roman" w:hint="eastAsia"/>
          <w:b/>
          <w:sz w:val="22"/>
          <w:szCs w:val="22"/>
        </w:rPr>
        <w:t xml:space="preserve"> and can be discussed together.</w:t>
      </w:r>
    </w:p>
    <w:p w:rsidR="00C30440" w:rsidRDefault="0025428F" w:rsidP="00C30440">
      <w:pPr>
        <w:rPr>
          <w:rFonts w:ascii="Times New Roman" w:eastAsia="等线" w:hAnsi="Times New Roman"/>
          <w:b/>
          <w:sz w:val="22"/>
          <w:szCs w:val="22"/>
        </w:rPr>
      </w:pPr>
      <w:r w:rsidRPr="0025428F">
        <w:rPr>
          <w:rFonts w:ascii="Times New Roman" w:eastAsia="等线" w:hAnsi="Times New Roman"/>
          <w:b/>
          <w:sz w:val="22"/>
          <w:szCs w:val="22"/>
        </w:rPr>
        <w:t>Observation</w:t>
      </w:r>
      <w:r w:rsidRPr="0025428F">
        <w:rPr>
          <w:rFonts w:ascii="Times New Roman" w:eastAsia="等线" w:hAnsi="Times New Roman" w:hint="eastAsia"/>
          <w:b/>
          <w:sz w:val="22"/>
          <w:szCs w:val="22"/>
        </w:rPr>
        <w:t xml:space="preserve"> 4: it may be the </w:t>
      </w:r>
      <w:r w:rsidRPr="0025428F">
        <w:rPr>
          <w:rFonts w:ascii="Times New Roman" w:eastAsia="等线" w:hAnsi="Times New Roman"/>
          <w:b/>
          <w:sz w:val="22"/>
          <w:szCs w:val="22"/>
        </w:rPr>
        <w:t>PSCell change configuration</w:t>
      </w:r>
      <w:r w:rsidRPr="0025428F">
        <w:rPr>
          <w:rFonts w:ascii="Times New Roman" w:eastAsia="等线" w:hAnsi="Times New Roman" w:hint="eastAsia"/>
          <w:b/>
          <w:sz w:val="22"/>
          <w:szCs w:val="22"/>
        </w:rPr>
        <w:t xml:space="preserve"> shall be optimized when SPR is triggered by T310/T312 cause.</w:t>
      </w:r>
    </w:p>
    <w:p w:rsidR="0025428F" w:rsidRDefault="0025428F" w:rsidP="0025428F">
      <w:pPr>
        <w:jc w:val="left"/>
        <w:rPr>
          <w:rFonts w:ascii="Times New Roman" w:eastAsia="等线" w:hAnsi="Times New Roman"/>
          <w:sz w:val="22"/>
          <w:szCs w:val="22"/>
          <w:lang w:val="en-US"/>
        </w:rPr>
      </w:pPr>
      <w:r w:rsidRPr="00F8017B">
        <w:rPr>
          <w:rFonts w:ascii="Times New Roman" w:eastAsia="等线" w:hAnsi="Times New Roman"/>
          <w:b/>
          <w:sz w:val="22"/>
          <w:szCs w:val="22"/>
          <w:lang w:val="en-US"/>
        </w:rPr>
        <w:t>Observation</w:t>
      </w:r>
      <w:r w:rsidRPr="00F8017B">
        <w:rPr>
          <w:rFonts w:ascii="Times New Roman" w:eastAsia="等线" w:hAnsi="Times New Roman" w:hint="eastAsia"/>
          <w:b/>
          <w:sz w:val="22"/>
          <w:szCs w:val="22"/>
          <w:lang w:val="en-US"/>
        </w:rPr>
        <w:t xml:space="preserve"> </w:t>
      </w:r>
      <w:r>
        <w:rPr>
          <w:rFonts w:ascii="Times New Roman" w:eastAsia="等线" w:hAnsi="Times New Roman" w:hint="eastAsia"/>
          <w:b/>
          <w:sz w:val="22"/>
          <w:szCs w:val="22"/>
          <w:lang w:val="en-US"/>
        </w:rPr>
        <w:t>5</w:t>
      </w:r>
      <w:r w:rsidRPr="00F8017B">
        <w:rPr>
          <w:rFonts w:ascii="Times New Roman" w:eastAsia="等线" w:hAnsi="Times New Roman" w:hint="eastAsia"/>
          <w:b/>
          <w:sz w:val="22"/>
          <w:szCs w:val="22"/>
          <w:lang w:val="en-US"/>
        </w:rPr>
        <w:t>: it may be the</w:t>
      </w:r>
      <w:r>
        <w:rPr>
          <w:rFonts w:ascii="Times New Roman" w:eastAsia="等线" w:hAnsi="Times New Roman" w:hint="eastAsia"/>
          <w:b/>
          <w:sz w:val="22"/>
          <w:szCs w:val="22"/>
          <w:lang w:val="en-US"/>
        </w:rPr>
        <w:t xml:space="preserve"> </w:t>
      </w:r>
      <w:r w:rsidRPr="00E94637">
        <w:rPr>
          <w:rFonts w:ascii="Times New Roman" w:eastAsia="等线" w:hAnsi="Times New Roman"/>
          <w:b/>
          <w:sz w:val="22"/>
          <w:szCs w:val="22"/>
          <w:lang w:val="en-US"/>
        </w:rPr>
        <w:t>PSCell change configuratio</w:t>
      </w:r>
      <w:r>
        <w:rPr>
          <w:rFonts w:ascii="Times New Roman" w:eastAsia="等线" w:hAnsi="Times New Roman" w:hint="eastAsia"/>
          <w:b/>
          <w:sz w:val="22"/>
          <w:szCs w:val="22"/>
          <w:lang w:val="en-US"/>
        </w:rPr>
        <w:t>n</w:t>
      </w:r>
      <w:r w:rsidRPr="00F8017B">
        <w:rPr>
          <w:rFonts w:ascii="Times New Roman" w:eastAsia="等线" w:hAnsi="Times New Roman" w:hint="eastAsia"/>
          <w:b/>
          <w:sz w:val="22"/>
          <w:szCs w:val="22"/>
          <w:lang w:val="en-US"/>
        </w:rPr>
        <w:t xml:space="preserve"> shall be optimized when SPR is triggered by T3</w:t>
      </w:r>
      <w:r>
        <w:rPr>
          <w:rFonts w:ascii="Times New Roman" w:eastAsia="等线" w:hAnsi="Times New Roman" w:hint="eastAsia"/>
          <w:b/>
          <w:sz w:val="22"/>
          <w:szCs w:val="22"/>
          <w:lang w:val="en-US"/>
        </w:rPr>
        <w:t>04</w:t>
      </w:r>
      <w:r w:rsidRPr="00F8017B">
        <w:rPr>
          <w:rFonts w:ascii="Times New Roman" w:eastAsia="等线" w:hAnsi="Times New Roman" w:hint="eastAsia"/>
          <w:b/>
          <w:sz w:val="22"/>
          <w:szCs w:val="22"/>
          <w:lang w:val="en-US"/>
        </w:rPr>
        <w:t xml:space="preserve"> cause.</w:t>
      </w:r>
    </w:p>
    <w:p w:rsidR="0025428F" w:rsidRDefault="0025428F" w:rsidP="0025428F">
      <w:pPr>
        <w:jc w:val="left"/>
        <w:rPr>
          <w:rFonts w:ascii="Times New Roman" w:eastAsia="等线" w:hAnsi="Times New Roman"/>
          <w:sz w:val="22"/>
          <w:szCs w:val="22"/>
          <w:lang w:val="en-US"/>
        </w:rPr>
      </w:pPr>
      <w:r w:rsidRPr="006C3C15">
        <w:rPr>
          <w:rFonts w:ascii="Times New Roman" w:eastAsia="等线" w:hAnsi="Times New Roman" w:hint="eastAsia"/>
          <w:b/>
          <w:sz w:val="22"/>
          <w:szCs w:val="22"/>
        </w:rPr>
        <w:t>Proposal</w:t>
      </w:r>
      <w:r>
        <w:rPr>
          <w:rFonts w:ascii="Times New Roman" w:eastAsia="等线" w:hAnsi="Times New Roman" w:hint="eastAsia"/>
          <w:b/>
          <w:sz w:val="22"/>
          <w:szCs w:val="22"/>
        </w:rPr>
        <w:t xml:space="preserve"> 10</w:t>
      </w:r>
      <w:r w:rsidRPr="006C3C15">
        <w:rPr>
          <w:rFonts w:ascii="Times New Roman" w:eastAsia="等线" w:hAnsi="Times New Roman"/>
          <w:b/>
          <w:sz w:val="22"/>
          <w:szCs w:val="22"/>
        </w:rPr>
        <w:t>:</w:t>
      </w:r>
      <w:r>
        <w:rPr>
          <w:rFonts w:ascii="Times New Roman" w:eastAsia="等线" w:hAnsi="Times New Roman"/>
          <w:b/>
          <w:sz w:val="22"/>
          <w:szCs w:val="22"/>
        </w:rPr>
        <w:t xml:space="preserve"> </w:t>
      </w:r>
      <w:r>
        <w:rPr>
          <w:rFonts w:ascii="Times New Roman" w:eastAsia="等线" w:hAnsi="Times New Roman" w:hint="eastAsia"/>
          <w:b/>
          <w:sz w:val="22"/>
          <w:szCs w:val="22"/>
        </w:rPr>
        <w:t>T</w:t>
      </w:r>
      <w:r>
        <w:rPr>
          <w:rFonts w:ascii="Times New Roman" w:eastAsia="等线" w:hAnsi="Times New Roman"/>
          <w:b/>
          <w:sz w:val="22"/>
          <w:szCs w:val="22"/>
        </w:rPr>
        <w:t>he</w:t>
      </w:r>
      <w:r>
        <w:rPr>
          <w:rFonts w:ascii="Times New Roman" w:eastAsia="等线" w:hAnsi="Times New Roman" w:hint="eastAsia"/>
          <w:b/>
          <w:sz w:val="22"/>
          <w:szCs w:val="22"/>
        </w:rPr>
        <w:t xml:space="preserve"> </w:t>
      </w:r>
      <w:r w:rsidRPr="006F499C">
        <w:rPr>
          <w:rFonts w:ascii="Times New Roman" w:eastAsia="等线" w:hAnsi="Times New Roman" w:hint="eastAsia"/>
          <w:b/>
          <w:sz w:val="22"/>
          <w:szCs w:val="22"/>
        </w:rPr>
        <w:t xml:space="preserve">objective of </w:t>
      </w:r>
      <w:r>
        <w:rPr>
          <w:rFonts w:ascii="Times New Roman" w:eastAsia="等线" w:hAnsi="Times New Roman" w:hint="eastAsia"/>
          <w:b/>
          <w:sz w:val="22"/>
          <w:szCs w:val="22"/>
        </w:rPr>
        <w:t xml:space="preserve">SPR at least includes the optimization of </w:t>
      </w:r>
      <w:r w:rsidRPr="008E650A">
        <w:rPr>
          <w:rFonts w:ascii="Times New Roman" w:eastAsia="等线" w:hAnsi="Times New Roman"/>
          <w:b/>
          <w:sz w:val="22"/>
          <w:szCs w:val="22"/>
        </w:rPr>
        <w:t>PSCell change configuration</w:t>
      </w:r>
      <w:r>
        <w:rPr>
          <w:rFonts w:ascii="Times New Roman" w:eastAsia="等线" w:hAnsi="Times New Roman" w:hint="eastAsia"/>
          <w:b/>
          <w:sz w:val="22"/>
          <w:szCs w:val="22"/>
        </w:rPr>
        <w:t xml:space="preserve"> and the initiating node shall be optimized.</w:t>
      </w:r>
    </w:p>
    <w:p w:rsidR="0025428F" w:rsidRDefault="0025428F" w:rsidP="0025428F">
      <w:pPr>
        <w:jc w:val="left"/>
        <w:rPr>
          <w:rFonts w:ascii="Times New Roman" w:eastAsia="等线" w:hAnsi="Times New Roman"/>
          <w:b/>
          <w:sz w:val="22"/>
          <w:szCs w:val="22"/>
        </w:rPr>
      </w:pPr>
      <w:r w:rsidRPr="006C3C15">
        <w:rPr>
          <w:rFonts w:ascii="Times New Roman" w:eastAsia="等线" w:hAnsi="Times New Roman" w:hint="eastAsia"/>
          <w:b/>
          <w:sz w:val="22"/>
          <w:szCs w:val="22"/>
        </w:rPr>
        <w:t>Proposal</w:t>
      </w:r>
      <w:r>
        <w:rPr>
          <w:rFonts w:ascii="Times New Roman" w:eastAsia="等线" w:hAnsi="Times New Roman" w:hint="eastAsia"/>
          <w:b/>
          <w:sz w:val="22"/>
          <w:szCs w:val="22"/>
        </w:rPr>
        <w:t xml:space="preserve"> 11</w:t>
      </w:r>
      <w:r w:rsidRPr="006C3C15">
        <w:rPr>
          <w:rFonts w:ascii="Times New Roman" w:eastAsia="等线" w:hAnsi="Times New Roman"/>
          <w:b/>
          <w:sz w:val="22"/>
          <w:szCs w:val="22"/>
        </w:rPr>
        <w:t>:</w:t>
      </w:r>
      <w:r>
        <w:rPr>
          <w:rFonts w:ascii="Times New Roman" w:eastAsia="等线" w:hAnsi="Times New Roman"/>
          <w:b/>
          <w:sz w:val="22"/>
          <w:szCs w:val="22"/>
        </w:rPr>
        <w:t xml:space="preserve"> </w:t>
      </w:r>
      <w:r>
        <w:rPr>
          <w:rFonts w:ascii="Times New Roman" w:eastAsia="等线" w:hAnsi="Times New Roman" w:hint="eastAsia"/>
          <w:b/>
          <w:sz w:val="22"/>
          <w:szCs w:val="22"/>
        </w:rPr>
        <w:t>T</w:t>
      </w:r>
      <w:r>
        <w:rPr>
          <w:rFonts w:ascii="Times New Roman" w:eastAsia="等线" w:hAnsi="Times New Roman"/>
          <w:b/>
          <w:sz w:val="22"/>
          <w:szCs w:val="22"/>
        </w:rPr>
        <w:t>he</w:t>
      </w:r>
      <w:r>
        <w:rPr>
          <w:rFonts w:ascii="Times New Roman" w:eastAsia="等线" w:hAnsi="Times New Roman" w:hint="eastAsia"/>
          <w:b/>
          <w:sz w:val="22"/>
          <w:szCs w:val="22"/>
        </w:rPr>
        <w:t xml:space="preserve"> </w:t>
      </w:r>
      <w:r w:rsidRPr="006F499C">
        <w:rPr>
          <w:rFonts w:ascii="Times New Roman" w:eastAsia="等线" w:hAnsi="Times New Roman" w:hint="eastAsia"/>
          <w:b/>
          <w:sz w:val="22"/>
          <w:szCs w:val="22"/>
        </w:rPr>
        <w:t xml:space="preserve">objective of </w:t>
      </w:r>
      <w:r>
        <w:rPr>
          <w:rFonts w:ascii="Times New Roman" w:eastAsia="等线" w:hAnsi="Times New Roman" w:hint="eastAsia"/>
          <w:b/>
          <w:sz w:val="22"/>
          <w:szCs w:val="22"/>
        </w:rPr>
        <w:t>SHR</w:t>
      </w:r>
      <w:r w:rsidRPr="006F499C">
        <w:rPr>
          <w:rFonts w:ascii="Times New Roman" w:eastAsia="等线" w:hAnsi="Times New Roman" w:hint="eastAsia"/>
          <w:b/>
          <w:sz w:val="22"/>
          <w:szCs w:val="22"/>
        </w:rPr>
        <w:t xml:space="preserve"> </w:t>
      </w:r>
      <w:r>
        <w:rPr>
          <w:rFonts w:ascii="Times New Roman" w:eastAsia="等线" w:hAnsi="Times New Roman" w:hint="eastAsia"/>
          <w:b/>
          <w:sz w:val="22"/>
          <w:szCs w:val="22"/>
        </w:rPr>
        <w:t>not includes:</w:t>
      </w:r>
    </w:p>
    <w:p w:rsidR="0025428F" w:rsidRPr="00F00D99" w:rsidRDefault="0025428F" w:rsidP="0025428F">
      <w:pPr>
        <w:jc w:val="left"/>
        <w:rPr>
          <w:rFonts w:ascii="Times New Roman" w:eastAsia="等线" w:hAnsi="Times New Roman"/>
          <w:b/>
          <w:sz w:val="22"/>
          <w:szCs w:val="22"/>
        </w:rPr>
      </w:pPr>
      <w:r w:rsidRPr="00F00D99">
        <w:rPr>
          <w:rFonts w:ascii="Times New Roman" w:eastAsia="等线" w:hAnsi="Times New Roman"/>
          <w:b/>
          <w:sz w:val="22"/>
          <w:szCs w:val="22"/>
        </w:rPr>
        <w:t>1. RACH resource optimization for SPR triggered by T304</w:t>
      </w:r>
    </w:p>
    <w:p w:rsidR="0025428F" w:rsidRDefault="0025428F" w:rsidP="0025428F">
      <w:pPr>
        <w:jc w:val="left"/>
        <w:rPr>
          <w:rFonts w:ascii="Times New Roman" w:eastAsia="等线" w:hAnsi="Times New Roman"/>
          <w:b/>
          <w:sz w:val="22"/>
          <w:szCs w:val="22"/>
        </w:rPr>
      </w:pPr>
      <w:r w:rsidRPr="00F00D99">
        <w:rPr>
          <w:rFonts w:ascii="Times New Roman" w:eastAsia="等线" w:hAnsi="Times New Roman"/>
          <w:b/>
          <w:sz w:val="22"/>
          <w:szCs w:val="22"/>
        </w:rPr>
        <w:t>2. Improper T310/T312/T304 timer thresholds</w:t>
      </w:r>
    </w:p>
    <w:p w:rsidR="0025428F" w:rsidRDefault="0025428F" w:rsidP="0025428F">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12</w:t>
      </w:r>
      <w:r w:rsidRPr="006C3C15">
        <w:rPr>
          <w:rFonts w:ascii="Times New Roman" w:eastAsia="等线" w:hAnsi="Times New Roman" w:hint="eastAsia"/>
          <w:b/>
          <w:sz w:val="22"/>
          <w:szCs w:val="22"/>
        </w:rPr>
        <w:t>:</w:t>
      </w:r>
      <w:r w:rsidRPr="006C3C15">
        <w:rPr>
          <w:rFonts w:ascii="Times New Roman" w:eastAsia="等线" w:hAnsi="Times New Roman"/>
          <w:b/>
          <w:sz w:val="22"/>
          <w:szCs w:val="22"/>
        </w:rPr>
        <w:t xml:space="preserve"> </w:t>
      </w:r>
      <w:r>
        <w:rPr>
          <w:rFonts w:ascii="Times New Roman" w:eastAsia="等线" w:hAnsi="Times New Roman" w:hint="eastAsia"/>
          <w:b/>
          <w:sz w:val="22"/>
          <w:szCs w:val="22"/>
        </w:rPr>
        <w:t xml:space="preserve">It is proposed to first confirm the </w:t>
      </w:r>
      <w:r w:rsidRPr="00410147">
        <w:rPr>
          <w:rFonts w:ascii="Times New Roman" w:eastAsia="等线" w:hAnsi="Times New Roman"/>
          <w:b/>
          <w:sz w:val="22"/>
          <w:szCs w:val="22"/>
        </w:rPr>
        <w:t>available scenarios for MR-DC</w:t>
      </w:r>
      <w:r w:rsidRPr="00410147">
        <w:rPr>
          <w:rFonts w:ascii="Times New Roman" w:eastAsia="等线" w:hAnsi="Times New Roman" w:hint="eastAsia"/>
          <w:b/>
          <w:sz w:val="22"/>
          <w:szCs w:val="22"/>
        </w:rPr>
        <w:t xml:space="preserve"> </w:t>
      </w:r>
      <w:r>
        <w:rPr>
          <w:rFonts w:ascii="Times New Roman" w:eastAsia="等线" w:hAnsi="Times New Roman" w:hint="eastAsia"/>
          <w:b/>
          <w:sz w:val="22"/>
          <w:szCs w:val="22"/>
        </w:rPr>
        <w:t xml:space="preserve">and encoding format with RAN2. </w:t>
      </w:r>
      <w:r>
        <w:rPr>
          <w:rFonts w:ascii="Times New Roman" w:eastAsia="等线" w:hAnsi="Times New Roman"/>
          <w:b/>
          <w:sz w:val="22"/>
          <w:szCs w:val="22"/>
        </w:rPr>
        <w:t>We</w:t>
      </w:r>
      <w:r>
        <w:rPr>
          <w:rFonts w:ascii="Times New Roman" w:eastAsia="等线" w:hAnsi="Times New Roman" w:hint="eastAsia"/>
          <w:b/>
          <w:sz w:val="22"/>
          <w:szCs w:val="22"/>
        </w:rPr>
        <w:t xml:space="preserve"> propose that </w:t>
      </w:r>
      <w:r w:rsidRPr="00410147">
        <w:rPr>
          <w:rFonts w:ascii="Times New Roman" w:eastAsia="等线" w:hAnsi="Times New Roman"/>
          <w:b/>
          <w:sz w:val="22"/>
          <w:szCs w:val="22"/>
        </w:rPr>
        <w:t>NR-NR DC may be prioritized and NR format may be used to encode SPR</w:t>
      </w:r>
      <w:r>
        <w:rPr>
          <w:rFonts w:ascii="Times New Roman" w:eastAsia="等线" w:hAnsi="Times New Roman" w:hint="eastAsia"/>
          <w:b/>
          <w:sz w:val="22"/>
          <w:szCs w:val="22"/>
        </w:rPr>
        <w:t>.</w:t>
      </w:r>
    </w:p>
    <w:p w:rsidR="0025428F" w:rsidRDefault="0025428F" w:rsidP="0025428F">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13</w:t>
      </w:r>
      <w:r w:rsidRPr="006C3C15">
        <w:rPr>
          <w:rFonts w:ascii="Times New Roman" w:eastAsia="等线" w:hAnsi="Times New Roman"/>
          <w:b/>
          <w:sz w:val="22"/>
          <w:szCs w:val="22"/>
        </w:rPr>
        <w:t>:</w:t>
      </w:r>
      <w:r w:rsidRPr="007A674E">
        <w:rPr>
          <w:rFonts w:ascii="Times New Roman" w:eastAsia="等线" w:hAnsi="Times New Roman" w:hint="eastAsia"/>
          <w:b/>
          <w:sz w:val="22"/>
          <w:szCs w:val="22"/>
        </w:rPr>
        <w:t xml:space="preserve"> </w:t>
      </w:r>
      <w:r>
        <w:rPr>
          <w:rFonts w:ascii="Times New Roman" w:eastAsia="等线" w:hAnsi="Times New Roman" w:hint="eastAsia"/>
          <w:b/>
          <w:sz w:val="22"/>
          <w:szCs w:val="22"/>
        </w:rPr>
        <w:t xml:space="preserve">It is proposed for the initiating NR node to perform the </w:t>
      </w:r>
      <w:r w:rsidRPr="00896D35">
        <w:rPr>
          <w:rFonts w:ascii="Times New Roman" w:eastAsia="等线" w:hAnsi="Times New Roman"/>
          <w:b/>
          <w:sz w:val="22"/>
          <w:szCs w:val="22"/>
        </w:rPr>
        <w:t>root cause analysis</w:t>
      </w:r>
      <w:r>
        <w:rPr>
          <w:rFonts w:ascii="Times New Roman" w:eastAsia="等线" w:hAnsi="Times New Roman" w:hint="eastAsia"/>
          <w:b/>
          <w:sz w:val="22"/>
          <w:szCs w:val="22"/>
        </w:rPr>
        <w:t xml:space="preserve"> and then make optimization if we believe the objective of SPR is to optimize PSCell change configuration.</w:t>
      </w:r>
    </w:p>
    <w:p w:rsidR="0025428F" w:rsidRPr="003A4B48" w:rsidRDefault="0025428F" w:rsidP="0025428F">
      <w:pPr>
        <w:jc w:val="left"/>
        <w:rPr>
          <w:rFonts w:ascii="Times New Roman" w:eastAsia="等线" w:hAnsi="Times New Roman"/>
          <w:b/>
          <w:sz w:val="22"/>
          <w:szCs w:val="22"/>
        </w:rPr>
      </w:pPr>
      <w:r w:rsidRPr="003A4B48">
        <w:rPr>
          <w:rFonts w:ascii="Times New Roman" w:eastAsia="等线" w:hAnsi="Times New Roman"/>
          <w:b/>
          <w:sz w:val="22"/>
          <w:szCs w:val="22"/>
        </w:rPr>
        <w:t>Observation</w:t>
      </w:r>
      <w:r>
        <w:rPr>
          <w:rFonts w:ascii="Times New Roman" w:eastAsia="等线" w:hAnsi="Times New Roman" w:hint="eastAsia"/>
          <w:b/>
          <w:sz w:val="22"/>
          <w:szCs w:val="22"/>
        </w:rPr>
        <w:t xml:space="preserve"> 6</w:t>
      </w:r>
      <w:r w:rsidRPr="003A4B48">
        <w:rPr>
          <w:rFonts w:ascii="Times New Roman" w:eastAsia="等线" w:hAnsi="Times New Roman" w:hint="eastAsia"/>
          <w:b/>
          <w:sz w:val="22"/>
          <w:szCs w:val="22"/>
        </w:rPr>
        <w:t xml:space="preserve">: for </w:t>
      </w:r>
      <w:r w:rsidRPr="003A4B48">
        <w:rPr>
          <w:rFonts w:ascii="Times New Roman" w:eastAsia="等线" w:hAnsi="Times New Roman"/>
          <w:b/>
          <w:sz w:val="22"/>
          <w:szCs w:val="22"/>
        </w:rPr>
        <w:t>MN-initiated classic PScell change /CPC</w:t>
      </w:r>
      <w:r w:rsidRPr="003A4B48">
        <w:rPr>
          <w:rFonts w:ascii="Times New Roman" w:eastAsia="等线" w:hAnsi="Times New Roman" w:hint="eastAsia"/>
          <w:b/>
          <w:sz w:val="22"/>
          <w:szCs w:val="22"/>
        </w:rPr>
        <w:t xml:space="preserve">, it is MN to perform root analysis and then make optimization. </w:t>
      </w:r>
      <w:r w:rsidRPr="003A4B48">
        <w:rPr>
          <w:rFonts w:ascii="Times New Roman" w:eastAsia="等线" w:hAnsi="Times New Roman"/>
          <w:b/>
          <w:sz w:val="22"/>
          <w:szCs w:val="22"/>
        </w:rPr>
        <w:t>So</w:t>
      </w:r>
      <w:r w:rsidRPr="003A4B48">
        <w:rPr>
          <w:rFonts w:ascii="Times New Roman" w:eastAsia="等线" w:hAnsi="Times New Roman" w:hint="eastAsia"/>
          <w:b/>
          <w:sz w:val="22"/>
          <w:szCs w:val="22"/>
        </w:rPr>
        <w:t xml:space="preserve">, MN shall be responsible to set a suitable </w:t>
      </w:r>
      <w:r w:rsidRPr="002F1BFC">
        <w:rPr>
          <w:rFonts w:ascii="Times New Roman" w:eastAsia="等线" w:hAnsi="Times New Roman"/>
          <w:b/>
          <w:sz w:val="22"/>
          <w:szCs w:val="22"/>
        </w:rPr>
        <w:t>T310/T312</w:t>
      </w:r>
      <w:r>
        <w:rPr>
          <w:rFonts w:ascii="Times New Roman" w:eastAsia="等线" w:hAnsi="Times New Roman" w:hint="eastAsia"/>
          <w:b/>
          <w:sz w:val="22"/>
          <w:szCs w:val="22"/>
        </w:rPr>
        <w:t xml:space="preserve"> </w:t>
      </w:r>
      <w:r w:rsidRPr="003A4B48">
        <w:rPr>
          <w:rFonts w:ascii="Times New Roman" w:eastAsia="等线" w:hAnsi="Times New Roman" w:hint="eastAsia"/>
          <w:b/>
          <w:sz w:val="22"/>
          <w:szCs w:val="22"/>
        </w:rPr>
        <w:t>trigger.</w:t>
      </w:r>
    </w:p>
    <w:p w:rsidR="0025428F" w:rsidRDefault="0025428F" w:rsidP="0025428F">
      <w:pPr>
        <w:jc w:val="left"/>
        <w:rPr>
          <w:rFonts w:ascii="Times New Roman" w:eastAsia="等线" w:hAnsi="Times New Roman"/>
          <w:b/>
          <w:sz w:val="22"/>
          <w:szCs w:val="22"/>
        </w:rPr>
      </w:pPr>
      <w:r w:rsidRPr="003A4B48">
        <w:rPr>
          <w:rFonts w:ascii="Times New Roman" w:eastAsia="等线" w:hAnsi="Times New Roman"/>
          <w:b/>
          <w:sz w:val="22"/>
          <w:szCs w:val="22"/>
        </w:rPr>
        <w:t>Observation</w:t>
      </w:r>
      <w:r>
        <w:rPr>
          <w:rFonts w:ascii="Times New Roman" w:eastAsia="等线" w:hAnsi="Times New Roman" w:hint="eastAsia"/>
          <w:b/>
          <w:sz w:val="22"/>
          <w:szCs w:val="22"/>
        </w:rPr>
        <w:t xml:space="preserve"> 7</w:t>
      </w:r>
      <w:r w:rsidRPr="003A4B48">
        <w:rPr>
          <w:rFonts w:ascii="Times New Roman" w:eastAsia="等线" w:hAnsi="Times New Roman" w:hint="eastAsia"/>
          <w:b/>
          <w:sz w:val="22"/>
          <w:szCs w:val="22"/>
        </w:rPr>
        <w:t>:</w:t>
      </w:r>
      <w:r>
        <w:rPr>
          <w:rFonts w:ascii="Times New Roman" w:eastAsia="等线" w:hAnsi="Times New Roman" w:hint="eastAsia"/>
          <w:b/>
          <w:sz w:val="22"/>
          <w:szCs w:val="22"/>
        </w:rPr>
        <w:t xml:space="preserve"> comparing above two </w:t>
      </w:r>
      <w:r w:rsidRPr="0002211A">
        <w:rPr>
          <w:rFonts w:ascii="Times New Roman" w:eastAsia="等线" w:hAnsi="Times New Roman"/>
          <w:b/>
          <w:sz w:val="22"/>
          <w:szCs w:val="22"/>
        </w:rPr>
        <w:t>alternatives</w:t>
      </w:r>
      <w:r>
        <w:rPr>
          <w:rFonts w:ascii="Times New Roman" w:eastAsia="等线" w:hAnsi="Times New Roman" w:hint="eastAsia"/>
          <w:b/>
          <w:sz w:val="22"/>
          <w:szCs w:val="22"/>
        </w:rPr>
        <w:t xml:space="preserve">, </w:t>
      </w:r>
      <w:r w:rsidRPr="003A4B48">
        <w:rPr>
          <w:rFonts w:ascii="Times New Roman" w:eastAsia="等线" w:hAnsi="Times New Roman"/>
          <w:b/>
          <w:sz w:val="22"/>
          <w:szCs w:val="22"/>
        </w:rPr>
        <w:t>MN</w:t>
      </w:r>
      <w:r>
        <w:rPr>
          <w:rFonts w:ascii="Times New Roman" w:eastAsia="等线" w:hAnsi="Times New Roman" w:hint="eastAsia"/>
          <w:b/>
          <w:sz w:val="22"/>
          <w:szCs w:val="22"/>
        </w:rPr>
        <w:t xml:space="preserve"> shall be aware of the </w:t>
      </w:r>
      <w:r>
        <w:rPr>
          <w:rFonts w:ascii="Times New Roman" w:eastAsia="等线" w:hAnsi="Times New Roman"/>
          <w:b/>
          <w:sz w:val="22"/>
          <w:szCs w:val="22"/>
        </w:rPr>
        <w:t>actual</w:t>
      </w:r>
      <w:r>
        <w:rPr>
          <w:rFonts w:ascii="Times New Roman" w:eastAsia="等线" w:hAnsi="Times New Roman" w:hint="eastAsia"/>
          <w:b/>
          <w:sz w:val="22"/>
          <w:szCs w:val="22"/>
        </w:rPr>
        <w:t xml:space="preserve"> </w:t>
      </w:r>
      <w:r w:rsidRPr="005C0D6B">
        <w:rPr>
          <w:rFonts w:ascii="Times New Roman" w:eastAsia="等线" w:hAnsi="Times New Roman"/>
          <w:b/>
          <w:sz w:val="22"/>
          <w:szCs w:val="22"/>
        </w:rPr>
        <w:t>T310/312 value</w:t>
      </w:r>
      <w:r>
        <w:rPr>
          <w:rFonts w:ascii="Times New Roman" w:eastAsia="等线" w:hAnsi="Times New Roman" w:hint="eastAsia"/>
          <w:b/>
          <w:sz w:val="22"/>
          <w:szCs w:val="22"/>
        </w:rPr>
        <w:t xml:space="preserve"> allocated by SN. MN shall use it to allocate suitable </w:t>
      </w:r>
      <w:r w:rsidRPr="005C0D6B">
        <w:rPr>
          <w:rFonts w:ascii="Times New Roman" w:eastAsia="等线" w:hAnsi="Times New Roman"/>
          <w:b/>
          <w:sz w:val="22"/>
          <w:szCs w:val="22"/>
        </w:rPr>
        <w:t>T310/312</w:t>
      </w:r>
      <w:r>
        <w:rPr>
          <w:rFonts w:ascii="Times New Roman" w:eastAsia="等线" w:hAnsi="Times New Roman" w:hint="eastAsia"/>
          <w:b/>
          <w:sz w:val="22"/>
          <w:szCs w:val="22"/>
        </w:rPr>
        <w:t xml:space="preserve"> trigger for SPR. when </w:t>
      </w:r>
      <w:r>
        <w:rPr>
          <w:rFonts w:ascii="Times New Roman" w:eastAsia="等线" w:hAnsi="Times New Roman"/>
          <w:b/>
          <w:sz w:val="22"/>
          <w:szCs w:val="22"/>
        </w:rPr>
        <w:t>analysing</w:t>
      </w:r>
      <w:r>
        <w:rPr>
          <w:rFonts w:ascii="Times New Roman" w:eastAsia="等线" w:hAnsi="Times New Roman" w:hint="eastAsia"/>
          <w:b/>
          <w:sz w:val="22"/>
          <w:szCs w:val="22"/>
        </w:rPr>
        <w:t xml:space="preserve"> SPR, the </w:t>
      </w:r>
      <w:r>
        <w:rPr>
          <w:rFonts w:ascii="Times New Roman" w:eastAsia="等线" w:hAnsi="Times New Roman"/>
          <w:b/>
          <w:sz w:val="22"/>
          <w:szCs w:val="22"/>
        </w:rPr>
        <w:t>actual</w:t>
      </w:r>
      <w:r>
        <w:rPr>
          <w:rFonts w:ascii="Times New Roman" w:eastAsia="等线" w:hAnsi="Times New Roman" w:hint="eastAsia"/>
          <w:b/>
          <w:sz w:val="22"/>
          <w:szCs w:val="22"/>
        </w:rPr>
        <w:t xml:space="preserve"> </w:t>
      </w:r>
      <w:r w:rsidRPr="005C0D6B">
        <w:rPr>
          <w:rFonts w:ascii="Times New Roman" w:eastAsia="等线" w:hAnsi="Times New Roman"/>
          <w:b/>
          <w:sz w:val="22"/>
          <w:szCs w:val="22"/>
        </w:rPr>
        <w:t>T310/312 value</w:t>
      </w:r>
      <w:r>
        <w:rPr>
          <w:rFonts w:ascii="Times New Roman" w:eastAsia="等线" w:hAnsi="Times New Roman" w:hint="eastAsia"/>
          <w:b/>
          <w:sz w:val="22"/>
          <w:szCs w:val="22"/>
        </w:rPr>
        <w:t xml:space="preserve"> is also needed.</w:t>
      </w:r>
    </w:p>
    <w:p w:rsidR="0025428F" w:rsidRDefault="0025428F" w:rsidP="0025428F">
      <w:pPr>
        <w:jc w:val="left"/>
        <w:rPr>
          <w:rFonts w:ascii="Times New Roman" w:eastAsia="等线" w:hAnsi="Times New Roman"/>
          <w:b/>
          <w:sz w:val="22"/>
          <w:szCs w:val="22"/>
        </w:rPr>
      </w:pPr>
      <w:r w:rsidRPr="00BB566D">
        <w:rPr>
          <w:rFonts w:ascii="Times New Roman" w:hAnsi="Times New Roman" w:hint="eastAsia"/>
          <w:b/>
          <w:sz w:val="22"/>
        </w:rPr>
        <w:t xml:space="preserve">Proposal </w:t>
      </w:r>
      <w:r>
        <w:rPr>
          <w:rFonts w:ascii="Times New Roman" w:hAnsi="Times New Roman" w:hint="eastAsia"/>
          <w:b/>
          <w:sz w:val="22"/>
        </w:rPr>
        <w:t>14</w:t>
      </w:r>
      <w:r w:rsidRPr="00BB566D">
        <w:rPr>
          <w:rFonts w:ascii="Times New Roman" w:hAnsi="Times New Roman"/>
          <w:b/>
          <w:sz w:val="22"/>
        </w:rPr>
        <w:t>:</w:t>
      </w:r>
      <w:r w:rsidRPr="00BB566D">
        <w:rPr>
          <w:rFonts w:ascii="Times New Roman" w:hAnsi="Times New Roman" w:hint="eastAsia"/>
          <w:b/>
          <w:sz w:val="22"/>
        </w:rPr>
        <w:t xml:space="preserve"> </w:t>
      </w:r>
      <w:r>
        <w:rPr>
          <w:rFonts w:ascii="Times New Roman" w:eastAsia="等线" w:hAnsi="Times New Roman" w:hint="eastAsia"/>
          <w:b/>
          <w:sz w:val="22"/>
          <w:szCs w:val="22"/>
        </w:rPr>
        <w:t>It is proposed to use option 3 to configure SPR trigger.</w:t>
      </w:r>
    </w:p>
    <w:p w:rsidR="0025428F" w:rsidRPr="0085542F" w:rsidRDefault="0025428F" w:rsidP="0025428F">
      <w:pPr>
        <w:jc w:val="left"/>
        <w:rPr>
          <w:rFonts w:ascii="Times New Roman" w:eastAsia="等线" w:hAnsi="Times New Roman"/>
          <w:sz w:val="22"/>
          <w:szCs w:val="22"/>
          <w:lang w:val="en-US"/>
        </w:rPr>
      </w:pPr>
      <w:r w:rsidRPr="00BB566D">
        <w:rPr>
          <w:rFonts w:ascii="Times New Roman" w:hAnsi="Times New Roman" w:hint="eastAsia"/>
          <w:b/>
          <w:sz w:val="22"/>
        </w:rPr>
        <w:t xml:space="preserve">Proposal </w:t>
      </w:r>
      <w:r>
        <w:rPr>
          <w:rFonts w:ascii="Times New Roman" w:hAnsi="Times New Roman" w:hint="eastAsia"/>
          <w:b/>
          <w:sz w:val="22"/>
        </w:rPr>
        <w:t>15</w:t>
      </w:r>
      <w:r w:rsidRPr="00BB566D">
        <w:rPr>
          <w:rFonts w:ascii="Times New Roman" w:hAnsi="Times New Roman"/>
          <w:b/>
          <w:sz w:val="22"/>
        </w:rPr>
        <w:t>:</w:t>
      </w:r>
      <w:r w:rsidRPr="00BB566D">
        <w:rPr>
          <w:rFonts w:ascii="Times New Roman" w:hAnsi="Times New Roman" w:hint="eastAsia"/>
          <w:b/>
          <w:sz w:val="22"/>
        </w:rPr>
        <w:t xml:space="preserve"> </w:t>
      </w:r>
      <w:r>
        <w:rPr>
          <w:rFonts w:ascii="Times New Roman" w:eastAsia="等线" w:hAnsi="Times New Roman" w:hint="eastAsia"/>
          <w:b/>
          <w:sz w:val="22"/>
          <w:szCs w:val="22"/>
        </w:rPr>
        <w:t>It is proposed to include the PCell information and the initiating node information</w:t>
      </w:r>
      <w:r>
        <w:rPr>
          <w:rFonts w:ascii="Times New Roman" w:eastAsia="等线" w:hAnsi="Times New Roman" w:hint="eastAsia"/>
          <w:b/>
          <w:sz w:val="22"/>
          <w:szCs w:val="22"/>
        </w:rPr>
        <w:t>（</w:t>
      </w:r>
      <w:r>
        <w:rPr>
          <w:rFonts w:ascii="Times New Roman" w:eastAsia="等线" w:hAnsi="Times New Roman" w:hint="eastAsia"/>
          <w:b/>
          <w:sz w:val="22"/>
          <w:szCs w:val="22"/>
        </w:rPr>
        <w:t>MN initiated or source SN initiated</w:t>
      </w:r>
      <w:r>
        <w:rPr>
          <w:rFonts w:ascii="Times New Roman" w:eastAsia="等线" w:hAnsi="Times New Roman" w:hint="eastAsia"/>
          <w:b/>
          <w:sz w:val="22"/>
          <w:szCs w:val="22"/>
        </w:rPr>
        <w:t>）</w:t>
      </w:r>
      <w:r>
        <w:rPr>
          <w:rFonts w:ascii="Times New Roman" w:eastAsia="等线" w:hAnsi="Times New Roman" w:hint="eastAsia"/>
          <w:b/>
          <w:sz w:val="22"/>
          <w:szCs w:val="22"/>
        </w:rPr>
        <w:t xml:space="preserve"> in SPR.</w:t>
      </w:r>
    </w:p>
    <w:p w:rsidR="0025428F" w:rsidRDefault="0025428F" w:rsidP="0025428F">
      <w:pPr>
        <w:jc w:val="left"/>
        <w:rPr>
          <w:rFonts w:ascii="Times New Roman" w:eastAsia="等线" w:hAnsi="Times New Roman"/>
          <w:sz w:val="22"/>
          <w:szCs w:val="22"/>
          <w:lang w:val="en-US"/>
        </w:rPr>
      </w:pPr>
      <w:r w:rsidRPr="00BB566D">
        <w:rPr>
          <w:rFonts w:ascii="Times New Roman" w:hAnsi="Times New Roman" w:hint="eastAsia"/>
          <w:b/>
          <w:sz w:val="22"/>
        </w:rPr>
        <w:t xml:space="preserve">Proposal </w:t>
      </w:r>
      <w:r>
        <w:rPr>
          <w:rFonts w:ascii="Times New Roman" w:hAnsi="Times New Roman" w:hint="eastAsia"/>
          <w:b/>
          <w:sz w:val="22"/>
        </w:rPr>
        <w:t>16</w:t>
      </w:r>
      <w:r w:rsidRPr="00BB566D">
        <w:rPr>
          <w:rFonts w:ascii="Times New Roman" w:hAnsi="Times New Roman"/>
          <w:b/>
          <w:sz w:val="22"/>
        </w:rPr>
        <w:t>:</w:t>
      </w:r>
      <w:r w:rsidRPr="00BB566D">
        <w:rPr>
          <w:rFonts w:ascii="Times New Roman" w:hAnsi="Times New Roman" w:hint="eastAsia"/>
          <w:b/>
          <w:sz w:val="22"/>
        </w:rPr>
        <w:t xml:space="preserve"> </w:t>
      </w:r>
      <w:r>
        <w:rPr>
          <w:rFonts w:ascii="Times New Roman" w:eastAsia="等线" w:hAnsi="Times New Roman" w:hint="eastAsia"/>
          <w:b/>
          <w:sz w:val="22"/>
          <w:szCs w:val="22"/>
        </w:rPr>
        <w:t>It is proposed to inform UE about the initiating node information for PSCell change.</w:t>
      </w:r>
    </w:p>
    <w:p w:rsidR="0025428F" w:rsidRDefault="0025428F" w:rsidP="0025428F">
      <w:pPr>
        <w:jc w:val="left"/>
        <w:rPr>
          <w:rFonts w:ascii="Times New Roman" w:eastAsia="等线" w:hAnsi="Times New Roman"/>
          <w:b/>
          <w:sz w:val="22"/>
          <w:szCs w:val="22"/>
        </w:rPr>
      </w:pPr>
      <w:r w:rsidRPr="00BB566D">
        <w:rPr>
          <w:rFonts w:ascii="Times New Roman" w:hAnsi="Times New Roman" w:hint="eastAsia"/>
          <w:b/>
          <w:sz w:val="22"/>
        </w:rPr>
        <w:t xml:space="preserve">Proposal </w:t>
      </w:r>
      <w:r>
        <w:rPr>
          <w:rFonts w:ascii="Times New Roman" w:hAnsi="Times New Roman" w:hint="eastAsia"/>
          <w:b/>
          <w:sz w:val="22"/>
        </w:rPr>
        <w:t>17</w:t>
      </w:r>
      <w:r w:rsidRPr="00BB566D">
        <w:rPr>
          <w:rFonts w:ascii="Times New Roman" w:hAnsi="Times New Roman"/>
          <w:b/>
          <w:sz w:val="22"/>
        </w:rPr>
        <w:t>:</w:t>
      </w:r>
      <w:r w:rsidRPr="00BB566D">
        <w:rPr>
          <w:rFonts w:ascii="Times New Roman" w:hAnsi="Times New Roman" w:hint="eastAsia"/>
          <w:b/>
          <w:sz w:val="22"/>
        </w:rPr>
        <w:t xml:space="preserve"> </w:t>
      </w:r>
      <w:r>
        <w:rPr>
          <w:rFonts w:ascii="Times New Roman" w:eastAsia="等线" w:hAnsi="Times New Roman" w:hint="eastAsia"/>
          <w:b/>
          <w:sz w:val="22"/>
          <w:szCs w:val="22"/>
        </w:rPr>
        <w:t xml:space="preserve">It is proposed to introduce an indicator for </w:t>
      </w:r>
      <w:r w:rsidRPr="00323E35">
        <w:rPr>
          <w:rFonts w:ascii="Times New Roman" w:eastAsia="等线" w:hAnsi="Times New Roman"/>
          <w:b/>
          <w:sz w:val="22"/>
          <w:szCs w:val="22"/>
        </w:rPr>
        <w:t>each candidate cell</w:t>
      </w:r>
      <w:r>
        <w:rPr>
          <w:rFonts w:ascii="Times New Roman" w:eastAsia="等线" w:hAnsi="Times New Roman" w:hint="eastAsia"/>
          <w:b/>
          <w:sz w:val="22"/>
          <w:szCs w:val="22"/>
        </w:rPr>
        <w:t xml:space="preserve"> to indicate the</w:t>
      </w:r>
      <w:r w:rsidRPr="009D2C92">
        <w:rPr>
          <w:rFonts w:ascii="Times New Roman" w:eastAsia="等线" w:hAnsi="Times New Roman"/>
          <w:b/>
          <w:sz w:val="22"/>
          <w:szCs w:val="22"/>
        </w:rPr>
        <w:t xml:space="preserve"> initiating node information</w:t>
      </w:r>
      <w:r>
        <w:rPr>
          <w:rFonts w:ascii="Times New Roman" w:eastAsia="等线" w:hAnsi="Times New Roman" w:hint="eastAsia"/>
          <w:b/>
          <w:sz w:val="22"/>
          <w:szCs w:val="22"/>
        </w:rPr>
        <w:t xml:space="preserve"> for CPC case.</w:t>
      </w:r>
    </w:p>
    <w:p w:rsidR="0025428F" w:rsidRDefault="0025428F" w:rsidP="0025428F">
      <w:pPr>
        <w:jc w:val="left"/>
        <w:rPr>
          <w:rFonts w:ascii="Times New Roman" w:eastAsia="等线" w:hAnsi="Times New Roman"/>
          <w:sz w:val="22"/>
          <w:szCs w:val="22"/>
          <w:lang w:val="en-US"/>
        </w:rPr>
      </w:pPr>
      <w:r>
        <w:rPr>
          <w:rFonts w:ascii="Times New Roman" w:eastAsia="等线" w:hAnsi="Times New Roman"/>
          <w:b/>
          <w:sz w:val="22"/>
          <w:szCs w:val="22"/>
        </w:rPr>
        <w:t>Observation</w:t>
      </w:r>
      <w:r>
        <w:rPr>
          <w:rFonts w:ascii="Times New Roman" w:eastAsia="等线" w:hAnsi="Times New Roman" w:hint="eastAsia"/>
          <w:b/>
          <w:sz w:val="22"/>
          <w:szCs w:val="22"/>
        </w:rPr>
        <w:t xml:space="preserve"> 8</w:t>
      </w:r>
      <w:r w:rsidRPr="00FC7F14">
        <w:rPr>
          <w:rFonts w:ascii="Times New Roman" w:eastAsia="等线" w:hAnsi="Times New Roman"/>
          <w:b/>
          <w:sz w:val="22"/>
          <w:szCs w:val="22"/>
        </w:rPr>
        <w:t>:</w:t>
      </w:r>
      <w:r>
        <w:rPr>
          <w:rFonts w:ascii="Times New Roman" w:eastAsia="等线" w:hAnsi="Times New Roman" w:hint="eastAsia"/>
          <w:b/>
          <w:sz w:val="22"/>
          <w:szCs w:val="22"/>
        </w:rPr>
        <w:t xml:space="preserve"> network cannot know which node will initiate PSCell Change ahead of the beginning of actual PSCell change procedure and cannot </w:t>
      </w:r>
      <w:r>
        <w:rPr>
          <w:rFonts w:ascii="Times New Roman" w:eastAsia="等线" w:hAnsi="Times New Roman"/>
          <w:b/>
          <w:sz w:val="22"/>
          <w:szCs w:val="22"/>
        </w:rPr>
        <w:t>configure</w:t>
      </w:r>
      <w:r>
        <w:rPr>
          <w:rFonts w:ascii="Times New Roman" w:eastAsia="等线" w:hAnsi="Times New Roman" w:hint="eastAsia"/>
          <w:b/>
          <w:sz w:val="22"/>
          <w:szCs w:val="22"/>
        </w:rPr>
        <w:t xml:space="preserve"> related SPR for the coming PSCell change.</w:t>
      </w:r>
    </w:p>
    <w:p w:rsidR="0025428F" w:rsidRDefault="0025428F" w:rsidP="0025428F">
      <w:pPr>
        <w:jc w:val="left"/>
        <w:rPr>
          <w:rFonts w:ascii="Times New Roman" w:eastAsia="等线" w:hAnsi="Times New Roman"/>
          <w:sz w:val="22"/>
          <w:szCs w:val="22"/>
          <w:lang w:val="en-US"/>
        </w:rPr>
      </w:pPr>
      <w:r>
        <w:rPr>
          <w:rFonts w:ascii="Times New Roman" w:eastAsia="等线" w:hAnsi="Times New Roman"/>
          <w:b/>
          <w:sz w:val="22"/>
          <w:szCs w:val="22"/>
        </w:rPr>
        <w:t>Observation</w:t>
      </w:r>
      <w:r>
        <w:rPr>
          <w:rFonts w:ascii="Times New Roman" w:eastAsia="等线" w:hAnsi="Times New Roman" w:hint="eastAsia"/>
          <w:b/>
          <w:sz w:val="22"/>
          <w:szCs w:val="22"/>
        </w:rPr>
        <w:t xml:space="preserve"> 9</w:t>
      </w:r>
      <w:r w:rsidRPr="006C3C15">
        <w:rPr>
          <w:rFonts w:ascii="Times New Roman" w:eastAsia="等线" w:hAnsi="Times New Roman"/>
          <w:b/>
          <w:sz w:val="22"/>
          <w:szCs w:val="22"/>
        </w:rPr>
        <w:t>:</w:t>
      </w:r>
      <w:r>
        <w:rPr>
          <w:rFonts w:ascii="Times New Roman" w:eastAsia="等线" w:hAnsi="Times New Roman" w:hint="eastAsia"/>
          <w:b/>
          <w:sz w:val="22"/>
          <w:szCs w:val="22"/>
        </w:rPr>
        <w:t xml:space="preserve"> For legacy PSCell change, after MN or SN initiate PSCell change is confirmed, MN can send SPR configuration and </w:t>
      </w:r>
      <w:r w:rsidRPr="009D7B0F">
        <w:rPr>
          <w:rFonts w:ascii="Times New Roman" w:eastAsia="等线" w:hAnsi="Times New Roman"/>
          <w:b/>
          <w:sz w:val="22"/>
          <w:szCs w:val="22"/>
        </w:rPr>
        <w:t>PSCell change command</w:t>
      </w:r>
      <w:r>
        <w:rPr>
          <w:rFonts w:ascii="Times New Roman" w:eastAsia="等线" w:hAnsi="Times New Roman" w:hint="eastAsia"/>
          <w:b/>
          <w:sz w:val="22"/>
          <w:szCs w:val="22"/>
        </w:rPr>
        <w:t xml:space="preserve"> together in RRC </w:t>
      </w:r>
      <w:r w:rsidRPr="009D7B0F">
        <w:rPr>
          <w:rFonts w:ascii="Times New Roman" w:eastAsia="等线" w:hAnsi="Times New Roman"/>
          <w:b/>
          <w:sz w:val="22"/>
          <w:szCs w:val="22"/>
        </w:rPr>
        <w:t>reconfiguration with sync</w:t>
      </w:r>
      <w:r>
        <w:rPr>
          <w:rFonts w:ascii="Times New Roman" w:eastAsia="等线" w:hAnsi="Times New Roman" w:hint="eastAsia"/>
          <w:b/>
          <w:sz w:val="22"/>
          <w:szCs w:val="22"/>
        </w:rPr>
        <w:t xml:space="preserve"> message.</w:t>
      </w:r>
    </w:p>
    <w:p w:rsidR="0025428F" w:rsidRDefault="0025428F" w:rsidP="0025428F">
      <w:pPr>
        <w:jc w:val="left"/>
        <w:rPr>
          <w:rFonts w:ascii="Times New Roman" w:eastAsia="等线" w:hAnsi="Times New Roman"/>
          <w:b/>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18</w:t>
      </w:r>
      <w:r w:rsidRPr="006C3C15">
        <w:rPr>
          <w:rFonts w:ascii="Times New Roman" w:eastAsia="等线" w:hAnsi="Times New Roman"/>
          <w:b/>
          <w:sz w:val="22"/>
          <w:szCs w:val="22"/>
        </w:rPr>
        <w:t>:</w:t>
      </w:r>
      <w:r>
        <w:rPr>
          <w:rFonts w:ascii="Times New Roman" w:eastAsia="等线" w:hAnsi="Times New Roman" w:hint="eastAsia"/>
          <w:b/>
          <w:sz w:val="22"/>
          <w:szCs w:val="22"/>
        </w:rPr>
        <w:t xml:space="preserve"> For legacy PSCell change, Observation 9 actually is not aligned with SHR </w:t>
      </w:r>
      <w:r>
        <w:rPr>
          <w:rFonts w:ascii="Times New Roman" w:eastAsia="等线" w:hAnsi="Times New Roman"/>
          <w:b/>
          <w:sz w:val="22"/>
          <w:szCs w:val="22"/>
        </w:rPr>
        <w:t>specification</w:t>
      </w:r>
      <w:r>
        <w:rPr>
          <w:rFonts w:ascii="Times New Roman" w:eastAsia="等线" w:hAnsi="Times New Roman" w:hint="eastAsia"/>
          <w:b/>
          <w:sz w:val="22"/>
          <w:szCs w:val="22"/>
        </w:rPr>
        <w:t xml:space="preserve"> in TS38.331 which requires </w:t>
      </w:r>
      <w:r w:rsidRPr="004E5339">
        <w:rPr>
          <w:rFonts w:ascii="Times New Roman" w:eastAsia="等线" w:hAnsi="Times New Roman"/>
          <w:b/>
          <w:sz w:val="22"/>
          <w:szCs w:val="22"/>
        </w:rPr>
        <w:t>SHR configuration shall been sent to UE before executing the last reconfiguration with sync</w:t>
      </w:r>
      <w:r>
        <w:rPr>
          <w:rFonts w:ascii="Times New Roman" w:eastAsia="等线" w:hAnsi="Times New Roman" w:hint="eastAsia"/>
          <w:b/>
          <w:sz w:val="22"/>
          <w:szCs w:val="22"/>
        </w:rPr>
        <w:t>.</w:t>
      </w:r>
    </w:p>
    <w:p w:rsidR="0025428F" w:rsidRPr="001155EE" w:rsidRDefault="0025428F" w:rsidP="0025428F">
      <w:pPr>
        <w:jc w:val="left"/>
        <w:rPr>
          <w:rFonts w:ascii="Times New Roman" w:eastAsia="等线" w:hAnsi="Times New Roman"/>
          <w:b/>
          <w:sz w:val="22"/>
          <w:szCs w:val="22"/>
        </w:rPr>
      </w:pPr>
      <w:r>
        <w:rPr>
          <w:rFonts w:ascii="Times New Roman" w:eastAsia="等线" w:hAnsi="Times New Roman" w:hint="eastAsia"/>
          <w:b/>
          <w:sz w:val="22"/>
          <w:szCs w:val="22"/>
        </w:rPr>
        <w:t>O</w:t>
      </w:r>
      <w:r w:rsidRPr="00D26EB4">
        <w:rPr>
          <w:rFonts w:ascii="Times New Roman" w:eastAsia="等线" w:hAnsi="Times New Roman" w:hint="eastAsia"/>
          <w:b/>
          <w:sz w:val="22"/>
          <w:szCs w:val="22"/>
        </w:rPr>
        <w:t xml:space="preserve">bservation </w:t>
      </w:r>
      <w:r>
        <w:rPr>
          <w:rFonts w:ascii="Times New Roman" w:eastAsia="等线" w:hAnsi="Times New Roman" w:hint="eastAsia"/>
          <w:b/>
          <w:sz w:val="22"/>
          <w:szCs w:val="22"/>
        </w:rPr>
        <w:t>10</w:t>
      </w:r>
      <w:r w:rsidRPr="00D26EB4">
        <w:rPr>
          <w:rFonts w:ascii="Times New Roman" w:eastAsia="等线" w:hAnsi="Times New Roman" w:hint="eastAsia"/>
          <w:b/>
          <w:sz w:val="22"/>
          <w:szCs w:val="22"/>
        </w:rPr>
        <w:t>:</w:t>
      </w:r>
      <w:r>
        <w:rPr>
          <w:rFonts w:ascii="Times New Roman" w:eastAsia="等线" w:hAnsi="Times New Roman" w:hint="eastAsia"/>
          <w:b/>
          <w:sz w:val="22"/>
          <w:szCs w:val="22"/>
        </w:rPr>
        <w:t xml:space="preserve"> I</w:t>
      </w:r>
      <w:r w:rsidRPr="00D26EB4">
        <w:rPr>
          <w:rFonts w:ascii="Times New Roman" w:eastAsia="等线" w:hAnsi="Times New Roman" w:hint="eastAsia"/>
          <w:b/>
          <w:sz w:val="22"/>
          <w:szCs w:val="22"/>
        </w:rPr>
        <w:t xml:space="preserve">f we stick to only one SPR configuration sent to UE, for CPC case, network is not aware of the initiating node and cannot send </w:t>
      </w:r>
      <w:r w:rsidRPr="00D26EB4">
        <w:rPr>
          <w:rFonts w:ascii="Times New Roman" w:eastAsia="等线" w:hAnsi="Times New Roman"/>
          <w:b/>
          <w:sz w:val="22"/>
          <w:szCs w:val="22"/>
        </w:rPr>
        <w:t>related</w:t>
      </w:r>
      <w:r w:rsidRPr="00D26EB4">
        <w:rPr>
          <w:rFonts w:ascii="Times New Roman" w:eastAsia="等线" w:hAnsi="Times New Roman" w:hint="eastAsia"/>
          <w:b/>
          <w:sz w:val="22"/>
          <w:szCs w:val="22"/>
        </w:rPr>
        <w:t xml:space="preserve"> </w:t>
      </w:r>
      <w:r w:rsidRPr="00D26EB4">
        <w:rPr>
          <w:rFonts w:ascii="Times New Roman" w:eastAsia="等线" w:hAnsi="Times New Roman"/>
          <w:b/>
          <w:sz w:val="22"/>
          <w:szCs w:val="22"/>
        </w:rPr>
        <w:t>SPR config</w:t>
      </w:r>
      <w:r>
        <w:rPr>
          <w:rFonts w:ascii="Times New Roman" w:eastAsia="等线" w:hAnsi="Times New Roman" w:hint="eastAsia"/>
          <w:b/>
          <w:sz w:val="22"/>
          <w:szCs w:val="22"/>
        </w:rPr>
        <w:t>uration</w:t>
      </w:r>
      <w:r w:rsidRPr="00D26EB4">
        <w:rPr>
          <w:rFonts w:ascii="Times New Roman" w:eastAsia="等线" w:hAnsi="Times New Roman"/>
          <w:b/>
          <w:sz w:val="22"/>
          <w:szCs w:val="22"/>
        </w:rPr>
        <w:t xml:space="preserve"> to the UE</w:t>
      </w:r>
      <w:r w:rsidRPr="00D26EB4">
        <w:rPr>
          <w:rFonts w:ascii="Times New Roman" w:eastAsia="等线" w:hAnsi="Times New Roman" w:hint="eastAsia"/>
          <w:b/>
          <w:sz w:val="22"/>
          <w:szCs w:val="22"/>
        </w:rPr>
        <w:t xml:space="preserve"> ahead of time.</w:t>
      </w:r>
    </w:p>
    <w:p w:rsidR="0025428F" w:rsidRDefault="0025428F" w:rsidP="0025428F">
      <w:pPr>
        <w:jc w:val="left"/>
        <w:rPr>
          <w:rFonts w:ascii="Times New Roman" w:eastAsia="等线" w:hAnsi="Times New Roman"/>
          <w:b/>
          <w:sz w:val="22"/>
          <w:szCs w:val="22"/>
        </w:rPr>
      </w:pPr>
      <w:r>
        <w:rPr>
          <w:rFonts w:ascii="Times New Roman" w:eastAsia="等线" w:hAnsi="Times New Roman" w:hint="eastAsia"/>
          <w:b/>
          <w:sz w:val="22"/>
          <w:szCs w:val="22"/>
        </w:rPr>
        <w:t>O</w:t>
      </w:r>
      <w:r w:rsidRPr="00D26EB4">
        <w:rPr>
          <w:rFonts w:ascii="Times New Roman" w:eastAsia="等线" w:hAnsi="Times New Roman" w:hint="eastAsia"/>
          <w:b/>
          <w:sz w:val="22"/>
          <w:szCs w:val="22"/>
        </w:rPr>
        <w:t xml:space="preserve">bservation </w:t>
      </w:r>
      <w:r>
        <w:rPr>
          <w:rFonts w:ascii="Times New Roman" w:eastAsia="等线" w:hAnsi="Times New Roman" w:hint="eastAsia"/>
          <w:b/>
          <w:sz w:val="22"/>
          <w:szCs w:val="22"/>
        </w:rPr>
        <w:t>11</w:t>
      </w:r>
      <w:r w:rsidRPr="00D26EB4">
        <w:rPr>
          <w:rFonts w:ascii="Times New Roman" w:eastAsia="等线" w:hAnsi="Times New Roman" w:hint="eastAsia"/>
          <w:b/>
          <w:sz w:val="22"/>
          <w:szCs w:val="22"/>
        </w:rPr>
        <w:t>:</w:t>
      </w:r>
      <w:r>
        <w:rPr>
          <w:rFonts w:ascii="Times New Roman" w:eastAsia="等线" w:hAnsi="Times New Roman" w:hint="eastAsia"/>
          <w:b/>
          <w:sz w:val="22"/>
          <w:szCs w:val="22"/>
        </w:rPr>
        <w:t xml:space="preserve"> For sending </w:t>
      </w:r>
      <w:r w:rsidRPr="00D26EB4">
        <w:rPr>
          <w:rFonts w:ascii="Times New Roman" w:eastAsia="等线" w:hAnsi="Times New Roman" w:hint="eastAsia"/>
          <w:b/>
          <w:sz w:val="22"/>
          <w:szCs w:val="22"/>
        </w:rPr>
        <w:t>two SPR configurations to UE, it is not aligned with the agreement in RAN2 that UE stores one SPR configuration.</w:t>
      </w:r>
    </w:p>
    <w:p w:rsidR="0025428F" w:rsidRPr="00F87226" w:rsidRDefault="0025428F" w:rsidP="00F87226">
      <w:pPr>
        <w:jc w:val="left"/>
        <w:rPr>
          <w:rFonts w:ascii="Times New Roman" w:eastAsia="等线" w:hAnsi="Times New Roman"/>
          <w:sz w:val="22"/>
          <w:szCs w:val="22"/>
        </w:rPr>
      </w:pPr>
      <w:r w:rsidRPr="006C3C15">
        <w:rPr>
          <w:rFonts w:ascii="Times New Roman" w:eastAsia="等线" w:hAnsi="Times New Roman" w:hint="eastAsia"/>
          <w:b/>
          <w:sz w:val="22"/>
          <w:szCs w:val="22"/>
        </w:rPr>
        <w:t xml:space="preserve">Proposal </w:t>
      </w:r>
      <w:r>
        <w:rPr>
          <w:rFonts w:ascii="Times New Roman" w:eastAsia="等线" w:hAnsi="Times New Roman" w:hint="eastAsia"/>
          <w:b/>
          <w:sz w:val="22"/>
          <w:szCs w:val="22"/>
        </w:rPr>
        <w:t>19</w:t>
      </w:r>
      <w:r w:rsidRPr="006C3C15">
        <w:rPr>
          <w:rFonts w:ascii="Times New Roman" w:eastAsia="等线" w:hAnsi="Times New Roman"/>
          <w:b/>
          <w:sz w:val="22"/>
          <w:szCs w:val="22"/>
        </w:rPr>
        <w:t>:</w:t>
      </w:r>
      <w:r>
        <w:rPr>
          <w:rFonts w:ascii="Times New Roman" w:eastAsia="等线" w:hAnsi="Times New Roman" w:hint="eastAsia"/>
          <w:b/>
          <w:sz w:val="22"/>
          <w:szCs w:val="22"/>
        </w:rPr>
        <w:t xml:space="preserve"> </w:t>
      </w:r>
      <w:r>
        <w:rPr>
          <w:rFonts w:ascii="Times New Roman" w:hAnsi="Times New Roman" w:hint="eastAsia"/>
          <w:b/>
          <w:sz w:val="22"/>
        </w:rPr>
        <w:t>It is proposed for RAN3 to discuss the two solutions on CPC case.</w:t>
      </w:r>
      <w:bookmarkStart w:id="4" w:name="_GoBack"/>
      <w:bookmarkEnd w:id="4"/>
    </w:p>
    <w:p w:rsidR="00CB0986" w:rsidRDefault="00722896" w:rsidP="00CB0986">
      <w:pPr>
        <w:keepNext/>
        <w:keepLines/>
        <w:pBdr>
          <w:top w:val="single" w:sz="12" w:space="3" w:color="auto"/>
        </w:pBdr>
        <w:spacing w:before="240"/>
        <w:ind w:left="1134" w:hanging="1134"/>
        <w:outlineLvl w:val="0"/>
        <w:rPr>
          <w:rFonts w:eastAsiaTheme="minorEastAsia"/>
          <w:sz w:val="36"/>
        </w:rPr>
      </w:pPr>
      <w:r>
        <w:rPr>
          <w:rFonts w:hint="eastAsia"/>
          <w:sz w:val="36"/>
        </w:rPr>
        <w:lastRenderedPageBreak/>
        <w:t>4</w:t>
      </w:r>
      <w:r w:rsidR="00CB0986">
        <w:rPr>
          <w:rFonts w:eastAsia="Times New Roman"/>
          <w:sz w:val="36"/>
        </w:rPr>
        <w:t xml:space="preserve">. </w:t>
      </w:r>
      <w:r w:rsidR="00A23B62">
        <w:rPr>
          <w:rFonts w:eastAsiaTheme="minorEastAsia" w:hint="eastAsia"/>
          <w:sz w:val="36"/>
        </w:rPr>
        <w:t>Reference</w:t>
      </w:r>
    </w:p>
    <w:p w:rsidR="00094B05" w:rsidRPr="00094B05" w:rsidRDefault="00094B05" w:rsidP="00094B05">
      <w:pPr>
        <w:rPr>
          <w:rFonts w:ascii="Times New Roman" w:hAnsi="Times New Roman"/>
          <w:noProof/>
          <w:lang w:eastAsia="x-none"/>
        </w:rPr>
      </w:pPr>
      <w:r w:rsidRPr="00094B05">
        <w:rPr>
          <w:rFonts w:ascii="Times New Roman" w:hAnsi="Times New Roman" w:hint="eastAsia"/>
          <w:noProof/>
          <w:lang w:eastAsia="x-none"/>
        </w:rPr>
        <w:t xml:space="preserve">[1] 38.331, </w:t>
      </w:r>
      <w:r w:rsidRPr="00094B05">
        <w:rPr>
          <w:rFonts w:ascii="Times New Roman" w:hAnsi="Times New Roman"/>
          <w:noProof/>
          <w:lang w:eastAsia="x-none"/>
        </w:rPr>
        <w:t>Radio Resource Control (RRC) protocol specification</w:t>
      </w:r>
    </w:p>
    <w:sectPr w:rsidR="00094B05" w:rsidRPr="00094B05" w:rsidSect="0056529E">
      <w:footerReference w:type="default" r:id="rId10"/>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20C8" w:rsidRDefault="000B20C8" w:rsidP="009C0AC0">
      <w:pPr>
        <w:spacing w:after="0"/>
      </w:pPr>
      <w:r>
        <w:separator/>
      </w:r>
    </w:p>
  </w:endnote>
  <w:endnote w:type="continuationSeparator" w:id="0">
    <w:p w:rsidR="000B20C8" w:rsidRDefault="000B20C8" w:rsidP="009C0AC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6C57" w:rsidRDefault="003D6C57" w:rsidP="0056529E">
    <w:pPr>
      <w:pStyle w:val="a4"/>
      <w:tabs>
        <w:tab w:val="center" w:pos="4820"/>
        <w:tab w:val="right" w:pos="9639"/>
      </w:tabs>
    </w:pPr>
    <w:r>
      <w:tab/>
    </w:r>
    <w:r>
      <w:rPr>
        <w:rStyle w:val="a5"/>
        <w:rFonts w:cs="Arial"/>
      </w:rPr>
      <w:fldChar w:fldCharType="begin"/>
    </w:r>
    <w:r>
      <w:rPr>
        <w:rStyle w:val="a5"/>
        <w:rFonts w:cs="Arial"/>
      </w:rPr>
      <w:instrText xml:space="preserve"> PAGE </w:instrText>
    </w:r>
    <w:r>
      <w:rPr>
        <w:rStyle w:val="a5"/>
        <w:rFonts w:cs="Arial"/>
      </w:rPr>
      <w:fldChar w:fldCharType="separate"/>
    </w:r>
    <w:r w:rsidR="00F87226">
      <w:rPr>
        <w:rStyle w:val="a5"/>
        <w:rFonts w:cs="Arial"/>
        <w:noProof/>
      </w:rPr>
      <w:t>12</w:t>
    </w:r>
    <w:r>
      <w:rPr>
        <w:rStyle w:val="a5"/>
        <w:rFonts w:cs="Arial"/>
      </w:rPr>
      <w:fldChar w:fldCharType="end"/>
    </w:r>
    <w:r>
      <w:rPr>
        <w:rStyle w:val="a5"/>
        <w:rFonts w:cs="Arial"/>
      </w:rPr>
      <w:t>/</w:t>
    </w:r>
    <w:r>
      <w:rPr>
        <w:rStyle w:val="a5"/>
        <w:rFonts w:cs="Arial"/>
      </w:rPr>
      <w:fldChar w:fldCharType="begin"/>
    </w:r>
    <w:r>
      <w:rPr>
        <w:rStyle w:val="a5"/>
        <w:rFonts w:cs="Arial"/>
      </w:rPr>
      <w:instrText xml:space="preserve"> NUMPAGES </w:instrText>
    </w:r>
    <w:r>
      <w:rPr>
        <w:rStyle w:val="a5"/>
        <w:rFonts w:cs="Arial"/>
      </w:rPr>
      <w:fldChar w:fldCharType="separate"/>
    </w:r>
    <w:r w:rsidR="00F87226">
      <w:rPr>
        <w:rStyle w:val="a5"/>
        <w:rFonts w:cs="Arial"/>
        <w:noProof/>
      </w:rPr>
      <w:t>12</w:t>
    </w:r>
    <w:r>
      <w:rPr>
        <w:rStyle w:val="a5"/>
        <w:rFonts w:cs="Arial"/>
      </w:rPr>
      <w:fldChar w:fldCharType="end"/>
    </w:r>
    <w:r>
      <w:rPr>
        <w:rStyle w:val="a5"/>
        <w:rFonts w:cs="Arial"/>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20C8" w:rsidRDefault="000B20C8" w:rsidP="009C0AC0">
      <w:pPr>
        <w:spacing w:after="0"/>
      </w:pPr>
      <w:r>
        <w:separator/>
      </w:r>
    </w:p>
  </w:footnote>
  <w:footnote w:type="continuationSeparator" w:id="0">
    <w:p w:rsidR="000B20C8" w:rsidRDefault="000B20C8" w:rsidP="009C0AC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EC575C6"/>
    <w:multiLevelType w:val="singleLevel"/>
    <w:tmpl w:val="EEC575C6"/>
    <w:lvl w:ilvl="0">
      <w:start w:val="1"/>
      <w:numFmt w:val="decimal"/>
      <w:lvlText w:val="%1&gt;"/>
      <w:lvlJc w:val="left"/>
    </w:lvl>
  </w:abstractNum>
  <w:abstractNum w:abstractNumId="1">
    <w:nsid w:val="01EB3CBC"/>
    <w:multiLevelType w:val="hybridMultilevel"/>
    <w:tmpl w:val="9FAABF54"/>
    <w:lvl w:ilvl="0" w:tplc="E26CEF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2552047"/>
    <w:multiLevelType w:val="multilevel"/>
    <w:tmpl w:val="82187630"/>
    <w:lvl w:ilvl="0">
      <w:start w:val="1"/>
      <w:numFmt w:val="decimal"/>
      <w:pStyle w:val="1"/>
      <w:lvlText w:val="%1"/>
      <w:lvlJc w:val="left"/>
      <w:pPr>
        <w:tabs>
          <w:tab w:val="num" w:pos="432"/>
        </w:tabs>
        <w:ind w:left="432" w:hanging="432"/>
      </w:pPr>
      <w:rPr>
        <w:rFonts w:cs="Times New Roman" w:hint="default"/>
        <w:lang w:val="en-US"/>
      </w:rPr>
    </w:lvl>
    <w:lvl w:ilvl="1">
      <w:start w:val="1"/>
      <w:numFmt w:val="decimal"/>
      <w:lvlText w:val="%1.%2"/>
      <w:lvlJc w:val="left"/>
      <w:pPr>
        <w:tabs>
          <w:tab w:val="num" w:pos="576"/>
        </w:tabs>
        <w:ind w:left="576" w:hanging="576"/>
      </w:pPr>
      <w:rPr>
        <w:rFonts w:cs="Times New Roman" w:hint="default"/>
      </w:rPr>
    </w:lvl>
    <w:lvl w:ilvl="2">
      <w:start w:val="1"/>
      <w:numFmt w:val="decimal"/>
      <w:pStyle w:val="3"/>
      <w:lvlText w:val="%1.%2.%3"/>
      <w:lvlJc w:val="left"/>
      <w:pPr>
        <w:tabs>
          <w:tab w:val="num" w:pos="720"/>
        </w:tabs>
        <w:ind w:left="720" w:hanging="720"/>
      </w:pPr>
      <w:rPr>
        <w:rFonts w:cs="Times New Roman" w:hint="default"/>
      </w:rPr>
    </w:lvl>
    <w:lvl w:ilvl="3">
      <w:start w:val="1"/>
      <w:numFmt w:val="decimal"/>
      <w:pStyle w:val="4"/>
      <w:lvlText w:val="%1.%2.%3.%4"/>
      <w:lvlJc w:val="left"/>
      <w:pPr>
        <w:tabs>
          <w:tab w:val="num" w:pos="1148"/>
        </w:tabs>
        <w:ind w:left="1148"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
    <w:nsid w:val="042F2B0B"/>
    <w:multiLevelType w:val="hybridMultilevel"/>
    <w:tmpl w:val="04E4E0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4566E18"/>
    <w:multiLevelType w:val="hybridMultilevel"/>
    <w:tmpl w:val="26BECB70"/>
    <w:lvl w:ilvl="0" w:tplc="495A8D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C941280"/>
    <w:multiLevelType w:val="hybridMultilevel"/>
    <w:tmpl w:val="8AF6A076"/>
    <w:lvl w:ilvl="0" w:tplc="68F613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027409B"/>
    <w:multiLevelType w:val="hybridMultilevel"/>
    <w:tmpl w:val="97FAFCFE"/>
    <w:lvl w:ilvl="0" w:tplc="03DA11E4">
      <w:start w:val="1"/>
      <w:numFmt w:val="decimal"/>
      <w:lvlText w:val="%1."/>
      <w:lvlJc w:val="left"/>
      <w:pPr>
        <w:ind w:left="360" w:hanging="360"/>
      </w:pPr>
      <w:rPr>
        <w:rFonts w:eastAsia="等线"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25F01201"/>
    <w:multiLevelType w:val="hybridMultilevel"/>
    <w:tmpl w:val="83221CC0"/>
    <w:lvl w:ilvl="0" w:tplc="122C91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nsid w:val="26AD6ACB"/>
    <w:multiLevelType w:val="hybridMultilevel"/>
    <w:tmpl w:val="72966D9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2A134A8F"/>
    <w:multiLevelType w:val="hybridMultilevel"/>
    <w:tmpl w:val="66AAEEBA"/>
    <w:lvl w:ilvl="0" w:tplc="9404C9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36755A97"/>
    <w:multiLevelType w:val="hybridMultilevel"/>
    <w:tmpl w:val="6CB4D27A"/>
    <w:lvl w:ilvl="0" w:tplc="4A784E5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6897484"/>
    <w:multiLevelType w:val="hybridMultilevel"/>
    <w:tmpl w:val="D90C1B4A"/>
    <w:lvl w:ilvl="0" w:tplc="A51CA9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41CE396A"/>
    <w:multiLevelType w:val="multilevel"/>
    <w:tmpl w:val="0DEA2BEE"/>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14">
    <w:nsid w:val="4AC94B4C"/>
    <w:multiLevelType w:val="multilevel"/>
    <w:tmpl w:val="C8EE020C"/>
    <w:lvl w:ilvl="0">
      <w:start w:val="1"/>
      <w:numFmt w:val="decimal"/>
      <w:lvlText w:val="%1)"/>
      <w:lvlJc w:val="left"/>
      <w:pPr>
        <w:ind w:left="720"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5">
    <w:nsid w:val="4BDF65F6"/>
    <w:multiLevelType w:val="hybridMultilevel"/>
    <w:tmpl w:val="9FF023C0"/>
    <w:lvl w:ilvl="0" w:tplc="0ED8CFC6">
      <w:start w:val="1"/>
      <w:numFmt w:val="decimal"/>
      <w:pStyle w:val="Reference"/>
      <w:lvlText w:val="[%1]"/>
      <w:lvlJc w:val="left"/>
      <w:pPr>
        <w:tabs>
          <w:tab w:val="num" w:pos="567"/>
        </w:tabs>
        <w:ind w:left="567" w:hanging="567"/>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580FC2"/>
    <w:multiLevelType w:val="hybridMultilevel"/>
    <w:tmpl w:val="01E05B90"/>
    <w:lvl w:ilvl="0" w:tplc="8EDC12C2">
      <w:start w:val="1"/>
      <w:numFmt w:val="decimal"/>
      <w:lvlText w:val="%1."/>
      <w:lvlJc w:val="left"/>
      <w:pPr>
        <w:ind w:left="360" w:hanging="36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nsid w:val="56A00745"/>
    <w:multiLevelType w:val="hybridMultilevel"/>
    <w:tmpl w:val="1840A732"/>
    <w:lvl w:ilvl="0" w:tplc="71A0992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6C804C9"/>
    <w:multiLevelType w:val="hybridMultilevel"/>
    <w:tmpl w:val="5CF0E432"/>
    <w:lvl w:ilvl="0" w:tplc="239434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5730173F"/>
    <w:multiLevelType w:val="hybridMultilevel"/>
    <w:tmpl w:val="9894EE10"/>
    <w:lvl w:ilvl="0" w:tplc="13C4C3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5EFC4333"/>
    <w:multiLevelType w:val="hybridMultilevel"/>
    <w:tmpl w:val="96D850AA"/>
    <w:lvl w:ilvl="0" w:tplc="00000003">
      <w:start w:val="1"/>
      <w:numFmt w:val="bullet"/>
      <w:lvlText w:val=""/>
      <w:lvlJc w:val="left"/>
      <w:pPr>
        <w:ind w:left="780" w:hanging="420"/>
      </w:pPr>
      <w:rPr>
        <w:rFonts w:ascii="Symbol" w:hAnsi="Symbol" w:cs="Symbol" w:hint="default"/>
        <w:sz w:val="18"/>
        <w:szCs w:val="18"/>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2">
    <w:nsid w:val="628B333B"/>
    <w:multiLevelType w:val="hybridMultilevel"/>
    <w:tmpl w:val="B4E4193E"/>
    <w:lvl w:ilvl="0" w:tplc="9DE4AB0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nsid w:val="637249C4"/>
    <w:multiLevelType w:val="hybridMultilevel"/>
    <w:tmpl w:val="6C28CB4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638376F6"/>
    <w:multiLevelType w:val="hybridMultilevel"/>
    <w:tmpl w:val="12B279D6"/>
    <w:lvl w:ilvl="0" w:tplc="7F182B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64DB638A"/>
    <w:multiLevelType w:val="multilevel"/>
    <w:tmpl w:val="EE501F42"/>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66EC323C"/>
    <w:multiLevelType w:val="hybridMultilevel"/>
    <w:tmpl w:val="D082CC18"/>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8612CB3"/>
    <w:multiLevelType w:val="hybridMultilevel"/>
    <w:tmpl w:val="F16A026A"/>
    <w:lvl w:ilvl="0" w:tplc="A2F63B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6B5F58CA"/>
    <w:multiLevelType w:val="multilevel"/>
    <w:tmpl w:val="2B385B2E"/>
    <w:lvl w:ilvl="0">
      <w:start w:val="10"/>
      <w:numFmt w:val="bullet"/>
      <w:lvlText w:val="•"/>
      <w:lvlJc w:val="left"/>
      <w:pPr>
        <w:ind w:left="1080" w:hanging="72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6D406E81"/>
    <w:multiLevelType w:val="hybridMultilevel"/>
    <w:tmpl w:val="78664430"/>
    <w:lvl w:ilvl="0" w:tplc="7206C5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782337EF"/>
    <w:multiLevelType w:val="multilevel"/>
    <w:tmpl w:val="057A707A"/>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rPr>
        <w:rFonts w:ascii="Times New Roman" w:hAnsi="Times New Roman" w:cs="Times New Roman" w:hint="default"/>
      </w:rPr>
    </w:lvl>
    <w:lvl w:ilvl="2">
      <w:start w:val="1"/>
      <w:numFmt w:val="lowerRoman"/>
      <w:lvlText w:val="%3."/>
      <w:lvlJc w:val="righ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31">
    <w:nsid w:val="7BC330F5"/>
    <w:multiLevelType w:val="hybridMultilevel"/>
    <w:tmpl w:val="C2769C2A"/>
    <w:lvl w:ilvl="0" w:tplc="3662AC60">
      <w:start w:val="1"/>
      <w:numFmt w:val="bullet"/>
      <w:pStyle w:val="ZchnZchn"/>
      <w:lvlText w:val=""/>
      <w:lvlJc w:val="left"/>
      <w:pPr>
        <w:tabs>
          <w:tab w:val="num" w:pos="851"/>
        </w:tabs>
        <w:ind w:left="851" w:hanging="851"/>
      </w:pPr>
      <w:rPr>
        <w:rFonts w:ascii="Arial" w:hAnsi="Arial" w:hint="default"/>
        <w:b/>
        <w:i w:val="0"/>
        <w:color w:val="70CEF5"/>
        <w:sz w:val="20"/>
        <w:szCs w:val="20"/>
      </w:rPr>
    </w:lvl>
    <w:lvl w:ilvl="1" w:tplc="04090003">
      <w:start w:val="1"/>
      <w:numFmt w:val="bullet"/>
      <w:lvlText w:val="o"/>
      <w:lvlJc w:val="left"/>
      <w:pPr>
        <w:tabs>
          <w:tab w:val="num" w:pos="1440"/>
        </w:tabs>
        <w:ind w:left="1440" w:hanging="360"/>
      </w:pPr>
      <w:rPr>
        <w:rFonts w:ascii="Geneva" w:hAnsi="Geneva" w:cs="Geneva" w:hint="default"/>
      </w:rPr>
    </w:lvl>
    <w:lvl w:ilvl="2" w:tplc="04090005" w:tentative="1">
      <w:start w:val="1"/>
      <w:numFmt w:val="bullet"/>
      <w:lvlText w:val=""/>
      <w:lvlJc w:val="left"/>
      <w:pPr>
        <w:tabs>
          <w:tab w:val="num" w:pos="2160"/>
        </w:tabs>
        <w:ind w:left="2160" w:hanging="360"/>
      </w:pPr>
      <w:rPr>
        <w:rFonts w:ascii="Calibri Light" w:hAnsi="Calibri Light"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Geneva" w:hAnsi="Geneva" w:cs="Geneva" w:hint="default"/>
      </w:rPr>
    </w:lvl>
    <w:lvl w:ilvl="5" w:tplc="04090005" w:tentative="1">
      <w:start w:val="1"/>
      <w:numFmt w:val="bullet"/>
      <w:lvlText w:val=""/>
      <w:lvlJc w:val="left"/>
      <w:pPr>
        <w:tabs>
          <w:tab w:val="num" w:pos="4320"/>
        </w:tabs>
        <w:ind w:left="4320" w:hanging="360"/>
      </w:pPr>
      <w:rPr>
        <w:rFonts w:ascii="Calibri Light" w:hAnsi="Calibri Light"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Geneva" w:hAnsi="Geneva" w:cs="Geneva" w:hint="default"/>
      </w:rPr>
    </w:lvl>
    <w:lvl w:ilvl="8" w:tplc="04090005" w:tentative="1">
      <w:start w:val="1"/>
      <w:numFmt w:val="bullet"/>
      <w:lvlText w:val=""/>
      <w:lvlJc w:val="left"/>
      <w:pPr>
        <w:tabs>
          <w:tab w:val="num" w:pos="6480"/>
        </w:tabs>
        <w:ind w:left="6480" w:hanging="360"/>
      </w:pPr>
      <w:rPr>
        <w:rFonts w:ascii="Calibri Light" w:hAnsi="Calibri Light" w:hint="default"/>
      </w:rPr>
    </w:lvl>
  </w:abstractNum>
  <w:abstractNum w:abstractNumId="32">
    <w:nsid w:val="7C6B75EB"/>
    <w:multiLevelType w:val="hybridMultilevel"/>
    <w:tmpl w:val="67162E96"/>
    <w:lvl w:ilvl="0" w:tplc="96A0EF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15"/>
  </w:num>
  <w:num w:numId="3">
    <w:abstractNumId w:val="13"/>
  </w:num>
  <w:num w:numId="4">
    <w:abstractNumId w:val="11"/>
  </w:num>
  <w:num w:numId="5">
    <w:abstractNumId w:val="10"/>
  </w:num>
  <w:num w:numId="6">
    <w:abstractNumId w:val="6"/>
  </w:num>
  <w:num w:numId="7">
    <w:abstractNumId w:val="12"/>
  </w:num>
  <w:num w:numId="8">
    <w:abstractNumId w:val="16"/>
  </w:num>
  <w:num w:numId="9">
    <w:abstractNumId w:val="31"/>
  </w:num>
  <w:num w:numId="10">
    <w:abstractNumId w:val="3"/>
  </w:num>
  <w:num w:numId="11">
    <w:abstractNumId w:val="32"/>
  </w:num>
  <w:num w:numId="12">
    <w:abstractNumId w:val="29"/>
  </w:num>
  <w:num w:numId="13">
    <w:abstractNumId w:val="1"/>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1"/>
  </w:num>
  <w:num w:numId="17">
    <w:abstractNumId w:val="28"/>
  </w:num>
  <w:num w:numId="18">
    <w:abstractNumId w:val="24"/>
  </w:num>
  <w:num w:numId="19">
    <w:abstractNumId w:val="26"/>
  </w:num>
  <w:num w:numId="20">
    <w:abstractNumId w:val="25"/>
  </w:num>
  <w:num w:numId="21">
    <w:abstractNumId w:val="23"/>
  </w:num>
  <w:num w:numId="22">
    <w:abstractNumId w:val="27"/>
  </w:num>
  <w:num w:numId="23">
    <w:abstractNumId w:val="28"/>
  </w:num>
  <w:num w:numId="24">
    <w:abstractNumId w:val="8"/>
  </w:num>
  <w:num w:numId="25">
    <w:abstractNumId w:val="0"/>
  </w:num>
  <w:num w:numId="26">
    <w:abstractNumId w:val="20"/>
  </w:num>
  <w:num w:numId="27">
    <w:abstractNumId w:val="4"/>
  </w:num>
  <w:num w:numId="28">
    <w:abstractNumId w:val="9"/>
  </w:num>
  <w:num w:numId="29">
    <w:abstractNumId w:val="17"/>
  </w:num>
  <w:num w:numId="30">
    <w:abstractNumId w:val="7"/>
  </w:num>
  <w:num w:numId="31">
    <w:abstractNumId w:val="22"/>
  </w:num>
  <w:num w:numId="32">
    <w:abstractNumId w:val="19"/>
  </w:num>
  <w:num w:numId="33">
    <w:abstractNumId w:val="5"/>
  </w:num>
  <w:num w:numId="34">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7549D"/>
    <w:rsid w:val="0000222E"/>
    <w:rsid w:val="0000231F"/>
    <w:rsid w:val="000023AD"/>
    <w:rsid w:val="00002878"/>
    <w:rsid w:val="00002CEB"/>
    <w:rsid w:val="00003087"/>
    <w:rsid w:val="00003996"/>
    <w:rsid w:val="000045D3"/>
    <w:rsid w:val="00004D95"/>
    <w:rsid w:val="00005B0C"/>
    <w:rsid w:val="000064D5"/>
    <w:rsid w:val="00007F46"/>
    <w:rsid w:val="00010240"/>
    <w:rsid w:val="00010BE3"/>
    <w:rsid w:val="00010CE7"/>
    <w:rsid w:val="00012C52"/>
    <w:rsid w:val="00013034"/>
    <w:rsid w:val="00014E86"/>
    <w:rsid w:val="00015105"/>
    <w:rsid w:val="0001521E"/>
    <w:rsid w:val="00015B83"/>
    <w:rsid w:val="0001622B"/>
    <w:rsid w:val="00020DF3"/>
    <w:rsid w:val="00021889"/>
    <w:rsid w:val="0002211A"/>
    <w:rsid w:val="000230B5"/>
    <w:rsid w:val="00023CDB"/>
    <w:rsid w:val="000243DB"/>
    <w:rsid w:val="000245E0"/>
    <w:rsid w:val="00025237"/>
    <w:rsid w:val="000254C0"/>
    <w:rsid w:val="00025AF1"/>
    <w:rsid w:val="000267A5"/>
    <w:rsid w:val="00026B39"/>
    <w:rsid w:val="00026B6C"/>
    <w:rsid w:val="00027087"/>
    <w:rsid w:val="00027905"/>
    <w:rsid w:val="00031181"/>
    <w:rsid w:val="00033B71"/>
    <w:rsid w:val="0003458D"/>
    <w:rsid w:val="00034C9A"/>
    <w:rsid w:val="00034D2E"/>
    <w:rsid w:val="000358D9"/>
    <w:rsid w:val="00036102"/>
    <w:rsid w:val="0004033F"/>
    <w:rsid w:val="000423DD"/>
    <w:rsid w:val="000429B8"/>
    <w:rsid w:val="000478D4"/>
    <w:rsid w:val="00050F18"/>
    <w:rsid w:val="000515DD"/>
    <w:rsid w:val="0005218A"/>
    <w:rsid w:val="000529B9"/>
    <w:rsid w:val="00052CEB"/>
    <w:rsid w:val="00056832"/>
    <w:rsid w:val="00057941"/>
    <w:rsid w:val="00057AD4"/>
    <w:rsid w:val="000603B2"/>
    <w:rsid w:val="00060675"/>
    <w:rsid w:val="000607B7"/>
    <w:rsid w:val="00060FE9"/>
    <w:rsid w:val="000618A2"/>
    <w:rsid w:val="0006222D"/>
    <w:rsid w:val="00062B2E"/>
    <w:rsid w:val="000669AC"/>
    <w:rsid w:val="0006723A"/>
    <w:rsid w:val="000678DC"/>
    <w:rsid w:val="000732DE"/>
    <w:rsid w:val="0007335D"/>
    <w:rsid w:val="0007781D"/>
    <w:rsid w:val="00080A2E"/>
    <w:rsid w:val="00080F19"/>
    <w:rsid w:val="000826EA"/>
    <w:rsid w:val="000827C8"/>
    <w:rsid w:val="00082FF8"/>
    <w:rsid w:val="00083E72"/>
    <w:rsid w:val="000859D8"/>
    <w:rsid w:val="0008615E"/>
    <w:rsid w:val="00086376"/>
    <w:rsid w:val="000865FF"/>
    <w:rsid w:val="000904C6"/>
    <w:rsid w:val="00090CE3"/>
    <w:rsid w:val="00091482"/>
    <w:rsid w:val="0009148B"/>
    <w:rsid w:val="00091631"/>
    <w:rsid w:val="00091955"/>
    <w:rsid w:val="0009286E"/>
    <w:rsid w:val="00093078"/>
    <w:rsid w:val="0009396D"/>
    <w:rsid w:val="00093BAB"/>
    <w:rsid w:val="0009415E"/>
    <w:rsid w:val="00094B05"/>
    <w:rsid w:val="00095977"/>
    <w:rsid w:val="00095A23"/>
    <w:rsid w:val="0009619B"/>
    <w:rsid w:val="00096379"/>
    <w:rsid w:val="0009638B"/>
    <w:rsid w:val="00096CA5"/>
    <w:rsid w:val="00097671"/>
    <w:rsid w:val="000A009F"/>
    <w:rsid w:val="000A07BA"/>
    <w:rsid w:val="000A0879"/>
    <w:rsid w:val="000A1A88"/>
    <w:rsid w:val="000A2D5A"/>
    <w:rsid w:val="000A2EB3"/>
    <w:rsid w:val="000A5BA5"/>
    <w:rsid w:val="000A68EF"/>
    <w:rsid w:val="000A6E79"/>
    <w:rsid w:val="000A7384"/>
    <w:rsid w:val="000B074C"/>
    <w:rsid w:val="000B0844"/>
    <w:rsid w:val="000B15E5"/>
    <w:rsid w:val="000B20C8"/>
    <w:rsid w:val="000B4D26"/>
    <w:rsid w:val="000B4E40"/>
    <w:rsid w:val="000B5E2F"/>
    <w:rsid w:val="000B639B"/>
    <w:rsid w:val="000C139E"/>
    <w:rsid w:val="000C1578"/>
    <w:rsid w:val="000C3A60"/>
    <w:rsid w:val="000C3EA0"/>
    <w:rsid w:val="000C510D"/>
    <w:rsid w:val="000C5468"/>
    <w:rsid w:val="000C7A0E"/>
    <w:rsid w:val="000C7A1D"/>
    <w:rsid w:val="000D0195"/>
    <w:rsid w:val="000D2309"/>
    <w:rsid w:val="000D2449"/>
    <w:rsid w:val="000D2E25"/>
    <w:rsid w:val="000D4453"/>
    <w:rsid w:val="000D4A52"/>
    <w:rsid w:val="000D54F4"/>
    <w:rsid w:val="000D5ADD"/>
    <w:rsid w:val="000D67A6"/>
    <w:rsid w:val="000D7596"/>
    <w:rsid w:val="000E0132"/>
    <w:rsid w:val="000E0655"/>
    <w:rsid w:val="000E0C43"/>
    <w:rsid w:val="000E2031"/>
    <w:rsid w:val="000E2279"/>
    <w:rsid w:val="000E48C4"/>
    <w:rsid w:val="000E4DB8"/>
    <w:rsid w:val="000E5BD7"/>
    <w:rsid w:val="000F06AB"/>
    <w:rsid w:val="000F2338"/>
    <w:rsid w:val="000F244D"/>
    <w:rsid w:val="000F272F"/>
    <w:rsid w:val="000F2E0E"/>
    <w:rsid w:val="000F3E7A"/>
    <w:rsid w:val="000F4D54"/>
    <w:rsid w:val="000F6810"/>
    <w:rsid w:val="000F6B75"/>
    <w:rsid w:val="0010070A"/>
    <w:rsid w:val="00100AC0"/>
    <w:rsid w:val="001019C2"/>
    <w:rsid w:val="00101DEC"/>
    <w:rsid w:val="00101E2F"/>
    <w:rsid w:val="001025C9"/>
    <w:rsid w:val="00103ED1"/>
    <w:rsid w:val="00104D43"/>
    <w:rsid w:val="00104E5B"/>
    <w:rsid w:val="001054E4"/>
    <w:rsid w:val="00105EB8"/>
    <w:rsid w:val="00106944"/>
    <w:rsid w:val="00106A20"/>
    <w:rsid w:val="00111867"/>
    <w:rsid w:val="00111D14"/>
    <w:rsid w:val="00113AC1"/>
    <w:rsid w:val="001147FE"/>
    <w:rsid w:val="00114AE0"/>
    <w:rsid w:val="00114FDF"/>
    <w:rsid w:val="00116502"/>
    <w:rsid w:val="00120611"/>
    <w:rsid w:val="00120EA9"/>
    <w:rsid w:val="00121514"/>
    <w:rsid w:val="001222AC"/>
    <w:rsid w:val="001239AF"/>
    <w:rsid w:val="00125C93"/>
    <w:rsid w:val="001269E9"/>
    <w:rsid w:val="00126A91"/>
    <w:rsid w:val="00127215"/>
    <w:rsid w:val="00127D95"/>
    <w:rsid w:val="00127FD5"/>
    <w:rsid w:val="00130F5A"/>
    <w:rsid w:val="00131B4F"/>
    <w:rsid w:val="00132464"/>
    <w:rsid w:val="001345DE"/>
    <w:rsid w:val="001345DF"/>
    <w:rsid w:val="00135214"/>
    <w:rsid w:val="00136CAE"/>
    <w:rsid w:val="001372C4"/>
    <w:rsid w:val="00137505"/>
    <w:rsid w:val="00137604"/>
    <w:rsid w:val="001401CE"/>
    <w:rsid w:val="001404D2"/>
    <w:rsid w:val="00141293"/>
    <w:rsid w:val="00141A11"/>
    <w:rsid w:val="0014233A"/>
    <w:rsid w:val="00144510"/>
    <w:rsid w:val="00145825"/>
    <w:rsid w:val="00147616"/>
    <w:rsid w:val="0015111E"/>
    <w:rsid w:val="0015170C"/>
    <w:rsid w:val="00153052"/>
    <w:rsid w:val="00154254"/>
    <w:rsid w:val="00154260"/>
    <w:rsid w:val="00155F5F"/>
    <w:rsid w:val="0015696C"/>
    <w:rsid w:val="001570E6"/>
    <w:rsid w:val="001614F2"/>
    <w:rsid w:val="001620D5"/>
    <w:rsid w:val="0016336D"/>
    <w:rsid w:val="001651AF"/>
    <w:rsid w:val="00166364"/>
    <w:rsid w:val="00166F01"/>
    <w:rsid w:val="0017016E"/>
    <w:rsid w:val="00171C2E"/>
    <w:rsid w:val="00171E45"/>
    <w:rsid w:val="00175974"/>
    <w:rsid w:val="00177185"/>
    <w:rsid w:val="00177467"/>
    <w:rsid w:val="00180A1F"/>
    <w:rsid w:val="0018157D"/>
    <w:rsid w:val="0018189C"/>
    <w:rsid w:val="0018279A"/>
    <w:rsid w:val="0018338A"/>
    <w:rsid w:val="00183C9A"/>
    <w:rsid w:val="00184E6C"/>
    <w:rsid w:val="001859C0"/>
    <w:rsid w:val="00185D4C"/>
    <w:rsid w:val="00186130"/>
    <w:rsid w:val="001862FD"/>
    <w:rsid w:val="00186BFF"/>
    <w:rsid w:val="00190653"/>
    <w:rsid w:val="00190EF3"/>
    <w:rsid w:val="0019144E"/>
    <w:rsid w:val="0019231F"/>
    <w:rsid w:val="0019285E"/>
    <w:rsid w:val="00192C73"/>
    <w:rsid w:val="00193A68"/>
    <w:rsid w:val="00196852"/>
    <w:rsid w:val="001968AB"/>
    <w:rsid w:val="001A402D"/>
    <w:rsid w:val="001A5177"/>
    <w:rsid w:val="001A54A9"/>
    <w:rsid w:val="001A7C31"/>
    <w:rsid w:val="001B18F4"/>
    <w:rsid w:val="001B1A3E"/>
    <w:rsid w:val="001B1A7D"/>
    <w:rsid w:val="001B1FB8"/>
    <w:rsid w:val="001B2BCD"/>
    <w:rsid w:val="001B3154"/>
    <w:rsid w:val="001B4DCB"/>
    <w:rsid w:val="001B5059"/>
    <w:rsid w:val="001B568A"/>
    <w:rsid w:val="001B5C8F"/>
    <w:rsid w:val="001B61B0"/>
    <w:rsid w:val="001B6598"/>
    <w:rsid w:val="001C0F18"/>
    <w:rsid w:val="001C1B4A"/>
    <w:rsid w:val="001C1B6D"/>
    <w:rsid w:val="001C1C0F"/>
    <w:rsid w:val="001C2BD5"/>
    <w:rsid w:val="001C2FA6"/>
    <w:rsid w:val="001C48AF"/>
    <w:rsid w:val="001C49B6"/>
    <w:rsid w:val="001C59E3"/>
    <w:rsid w:val="001C6B3F"/>
    <w:rsid w:val="001C6F28"/>
    <w:rsid w:val="001C7408"/>
    <w:rsid w:val="001D0CDC"/>
    <w:rsid w:val="001D16C0"/>
    <w:rsid w:val="001D248C"/>
    <w:rsid w:val="001D25EF"/>
    <w:rsid w:val="001D2AC9"/>
    <w:rsid w:val="001D3D50"/>
    <w:rsid w:val="001D5493"/>
    <w:rsid w:val="001D6432"/>
    <w:rsid w:val="001D6E0D"/>
    <w:rsid w:val="001D7A3E"/>
    <w:rsid w:val="001E058E"/>
    <w:rsid w:val="001E0757"/>
    <w:rsid w:val="001E07AA"/>
    <w:rsid w:val="001E15C4"/>
    <w:rsid w:val="001E1906"/>
    <w:rsid w:val="001E196F"/>
    <w:rsid w:val="001E1E1D"/>
    <w:rsid w:val="001E2591"/>
    <w:rsid w:val="001E6222"/>
    <w:rsid w:val="001E66BA"/>
    <w:rsid w:val="001E77DD"/>
    <w:rsid w:val="001F1545"/>
    <w:rsid w:val="001F1700"/>
    <w:rsid w:val="001F23CE"/>
    <w:rsid w:val="001F2BCA"/>
    <w:rsid w:val="001F2DA0"/>
    <w:rsid w:val="001F426B"/>
    <w:rsid w:val="001F4459"/>
    <w:rsid w:val="001F506E"/>
    <w:rsid w:val="001F653D"/>
    <w:rsid w:val="001F6F96"/>
    <w:rsid w:val="001F75C7"/>
    <w:rsid w:val="002004BB"/>
    <w:rsid w:val="002005F4"/>
    <w:rsid w:val="002008B0"/>
    <w:rsid w:val="00201018"/>
    <w:rsid w:val="002012DF"/>
    <w:rsid w:val="002017E0"/>
    <w:rsid w:val="002018B3"/>
    <w:rsid w:val="00201F62"/>
    <w:rsid w:val="00202C03"/>
    <w:rsid w:val="0020338E"/>
    <w:rsid w:val="00204C9D"/>
    <w:rsid w:val="002068BD"/>
    <w:rsid w:val="0020769C"/>
    <w:rsid w:val="0021096A"/>
    <w:rsid w:val="002113D4"/>
    <w:rsid w:val="002115E2"/>
    <w:rsid w:val="00211633"/>
    <w:rsid w:val="00212370"/>
    <w:rsid w:val="00212561"/>
    <w:rsid w:val="002126ED"/>
    <w:rsid w:val="00212D02"/>
    <w:rsid w:val="00214FD8"/>
    <w:rsid w:val="00215CD7"/>
    <w:rsid w:val="0021663D"/>
    <w:rsid w:val="0021674D"/>
    <w:rsid w:val="00217A55"/>
    <w:rsid w:val="00217F62"/>
    <w:rsid w:val="00222BC2"/>
    <w:rsid w:val="002244D5"/>
    <w:rsid w:val="0022474E"/>
    <w:rsid w:val="00224A82"/>
    <w:rsid w:val="00226645"/>
    <w:rsid w:val="002310C4"/>
    <w:rsid w:val="00232008"/>
    <w:rsid w:val="00232C3B"/>
    <w:rsid w:val="002332D8"/>
    <w:rsid w:val="002335D7"/>
    <w:rsid w:val="00233815"/>
    <w:rsid w:val="00233C91"/>
    <w:rsid w:val="00234068"/>
    <w:rsid w:val="0023771C"/>
    <w:rsid w:val="00240DEF"/>
    <w:rsid w:val="00240FC7"/>
    <w:rsid w:val="002411CB"/>
    <w:rsid w:val="00242006"/>
    <w:rsid w:val="00242526"/>
    <w:rsid w:val="00243AF5"/>
    <w:rsid w:val="00243C1D"/>
    <w:rsid w:val="00243F7C"/>
    <w:rsid w:val="002445DE"/>
    <w:rsid w:val="00245D5B"/>
    <w:rsid w:val="002460E4"/>
    <w:rsid w:val="00247458"/>
    <w:rsid w:val="0024799A"/>
    <w:rsid w:val="00250001"/>
    <w:rsid w:val="00250951"/>
    <w:rsid w:val="00250A21"/>
    <w:rsid w:val="00250F5A"/>
    <w:rsid w:val="00251019"/>
    <w:rsid w:val="0025112E"/>
    <w:rsid w:val="00251233"/>
    <w:rsid w:val="002513C0"/>
    <w:rsid w:val="00251A37"/>
    <w:rsid w:val="00252BEC"/>
    <w:rsid w:val="0025363B"/>
    <w:rsid w:val="0025428F"/>
    <w:rsid w:val="00254785"/>
    <w:rsid w:val="002567D2"/>
    <w:rsid w:val="00256ABC"/>
    <w:rsid w:val="00256B29"/>
    <w:rsid w:val="00256F68"/>
    <w:rsid w:val="00257032"/>
    <w:rsid w:val="00257C1A"/>
    <w:rsid w:val="0026008B"/>
    <w:rsid w:val="00262346"/>
    <w:rsid w:val="00262392"/>
    <w:rsid w:val="00263979"/>
    <w:rsid w:val="00263D60"/>
    <w:rsid w:val="0026540A"/>
    <w:rsid w:val="0026569B"/>
    <w:rsid w:val="002656F7"/>
    <w:rsid w:val="002658DA"/>
    <w:rsid w:val="002658E2"/>
    <w:rsid w:val="00270416"/>
    <w:rsid w:val="00270567"/>
    <w:rsid w:val="00270E1F"/>
    <w:rsid w:val="002714AB"/>
    <w:rsid w:val="002714C9"/>
    <w:rsid w:val="00271850"/>
    <w:rsid w:val="00272728"/>
    <w:rsid w:val="00272D8B"/>
    <w:rsid w:val="00272DEC"/>
    <w:rsid w:val="002731F8"/>
    <w:rsid w:val="00273B4D"/>
    <w:rsid w:val="00274936"/>
    <w:rsid w:val="0027549D"/>
    <w:rsid w:val="0027550A"/>
    <w:rsid w:val="00275A75"/>
    <w:rsid w:val="00275D5F"/>
    <w:rsid w:val="00276F40"/>
    <w:rsid w:val="00277C07"/>
    <w:rsid w:val="00281BA3"/>
    <w:rsid w:val="00281E30"/>
    <w:rsid w:val="00282452"/>
    <w:rsid w:val="002825F6"/>
    <w:rsid w:val="00282B32"/>
    <w:rsid w:val="0028420F"/>
    <w:rsid w:val="00286323"/>
    <w:rsid w:val="00290336"/>
    <w:rsid w:val="00291163"/>
    <w:rsid w:val="00292254"/>
    <w:rsid w:val="00292B37"/>
    <w:rsid w:val="00293742"/>
    <w:rsid w:val="002937A7"/>
    <w:rsid w:val="002949C3"/>
    <w:rsid w:val="00295134"/>
    <w:rsid w:val="00295833"/>
    <w:rsid w:val="00295D73"/>
    <w:rsid w:val="002969BE"/>
    <w:rsid w:val="0029739F"/>
    <w:rsid w:val="00297908"/>
    <w:rsid w:val="002A0421"/>
    <w:rsid w:val="002A1C9D"/>
    <w:rsid w:val="002A2DD8"/>
    <w:rsid w:val="002A2E10"/>
    <w:rsid w:val="002A3392"/>
    <w:rsid w:val="002A3828"/>
    <w:rsid w:val="002B0619"/>
    <w:rsid w:val="002B2646"/>
    <w:rsid w:val="002B3F5D"/>
    <w:rsid w:val="002B43B7"/>
    <w:rsid w:val="002B44C4"/>
    <w:rsid w:val="002B4CE3"/>
    <w:rsid w:val="002B579A"/>
    <w:rsid w:val="002B59BF"/>
    <w:rsid w:val="002B6472"/>
    <w:rsid w:val="002B6EBE"/>
    <w:rsid w:val="002B7321"/>
    <w:rsid w:val="002B782E"/>
    <w:rsid w:val="002B7962"/>
    <w:rsid w:val="002B7D4E"/>
    <w:rsid w:val="002C0121"/>
    <w:rsid w:val="002C017B"/>
    <w:rsid w:val="002C081C"/>
    <w:rsid w:val="002C0D91"/>
    <w:rsid w:val="002C2A24"/>
    <w:rsid w:val="002C3D57"/>
    <w:rsid w:val="002C3F31"/>
    <w:rsid w:val="002C47A8"/>
    <w:rsid w:val="002C56F5"/>
    <w:rsid w:val="002C6F48"/>
    <w:rsid w:val="002D0670"/>
    <w:rsid w:val="002D08FA"/>
    <w:rsid w:val="002D0D33"/>
    <w:rsid w:val="002D0D8D"/>
    <w:rsid w:val="002D0E38"/>
    <w:rsid w:val="002D0E78"/>
    <w:rsid w:val="002D16C3"/>
    <w:rsid w:val="002D2025"/>
    <w:rsid w:val="002D32E5"/>
    <w:rsid w:val="002D39EE"/>
    <w:rsid w:val="002D4788"/>
    <w:rsid w:val="002D47EE"/>
    <w:rsid w:val="002D4ABC"/>
    <w:rsid w:val="002D558C"/>
    <w:rsid w:val="002D6E6B"/>
    <w:rsid w:val="002E0146"/>
    <w:rsid w:val="002E2019"/>
    <w:rsid w:val="002E2A51"/>
    <w:rsid w:val="002E2F4B"/>
    <w:rsid w:val="002E4B96"/>
    <w:rsid w:val="002E656D"/>
    <w:rsid w:val="002E7982"/>
    <w:rsid w:val="002E7C2D"/>
    <w:rsid w:val="002F0354"/>
    <w:rsid w:val="002F04B8"/>
    <w:rsid w:val="002F1BFC"/>
    <w:rsid w:val="002F219F"/>
    <w:rsid w:val="002F2436"/>
    <w:rsid w:val="002F2733"/>
    <w:rsid w:val="002F28B5"/>
    <w:rsid w:val="002F2B29"/>
    <w:rsid w:val="002F302C"/>
    <w:rsid w:val="002F359C"/>
    <w:rsid w:val="002F5590"/>
    <w:rsid w:val="002F5B5C"/>
    <w:rsid w:val="002F5C56"/>
    <w:rsid w:val="002F62C5"/>
    <w:rsid w:val="002F6E3C"/>
    <w:rsid w:val="002F77FE"/>
    <w:rsid w:val="00301AA4"/>
    <w:rsid w:val="00302BCE"/>
    <w:rsid w:val="00305028"/>
    <w:rsid w:val="00305B23"/>
    <w:rsid w:val="00307C20"/>
    <w:rsid w:val="00307F1B"/>
    <w:rsid w:val="0031008B"/>
    <w:rsid w:val="003111EA"/>
    <w:rsid w:val="0031335F"/>
    <w:rsid w:val="003134DA"/>
    <w:rsid w:val="003146F1"/>
    <w:rsid w:val="00314A4B"/>
    <w:rsid w:val="00314F6A"/>
    <w:rsid w:val="00315213"/>
    <w:rsid w:val="003160B0"/>
    <w:rsid w:val="00317DC1"/>
    <w:rsid w:val="003208C2"/>
    <w:rsid w:val="00321F6A"/>
    <w:rsid w:val="0032296F"/>
    <w:rsid w:val="00323334"/>
    <w:rsid w:val="003233CB"/>
    <w:rsid w:val="003233E1"/>
    <w:rsid w:val="00323A79"/>
    <w:rsid w:val="00323E35"/>
    <w:rsid w:val="00324A80"/>
    <w:rsid w:val="00324DB8"/>
    <w:rsid w:val="003264B9"/>
    <w:rsid w:val="00326A97"/>
    <w:rsid w:val="003276F4"/>
    <w:rsid w:val="00327D07"/>
    <w:rsid w:val="00327FE2"/>
    <w:rsid w:val="00330273"/>
    <w:rsid w:val="003324D9"/>
    <w:rsid w:val="0033402B"/>
    <w:rsid w:val="00334A35"/>
    <w:rsid w:val="003371D5"/>
    <w:rsid w:val="003374C5"/>
    <w:rsid w:val="00337786"/>
    <w:rsid w:val="00337C99"/>
    <w:rsid w:val="00341F10"/>
    <w:rsid w:val="003424B2"/>
    <w:rsid w:val="003432FB"/>
    <w:rsid w:val="00344771"/>
    <w:rsid w:val="00346078"/>
    <w:rsid w:val="00346CDA"/>
    <w:rsid w:val="00350C99"/>
    <w:rsid w:val="003518E4"/>
    <w:rsid w:val="00351D18"/>
    <w:rsid w:val="00351EA9"/>
    <w:rsid w:val="00356271"/>
    <w:rsid w:val="00356292"/>
    <w:rsid w:val="0035712E"/>
    <w:rsid w:val="003579CB"/>
    <w:rsid w:val="00360437"/>
    <w:rsid w:val="00360D21"/>
    <w:rsid w:val="00361DA6"/>
    <w:rsid w:val="003634D1"/>
    <w:rsid w:val="00364338"/>
    <w:rsid w:val="003643DD"/>
    <w:rsid w:val="0036503C"/>
    <w:rsid w:val="0036580C"/>
    <w:rsid w:val="003667A7"/>
    <w:rsid w:val="003678AC"/>
    <w:rsid w:val="00371AD2"/>
    <w:rsid w:val="00371DB8"/>
    <w:rsid w:val="003729C5"/>
    <w:rsid w:val="00373177"/>
    <w:rsid w:val="0037477C"/>
    <w:rsid w:val="003757A6"/>
    <w:rsid w:val="00376483"/>
    <w:rsid w:val="003767C8"/>
    <w:rsid w:val="003809FD"/>
    <w:rsid w:val="0038167A"/>
    <w:rsid w:val="0038210E"/>
    <w:rsid w:val="00382D01"/>
    <w:rsid w:val="00382D26"/>
    <w:rsid w:val="003831F8"/>
    <w:rsid w:val="00383713"/>
    <w:rsid w:val="00383D83"/>
    <w:rsid w:val="0038456A"/>
    <w:rsid w:val="00385132"/>
    <w:rsid w:val="00386012"/>
    <w:rsid w:val="00387BF1"/>
    <w:rsid w:val="00390642"/>
    <w:rsid w:val="0039079C"/>
    <w:rsid w:val="00390A47"/>
    <w:rsid w:val="00390EBD"/>
    <w:rsid w:val="0039139E"/>
    <w:rsid w:val="00391B4C"/>
    <w:rsid w:val="003946AB"/>
    <w:rsid w:val="00394779"/>
    <w:rsid w:val="003948E6"/>
    <w:rsid w:val="0039533F"/>
    <w:rsid w:val="00397712"/>
    <w:rsid w:val="003A0147"/>
    <w:rsid w:val="003A190D"/>
    <w:rsid w:val="003A2E1A"/>
    <w:rsid w:val="003A3839"/>
    <w:rsid w:val="003A4B48"/>
    <w:rsid w:val="003A5614"/>
    <w:rsid w:val="003A6D27"/>
    <w:rsid w:val="003B0A91"/>
    <w:rsid w:val="003B0DE9"/>
    <w:rsid w:val="003B1024"/>
    <w:rsid w:val="003B2B1D"/>
    <w:rsid w:val="003B68EC"/>
    <w:rsid w:val="003B7495"/>
    <w:rsid w:val="003B7F28"/>
    <w:rsid w:val="003C09E6"/>
    <w:rsid w:val="003C3029"/>
    <w:rsid w:val="003C4BF9"/>
    <w:rsid w:val="003C4C73"/>
    <w:rsid w:val="003C4E2D"/>
    <w:rsid w:val="003C5C1B"/>
    <w:rsid w:val="003C6385"/>
    <w:rsid w:val="003C65A1"/>
    <w:rsid w:val="003C66F6"/>
    <w:rsid w:val="003D0469"/>
    <w:rsid w:val="003D0CE8"/>
    <w:rsid w:val="003D1AB2"/>
    <w:rsid w:val="003D38B7"/>
    <w:rsid w:val="003D3E14"/>
    <w:rsid w:val="003D5381"/>
    <w:rsid w:val="003D64DA"/>
    <w:rsid w:val="003D6C57"/>
    <w:rsid w:val="003D7659"/>
    <w:rsid w:val="003E0939"/>
    <w:rsid w:val="003E0A30"/>
    <w:rsid w:val="003E184D"/>
    <w:rsid w:val="003E1EA9"/>
    <w:rsid w:val="003E2293"/>
    <w:rsid w:val="003E2714"/>
    <w:rsid w:val="003E27D2"/>
    <w:rsid w:val="003E2F97"/>
    <w:rsid w:val="003E3E5D"/>
    <w:rsid w:val="003E6034"/>
    <w:rsid w:val="003E64F2"/>
    <w:rsid w:val="003E678D"/>
    <w:rsid w:val="003E6A7B"/>
    <w:rsid w:val="003E6D9F"/>
    <w:rsid w:val="003E710C"/>
    <w:rsid w:val="003E7F33"/>
    <w:rsid w:val="003F04A0"/>
    <w:rsid w:val="003F325F"/>
    <w:rsid w:val="003F3D8B"/>
    <w:rsid w:val="003F60D1"/>
    <w:rsid w:val="003F62A1"/>
    <w:rsid w:val="003F6D5C"/>
    <w:rsid w:val="003F762C"/>
    <w:rsid w:val="003F77B7"/>
    <w:rsid w:val="003F79DD"/>
    <w:rsid w:val="0040331A"/>
    <w:rsid w:val="00404884"/>
    <w:rsid w:val="00405318"/>
    <w:rsid w:val="004058F6"/>
    <w:rsid w:val="00405E5F"/>
    <w:rsid w:val="004066FB"/>
    <w:rsid w:val="00407693"/>
    <w:rsid w:val="004100F2"/>
    <w:rsid w:val="00410147"/>
    <w:rsid w:val="004101C1"/>
    <w:rsid w:val="004107B3"/>
    <w:rsid w:val="00412B24"/>
    <w:rsid w:val="00414726"/>
    <w:rsid w:val="0041587D"/>
    <w:rsid w:val="004162A6"/>
    <w:rsid w:val="00416329"/>
    <w:rsid w:val="00416406"/>
    <w:rsid w:val="0041715B"/>
    <w:rsid w:val="00417DD3"/>
    <w:rsid w:val="00417DF7"/>
    <w:rsid w:val="00420674"/>
    <w:rsid w:val="00420923"/>
    <w:rsid w:val="00421132"/>
    <w:rsid w:val="004212F1"/>
    <w:rsid w:val="00422B4C"/>
    <w:rsid w:val="00423616"/>
    <w:rsid w:val="00424EF5"/>
    <w:rsid w:val="004257A0"/>
    <w:rsid w:val="004264FF"/>
    <w:rsid w:val="00431000"/>
    <w:rsid w:val="00432FA3"/>
    <w:rsid w:val="00433414"/>
    <w:rsid w:val="00433ED5"/>
    <w:rsid w:val="00436F0D"/>
    <w:rsid w:val="0043798D"/>
    <w:rsid w:val="00437BA2"/>
    <w:rsid w:val="00440E74"/>
    <w:rsid w:val="00440F0E"/>
    <w:rsid w:val="00441572"/>
    <w:rsid w:val="00441859"/>
    <w:rsid w:val="004421DC"/>
    <w:rsid w:val="00442D40"/>
    <w:rsid w:val="00444347"/>
    <w:rsid w:val="0044496A"/>
    <w:rsid w:val="004455FF"/>
    <w:rsid w:val="00445BA6"/>
    <w:rsid w:val="004465F9"/>
    <w:rsid w:val="00446D2F"/>
    <w:rsid w:val="00447723"/>
    <w:rsid w:val="00447787"/>
    <w:rsid w:val="0045106A"/>
    <w:rsid w:val="00451D12"/>
    <w:rsid w:val="00452DE8"/>
    <w:rsid w:val="00455F32"/>
    <w:rsid w:val="004569EA"/>
    <w:rsid w:val="00457F61"/>
    <w:rsid w:val="0046018B"/>
    <w:rsid w:val="00461958"/>
    <w:rsid w:val="004621BA"/>
    <w:rsid w:val="004625A3"/>
    <w:rsid w:val="00463D29"/>
    <w:rsid w:val="00463F98"/>
    <w:rsid w:val="004642A0"/>
    <w:rsid w:val="00464C91"/>
    <w:rsid w:val="00470D01"/>
    <w:rsid w:val="004723CD"/>
    <w:rsid w:val="004730F3"/>
    <w:rsid w:val="0047351A"/>
    <w:rsid w:val="004743E8"/>
    <w:rsid w:val="00475283"/>
    <w:rsid w:val="00475AB3"/>
    <w:rsid w:val="0047690D"/>
    <w:rsid w:val="00476C8B"/>
    <w:rsid w:val="00477061"/>
    <w:rsid w:val="004806B3"/>
    <w:rsid w:val="00480800"/>
    <w:rsid w:val="0048113E"/>
    <w:rsid w:val="00483B75"/>
    <w:rsid w:val="00483C4E"/>
    <w:rsid w:val="00485F6B"/>
    <w:rsid w:val="004873FB"/>
    <w:rsid w:val="00487842"/>
    <w:rsid w:val="004879D4"/>
    <w:rsid w:val="0049187F"/>
    <w:rsid w:val="004932D5"/>
    <w:rsid w:val="004963BF"/>
    <w:rsid w:val="00496EFC"/>
    <w:rsid w:val="00497872"/>
    <w:rsid w:val="004A2433"/>
    <w:rsid w:val="004A4D5C"/>
    <w:rsid w:val="004A50B4"/>
    <w:rsid w:val="004A5DDC"/>
    <w:rsid w:val="004A5E1A"/>
    <w:rsid w:val="004A682B"/>
    <w:rsid w:val="004A6D74"/>
    <w:rsid w:val="004A71FF"/>
    <w:rsid w:val="004A7575"/>
    <w:rsid w:val="004B17C5"/>
    <w:rsid w:val="004B2729"/>
    <w:rsid w:val="004B4149"/>
    <w:rsid w:val="004B414D"/>
    <w:rsid w:val="004B4788"/>
    <w:rsid w:val="004B47DE"/>
    <w:rsid w:val="004B7228"/>
    <w:rsid w:val="004C0EB6"/>
    <w:rsid w:val="004C61F3"/>
    <w:rsid w:val="004D02C9"/>
    <w:rsid w:val="004D02E9"/>
    <w:rsid w:val="004D172E"/>
    <w:rsid w:val="004D3A8A"/>
    <w:rsid w:val="004D42A8"/>
    <w:rsid w:val="004D56CF"/>
    <w:rsid w:val="004D6867"/>
    <w:rsid w:val="004D74E2"/>
    <w:rsid w:val="004D78E5"/>
    <w:rsid w:val="004E118D"/>
    <w:rsid w:val="004E141E"/>
    <w:rsid w:val="004E4532"/>
    <w:rsid w:val="004E5339"/>
    <w:rsid w:val="004E5769"/>
    <w:rsid w:val="004E5C8A"/>
    <w:rsid w:val="004E6F02"/>
    <w:rsid w:val="004F03B0"/>
    <w:rsid w:val="004F0909"/>
    <w:rsid w:val="004F134E"/>
    <w:rsid w:val="004F1E72"/>
    <w:rsid w:val="004F27D8"/>
    <w:rsid w:val="004F2BD4"/>
    <w:rsid w:val="004F3108"/>
    <w:rsid w:val="004F407C"/>
    <w:rsid w:val="004F5549"/>
    <w:rsid w:val="004F660A"/>
    <w:rsid w:val="0050061B"/>
    <w:rsid w:val="00500C3D"/>
    <w:rsid w:val="00501997"/>
    <w:rsid w:val="00502F77"/>
    <w:rsid w:val="00503277"/>
    <w:rsid w:val="0050360E"/>
    <w:rsid w:val="0050367E"/>
    <w:rsid w:val="005036FF"/>
    <w:rsid w:val="00503E60"/>
    <w:rsid w:val="00504144"/>
    <w:rsid w:val="0050531C"/>
    <w:rsid w:val="00506178"/>
    <w:rsid w:val="0050791E"/>
    <w:rsid w:val="00511CC3"/>
    <w:rsid w:val="00512600"/>
    <w:rsid w:val="005138A2"/>
    <w:rsid w:val="00514C88"/>
    <w:rsid w:val="00514DEF"/>
    <w:rsid w:val="00515D21"/>
    <w:rsid w:val="005178D2"/>
    <w:rsid w:val="00517AAD"/>
    <w:rsid w:val="00520B87"/>
    <w:rsid w:val="0052172D"/>
    <w:rsid w:val="0052385B"/>
    <w:rsid w:val="005245E9"/>
    <w:rsid w:val="00525AB7"/>
    <w:rsid w:val="00526E50"/>
    <w:rsid w:val="005312F5"/>
    <w:rsid w:val="0053192C"/>
    <w:rsid w:val="005338DC"/>
    <w:rsid w:val="00533E6D"/>
    <w:rsid w:val="005352C2"/>
    <w:rsid w:val="00535581"/>
    <w:rsid w:val="005377DF"/>
    <w:rsid w:val="005379D8"/>
    <w:rsid w:val="0054053D"/>
    <w:rsid w:val="005411DD"/>
    <w:rsid w:val="00541350"/>
    <w:rsid w:val="00541CA8"/>
    <w:rsid w:val="005422B5"/>
    <w:rsid w:val="0054338D"/>
    <w:rsid w:val="00543467"/>
    <w:rsid w:val="00543FE3"/>
    <w:rsid w:val="00544B4A"/>
    <w:rsid w:val="00544C72"/>
    <w:rsid w:val="00550A86"/>
    <w:rsid w:val="00551532"/>
    <w:rsid w:val="005519F7"/>
    <w:rsid w:val="00552C5E"/>
    <w:rsid w:val="00554794"/>
    <w:rsid w:val="00554A60"/>
    <w:rsid w:val="00555392"/>
    <w:rsid w:val="00555EBF"/>
    <w:rsid w:val="00556FBA"/>
    <w:rsid w:val="005602CE"/>
    <w:rsid w:val="00560451"/>
    <w:rsid w:val="00561145"/>
    <w:rsid w:val="0056194E"/>
    <w:rsid w:val="00561A56"/>
    <w:rsid w:val="0056215C"/>
    <w:rsid w:val="00563762"/>
    <w:rsid w:val="00563DEA"/>
    <w:rsid w:val="00564918"/>
    <w:rsid w:val="0056529E"/>
    <w:rsid w:val="00567129"/>
    <w:rsid w:val="0057046F"/>
    <w:rsid w:val="00571E69"/>
    <w:rsid w:val="0057239F"/>
    <w:rsid w:val="005732FF"/>
    <w:rsid w:val="00574874"/>
    <w:rsid w:val="0057672D"/>
    <w:rsid w:val="00576E12"/>
    <w:rsid w:val="0057700F"/>
    <w:rsid w:val="00577C2F"/>
    <w:rsid w:val="00580318"/>
    <w:rsid w:val="00583202"/>
    <w:rsid w:val="005837DA"/>
    <w:rsid w:val="005847EF"/>
    <w:rsid w:val="00585169"/>
    <w:rsid w:val="0058575F"/>
    <w:rsid w:val="0059046F"/>
    <w:rsid w:val="00590C9D"/>
    <w:rsid w:val="00590F93"/>
    <w:rsid w:val="00591DA2"/>
    <w:rsid w:val="00592721"/>
    <w:rsid w:val="00593560"/>
    <w:rsid w:val="005939D0"/>
    <w:rsid w:val="00593FDC"/>
    <w:rsid w:val="0059556C"/>
    <w:rsid w:val="005960E6"/>
    <w:rsid w:val="00597103"/>
    <w:rsid w:val="005973B9"/>
    <w:rsid w:val="005A2A5F"/>
    <w:rsid w:val="005A2F50"/>
    <w:rsid w:val="005A44E9"/>
    <w:rsid w:val="005A5AE0"/>
    <w:rsid w:val="005A5D89"/>
    <w:rsid w:val="005A6B5C"/>
    <w:rsid w:val="005A7700"/>
    <w:rsid w:val="005A7EAA"/>
    <w:rsid w:val="005B074F"/>
    <w:rsid w:val="005B0960"/>
    <w:rsid w:val="005B11DF"/>
    <w:rsid w:val="005B401A"/>
    <w:rsid w:val="005B509E"/>
    <w:rsid w:val="005B5AD4"/>
    <w:rsid w:val="005B7AA3"/>
    <w:rsid w:val="005C0641"/>
    <w:rsid w:val="005C0D6B"/>
    <w:rsid w:val="005C1939"/>
    <w:rsid w:val="005C1AB4"/>
    <w:rsid w:val="005C2A54"/>
    <w:rsid w:val="005C2F7E"/>
    <w:rsid w:val="005C4F67"/>
    <w:rsid w:val="005C516F"/>
    <w:rsid w:val="005C5214"/>
    <w:rsid w:val="005C67ED"/>
    <w:rsid w:val="005D07F0"/>
    <w:rsid w:val="005D0DF5"/>
    <w:rsid w:val="005D0E59"/>
    <w:rsid w:val="005D108D"/>
    <w:rsid w:val="005D1399"/>
    <w:rsid w:val="005D1606"/>
    <w:rsid w:val="005D1C54"/>
    <w:rsid w:val="005D4B8D"/>
    <w:rsid w:val="005D50D0"/>
    <w:rsid w:val="005D58F3"/>
    <w:rsid w:val="005D63FE"/>
    <w:rsid w:val="005D6F10"/>
    <w:rsid w:val="005D78EB"/>
    <w:rsid w:val="005D7979"/>
    <w:rsid w:val="005E1020"/>
    <w:rsid w:val="005E236E"/>
    <w:rsid w:val="005E29DD"/>
    <w:rsid w:val="005E2FB2"/>
    <w:rsid w:val="005E4A67"/>
    <w:rsid w:val="005E4C15"/>
    <w:rsid w:val="005E6BDB"/>
    <w:rsid w:val="005E6EDD"/>
    <w:rsid w:val="005E7639"/>
    <w:rsid w:val="005E79CA"/>
    <w:rsid w:val="005F08C2"/>
    <w:rsid w:val="005F1CB6"/>
    <w:rsid w:val="005F29D9"/>
    <w:rsid w:val="005F5BFD"/>
    <w:rsid w:val="005F62B9"/>
    <w:rsid w:val="005F6D5A"/>
    <w:rsid w:val="005F6E42"/>
    <w:rsid w:val="006002F5"/>
    <w:rsid w:val="006015F6"/>
    <w:rsid w:val="006016C7"/>
    <w:rsid w:val="006017A4"/>
    <w:rsid w:val="00601B9F"/>
    <w:rsid w:val="006024F1"/>
    <w:rsid w:val="006075D2"/>
    <w:rsid w:val="0061097B"/>
    <w:rsid w:val="00611272"/>
    <w:rsid w:val="006114AA"/>
    <w:rsid w:val="006117E5"/>
    <w:rsid w:val="00612541"/>
    <w:rsid w:val="006125D3"/>
    <w:rsid w:val="00612976"/>
    <w:rsid w:val="0061490F"/>
    <w:rsid w:val="00614AE7"/>
    <w:rsid w:val="00614C63"/>
    <w:rsid w:val="00614DA8"/>
    <w:rsid w:val="00615761"/>
    <w:rsid w:val="00615AA0"/>
    <w:rsid w:val="00615AF8"/>
    <w:rsid w:val="00615BDA"/>
    <w:rsid w:val="006166D0"/>
    <w:rsid w:val="00621EFD"/>
    <w:rsid w:val="00622F1F"/>
    <w:rsid w:val="00623483"/>
    <w:rsid w:val="00623D56"/>
    <w:rsid w:val="0062589C"/>
    <w:rsid w:val="00626B2A"/>
    <w:rsid w:val="00630933"/>
    <w:rsid w:val="00631054"/>
    <w:rsid w:val="00631826"/>
    <w:rsid w:val="006337CE"/>
    <w:rsid w:val="00633894"/>
    <w:rsid w:val="00634F81"/>
    <w:rsid w:val="006353DC"/>
    <w:rsid w:val="006360FD"/>
    <w:rsid w:val="006364CD"/>
    <w:rsid w:val="00637ADD"/>
    <w:rsid w:val="00640001"/>
    <w:rsid w:val="0064049A"/>
    <w:rsid w:val="00640678"/>
    <w:rsid w:val="00640AD0"/>
    <w:rsid w:val="006427D6"/>
    <w:rsid w:val="00644FAA"/>
    <w:rsid w:val="006450CF"/>
    <w:rsid w:val="006466BB"/>
    <w:rsid w:val="006471FA"/>
    <w:rsid w:val="00647F48"/>
    <w:rsid w:val="00647F59"/>
    <w:rsid w:val="006502DB"/>
    <w:rsid w:val="00650ECE"/>
    <w:rsid w:val="00650EDA"/>
    <w:rsid w:val="006532CC"/>
    <w:rsid w:val="00653B1F"/>
    <w:rsid w:val="006545F4"/>
    <w:rsid w:val="006546F5"/>
    <w:rsid w:val="00655584"/>
    <w:rsid w:val="00655861"/>
    <w:rsid w:val="00655BA5"/>
    <w:rsid w:val="00657C5D"/>
    <w:rsid w:val="006609C5"/>
    <w:rsid w:val="0066136A"/>
    <w:rsid w:val="00661736"/>
    <w:rsid w:val="00662E99"/>
    <w:rsid w:val="00663BB8"/>
    <w:rsid w:val="00664D86"/>
    <w:rsid w:val="00665501"/>
    <w:rsid w:val="006675E3"/>
    <w:rsid w:val="00670751"/>
    <w:rsid w:val="00670C72"/>
    <w:rsid w:val="0067226E"/>
    <w:rsid w:val="0067490C"/>
    <w:rsid w:val="0067549C"/>
    <w:rsid w:val="006759ED"/>
    <w:rsid w:val="00676015"/>
    <w:rsid w:val="006771A4"/>
    <w:rsid w:val="00681B50"/>
    <w:rsid w:val="006821AD"/>
    <w:rsid w:val="00682E04"/>
    <w:rsid w:val="006846FA"/>
    <w:rsid w:val="00684B71"/>
    <w:rsid w:val="006865FE"/>
    <w:rsid w:val="00686DA6"/>
    <w:rsid w:val="00687582"/>
    <w:rsid w:val="00687650"/>
    <w:rsid w:val="00690C05"/>
    <w:rsid w:val="00690DD9"/>
    <w:rsid w:val="006931F8"/>
    <w:rsid w:val="0069449C"/>
    <w:rsid w:val="0069687D"/>
    <w:rsid w:val="006A06C1"/>
    <w:rsid w:val="006A1A21"/>
    <w:rsid w:val="006A3D45"/>
    <w:rsid w:val="006A4351"/>
    <w:rsid w:val="006A65C1"/>
    <w:rsid w:val="006A6CD6"/>
    <w:rsid w:val="006A768C"/>
    <w:rsid w:val="006A7B23"/>
    <w:rsid w:val="006B06F1"/>
    <w:rsid w:val="006B0F3C"/>
    <w:rsid w:val="006B20F5"/>
    <w:rsid w:val="006B2A9E"/>
    <w:rsid w:val="006B33E2"/>
    <w:rsid w:val="006B5570"/>
    <w:rsid w:val="006B594B"/>
    <w:rsid w:val="006B6BC6"/>
    <w:rsid w:val="006B76AA"/>
    <w:rsid w:val="006C0467"/>
    <w:rsid w:val="006C06FB"/>
    <w:rsid w:val="006C0C45"/>
    <w:rsid w:val="006C0F4F"/>
    <w:rsid w:val="006C1CD1"/>
    <w:rsid w:val="006C2803"/>
    <w:rsid w:val="006C2C27"/>
    <w:rsid w:val="006C3C15"/>
    <w:rsid w:val="006C43BA"/>
    <w:rsid w:val="006C59B5"/>
    <w:rsid w:val="006C6AA1"/>
    <w:rsid w:val="006C7644"/>
    <w:rsid w:val="006D0679"/>
    <w:rsid w:val="006D28C9"/>
    <w:rsid w:val="006D3652"/>
    <w:rsid w:val="006D3D4E"/>
    <w:rsid w:val="006D3D75"/>
    <w:rsid w:val="006D6A1E"/>
    <w:rsid w:val="006D7F4A"/>
    <w:rsid w:val="006D7FFC"/>
    <w:rsid w:val="006E0216"/>
    <w:rsid w:val="006E2C8E"/>
    <w:rsid w:val="006E34E1"/>
    <w:rsid w:val="006E4767"/>
    <w:rsid w:val="006E5A8D"/>
    <w:rsid w:val="006E62F5"/>
    <w:rsid w:val="006F0A25"/>
    <w:rsid w:val="006F0CBE"/>
    <w:rsid w:val="006F39C0"/>
    <w:rsid w:val="006F3B7E"/>
    <w:rsid w:val="006F495A"/>
    <w:rsid w:val="006F499C"/>
    <w:rsid w:val="006F4B05"/>
    <w:rsid w:val="006F52D6"/>
    <w:rsid w:val="006F6636"/>
    <w:rsid w:val="006F6A86"/>
    <w:rsid w:val="006F6D5A"/>
    <w:rsid w:val="006F6E41"/>
    <w:rsid w:val="006F7CEB"/>
    <w:rsid w:val="006F7F71"/>
    <w:rsid w:val="0070077F"/>
    <w:rsid w:val="007007A3"/>
    <w:rsid w:val="00701B62"/>
    <w:rsid w:val="007020DA"/>
    <w:rsid w:val="00703AA2"/>
    <w:rsid w:val="00705CC8"/>
    <w:rsid w:val="00705E62"/>
    <w:rsid w:val="007065AC"/>
    <w:rsid w:val="007067F3"/>
    <w:rsid w:val="00706CA6"/>
    <w:rsid w:val="00711CD3"/>
    <w:rsid w:val="00711F43"/>
    <w:rsid w:val="00712226"/>
    <w:rsid w:val="00713751"/>
    <w:rsid w:val="007148F0"/>
    <w:rsid w:val="0071685D"/>
    <w:rsid w:val="00716FD5"/>
    <w:rsid w:val="00720515"/>
    <w:rsid w:val="00721CE4"/>
    <w:rsid w:val="00722896"/>
    <w:rsid w:val="00722E5B"/>
    <w:rsid w:val="0072455D"/>
    <w:rsid w:val="00724586"/>
    <w:rsid w:val="00724C9E"/>
    <w:rsid w:val="00725975"/>
    <w:rsid w:val="00727B67"/>
    <w:rsid w:val="007313D8"/>
    <w:rsid w:val="00732155"/>
    <w:rsid w:val="007322C1"/>
    <w:rsid w:val="00732BBE"/>
    <w:rsid w:val="0073659B"/>
    <w:rsid w:val="00737974"/>
    <w:rsid w:val="00740B4A"/>
    <w:rsid w:val="0074128B"/>
    <w:rsid w:val="00741FEB"/>
    <w:rsid w:val="0074645D"/>
    <w:rsid w:val="00746B09"/>
    <w:rsid w:val="00746B50"/>
    <w:rsid w:val="0074710E"/>
    <w:rsid w:val="00747E60"/>
    <w:rsid w:val="0075032C"/>
    <w:rsid w:val="00750555"/>
    <w:rsid w:val="00750C59"/>
    <w:rsid w:val="00751C1F"/>
    <w:rsid w:val="007520D3"/>
    <w:rsid w:val="00757775"/>
    <w:rsid w:val="00760016"/>
    <w:rsid w:val="00760FA8"/>
    <w:rsid w:val="00762AD7"/>
    <w:rsid w:val="0076331F"/>
    <w:rsid w:val="00763FC5"/>
    <w:rsid w:val="00765CF5"/>
    <w:rsid w:val="00766195"/>
    <w:rsid w:val="007668EB"/>
    <w:rsid w:val="00767628"/>
    <w:rsid w:val="007723F5"/>
    <w:rsid w:val="0077243E"/>
    <w:rsid w:val="00772ABD"/>
    <w:rsid w:val="007733AC"/>
    <w:rsid w:val="00773F7A"/>
    <w:rsid w:val="007758DA"/>
    <w:rsid w:val="00775F9D"/>
    <w:rsid w:val="007764E5"/>
    <w:rsid w:val="007776F2"/>
    <w:rsid w:val="00777C85"/>
    <w:rsid w:val="00780C75"/>
    <w:rsid w:val="00782F40"/>
    <w:rsid w:val="0078304E"/>
    <w:rsid w:val="00783A4E"/>
    <w:rsid w:val="0078554F"/>
    <w:rsid w:val="0078650B"/>
    <w:rsid w:val="007865CA"/>
    <w:rsid w:val="00787158"/>
    <w:rsid w:val="00790295"/>
    <w:rsid w:val="007907F6"/>
    <w:rsid w:val="00791510"/>
    <w:rsid w:val="0079161B"/>
    <w:rsid w:val="00791DB4"/>
    <w:rsid w:val="007930EC"/>
    <w:rsid w:val="0079373E"/>
    <w:rsid w:val="00793830"/>
    <w:rsid w:val="00793A76"/>
    <w:rsid w:val="00793C0B"/>
    <w:rsid w:val="007940E0"/>
    <w:rsid w:val="007949ED"/>
    <w:rsid w:val="00795B47"/>
    <w:rsid w:val="007A1CAF"/>
    <w:rsid w:val="007A1E27"/>
    <w:rsid w:val="007A355F"/>
    <w:rsid w:val="007A4313"/>
    <w:rsid w:val="007A43E4"/>
    <w:rsid w:val="007A4ED2"/>
    <w:rsid w:val="007A674E"/>
    <w:rsid w:val="007A6C2B"/>
    <w:rsid w:val="007A6C90"/>
    <w:rsid w:val="007A7998"/>
    <w:rsid w:val="007B0D5C"/>
    <w:rsid w:val="007B2D8D"/>
    <w:rsid w:val="007B376A"/>
    <w:rsid w:val="007B4D6D"/>
    <w:rsid w:val="007B6CAE"/>
    <w:rsid w:val="007B7462"/>
    <w:rsid w:val="007B7FF8"/>
    <w:rsid w:val="007C05BC"/>
    <w:rsid w:val="007C1510"/>
    <w:rsid w:val="007C2622"/>
    <w:rsid w:val="007C45A7"/>
    <w:rsid w:val="007C5068"/>
    <w:rsid w:val="007C5BBB"/>
    <w:rsid w:val="007C6AA4"/>
    <w:rsid w:val="007C6DB7"/>
    <w:rsid w:val="007C7E70"/>
    <w:rsid w:val="007D0058"/>
    <w:rsid w:val="007D00F7"/>
    <w:rsid w:val="007D013D"/>
    <w:rsid w:val="007D0B46"/>
    <w:rsid w:val="007D0BC8"/>
    <w:rsid w:val="007D1131"/>
    <w:rsid w:val="007D12D8"/>
    <w:rsid w:val="007D15F6"/>
    <w:rsid w:val="007D1B1B"/>
    <w:rsid w:val="007D4742"/>
    <w:rsid w:val="007D4B9A"/>
    <w:rsid w:val="007D590E"/>
    <w:rsid w:val="007D5D72"/>
    <w:rsid w:val="007D702B"/>
    <w:rsid w:val="007D7BFB"/>
    <w:rsid w:val="007E2F3B"/>
    <w:rsid w:val="007E30B9"/>
    <w:rsid w:val="007E383F"/>
    <w:rsid w:val="007E3C34"/>
    <w:rsid w:val="007E4DAE"/>
    <w:rsid w:val="007E528C"/>
    <w:rsid w:val="007E533D"/>
    <w:rsid w:val="007E68DA"/>
    <w:rsid w:val="007E68F0"/>
    <w:rsid w:val="007F0ABC"/>
    <w:rsid w:val="007F12CF"/>
    <w:rsid w:val="007F1B2E"/>
    <w:rsid w:val="007F1FC6"/>
    <w:rsid w:val="007F31B8"/>
    <w:rsid w:val="007F3482"/>
    <w:rsid w:val="007F3A1B"/>
    <w:rsid w:val="007F5028"/>
    <w:rsid w:val="007F6EEF"/>
    <w:rsid w:val="007F73BA"/>
    <w:rsid w:val="007F7735"/>
    <w:rsid w:val="00801DC5"/>
    <w:rsid w:val="008027DB"/>
    <w:rsid w:val="00802879"/>
    <w:rsid w:val="00802E99"/>
    <w:rsid w:val="00804404"/>
    <w:rsid w:val="00804E12"/>
    <w:rsid w:val="00805499"/>
    <w:rsid w:val="008069D0"/>
    <w:rsid w:val="0080772B"/>
    <w:rsid w:val="00807AF6"/>
    <w:rsid w:val="00807F33"/>
    <w:rsid w:val="0081048B"/>
    <w:rsid w:val="0081062B"/>
    <w:rsid w:val="00810E33"/>
    <w:rsid w:val="00811D5E"/>
    <w:rsid w:val="00812A46"/>
    <w:rsid w:val="00814230"/>
    <w:rsid w:val="00814D76"/>
    <w:rsid w:val="00815ECE"/>
    <w:rsid w:val="00815FB0"/>
    <w:rsid w:val="008163E8"/>
    <w:rsid w:val="0081740B"/>
    <w:rsid w:val="00817CBA"/>
    <w:rsid w:val="00817DF5"/>
    <w:rsid w:val="008219B1"/>
    <w:rsid w:val="00822B2D"/>
    <w:rsid w:val="00823626"/>
    <w:rsid w:val="00823E02"/>
    <w:rsid w:val="008248BD"/>
    <w:rsid w:val="00825F21"/>
    <w:rsid w:val="00826E69"/>
    <w:rsid w:val="00827735"/>
    <w:rsid w:val="00827BDA"/>
    <w:rsid w:val="008306AA"/>
    <w:rsid w:val="0083201F"/>
    <w:rsid w:val="0083246D"/>
    <w:rsid w:val="008335AE"/>
    <w:rsid w:val="00833F4C"/>
    <w:rsid w:val="00835FEA"/>
    <w:rsid w:val="008414F6"/>
    <w:rsid w:val="00842521"/>
    <w:rsid w:val="00842B36"/>
    <w:rsid w:val="00843B9B"/>
    <w:rsid w:val="00843DC1"/>
    <w:rsid w:val="00844CDE"/>
    <w:rsid w:val="00845308"/>
    <w:rsid w:val="00846093"/>
    <w:rsid w:val="0084631A"/>
    <w:rsid w:val="00846665"/>
    <w:rsid w:val="008473E4"/>
    <w:rsid w:val="008501B4"/>
    <w:rsid w:val="0085052B"/>
    <w:rsid w:val="00850DCC"/>
    <w:rsid w:val="0085377F"/>
    <w:rsid w:val="00854A9A"/>
    <w:rsid w:val="0085542F"/>
    <w:rsid w:val="00855B57"/>
    <w:rsid w:val="008561BF"/>
    <w:rsid w:val="0086093C"/>
    <w:rsid w:val="008628DF"/>
    <w:rsid w:val="008628EB"/>
    <w:rsid w:val="00862E2B"/>
    <w:rsid w:val="00863111"/>
    <w:rsid w:val="00863D0F"/>
    <w:rsid w:val="00864A0D"/>
    <w:rsid w:val="00865B27"/>
    <w:rsid w:val="0086685B"/>
    <w:rsid w:val="008669C6"/>
    <w:rsid w:val="008706E7"/>
    <w:rsid w:val="00873762"/>
    <w:rsid w:val="008738DB"/>
    <w:rsid w:val="00873D6A"/>
    <w:rsid w:val="00874048"/>
    <w:rsid w:val="00874EB6"/>
    <w:rsid w:val="00876409"/>
    <w:rsid w:val="008774CD"/>
    <w:rsid w:val="008779D1"/>
    <w:rsid w:val="00877AC7"/>
    <w:rsid w:val="00877BD3"/>
    <w:rsid w:val="00877BFD"/>
    <w:rsid w:val="008820C5"/>
    <w:rsid w:val="0088240C"/>
    <w:rsid w:val="008841C9"/>
    <w:rsid w:val="0088447E"/>
    <w:rsid w:val="00884A87"/>
    <w:rsid w:val="008852DF"/>
    <w:rsid w:val="008853E8"/>
    <w:rsid w:val="0088605E"/>
    <w:rsid w:val="0088697A"/>
    <w:rsid w:val="00886ACF"/>
    <w:rsid w:val="00887726"/>
    <w:rsid w:val="008901EB"/>
    <w:rsid w:val="00890CFE"/>
    <w:rsid w:val="008918BD"/>
    <w:rsid w:val="00891CE3"/>
    <w:rsid w:val="00891DB8"/>
    <w:rsid w:val="00892707"/>
    <w:rsid w:val="00893531"/>
    <w:rsid w:val="008936EA"/>
    <w:rsid w:val="0089393F"/>
    <w:rsid w:val="008944F7"/>
    <w:rsid w:val="0089482A"/>
    <w:rsid w:val="008949F1"/>
    <w:rsid w:val="00894CDB"/>
    <w:rsid w:val="00895D30"/>
    <w:rsid w:val="00896D35"/>
    <w:rsid w:val="008A016B"/>
    <w:rsid w:val="008A120A"/>
    <w:rsid w:val="008A27E8"/>
    <w:rsid w:val="008A2CF5"/>
    <w:rsid w:val="008A3E35"/>
    <w:rsid w:val="008A54F1"/>
    <w:rsid w:val="008A5620"/>
    <w:rsid w:val="008A63EA"/>
    <w:rsid w:val="008B0F7A"/>
    <w:rsid w:val="008B2722"/>
    <w:rsid w:val="008B274A"/>
    <w:rsid w:val="008B2B8A"/>
    <w:rsid w:val="008B2BF4"/>
    <w:rsid w:val="008B2DB5"/>
    <w:rsid w:val="008B3773"/>
    <w:rsid w:val="008B3782"/>
    <w:rsid w:val="008B37AA"/>
    <w:rsid w:val="008B4227"/>
    <w:rsid w:val="008B4375"/>
    <w:rsid w:val="008B5A79"/>
    <w:rsid w:val="008C0006"/>
    <w:rsid w:val="008C1069"/>
    <w:rsid w:val="008C23C7"/>
    <w:rsid w:val="008C23E5"/>
    <w:rsid w:val="008C28CE"/>
    <w:rsid w:val="008C28FD"/>
    <w:rsid w:val="008C3721"/>
    <w:rsid w:val="008C3836"/>
    <w:rsid w:val="008C43D6"/>
    <w:rsid w:val="008C43E3"/>
    <w:rsid w:val="008C5693"/>
    <w:rsid w:val="008C59A5"/>
    <w:rsid w:val="008C5D18"/>
    <w:rsid w:val="008C6183"/>
    <w:rsid w:val="008C64E8"/>
    <w:rsid w:val="008C73BA"/>
    <w:rsid w:val="008C759D"/>
    <w:rsid w:val="008C7C99"/>
    <w:rsid w:val="008D0708"/>
    <w:rsid w:val="008D0867"/>
    <w:rsid w:val="008D0F81"/>
    <w:rsid w:val="008D1872"/>
    <w:rsid w:val="008D24C4"/>
    <w:rsid w:val="008D379D"/>
    <w:rsid w:val="008D4986"/>
    <w:rsid w:val="008D5B9E"/>
    <w:rsid w:val="008E089B"/>
    <w:rsid w:val="008E1ACE"/>
    <w:rsid w:val="008E5B4D"/>
    <w:rsid w:val="008E650A"/>
    <w:rsid w:val="008E6FCF"/>
    <w:rsid w:val="008F0AD9"/>
    <w:rsid w:val="008F11CC"/>
    <w:rsid w:val="008F26F0"/>
    <w:rsid w:val="008F30CA"/>
    <w:rsid w:val="008F4862"/>
    <w:rsid w:val="008F4DEB"/>
    <w:rsid w:val="008F540C"/>
    <w:rsid w:val="008F6768"/>
    <w:rsid w:val="008F77BC"/>
    <w:rsid w:val="008F7DBF"/>
    <w:rsid w:val="009000CA"/>
    <w:rsid w:val="00902FBB"/>
    <w:rsid w:val="00903A4A"/>
    <w:rsid w:val="00905331"/>
    <w:rsid w:val="0090649C"/>
    <w:rsid w:val="00906A21"/>
    <w:rsid w:val="00906B9A"/>
    <w:rsid w:val="009078A7"/>
    <w:rsid w:val="00907941"/>
    <w:rsid w:val="0091036E"/>
    <w:rsid w:val="009105FD"/>
    <w:rsid w:val="00910AFB"/>
    <w:rsid w:val="00911205"/>
    <w:rsid w:val="00911393"/>
    <w:rsid w:val="009115BC"/>
    <w:rsid w:val="00911E05"/>
    <w:rsid w:val="00912154"/>
    <w:rsid w:val="00913C81"/>
    <w:rsid w:val="009151B5"/>
    <w:rsid w:val="00915C50"/>
    <w:rsid w:val="00915F2B"/>
    <w:rsid w:val="00916008"/>
    <w:rsid w:val="00917184"/>
    <w:rsid w:val="00920521"/>
    <w:rsid w:val="009207C9"/>
    <w:rsid w:val="00921579"/>
    <w:rsid w:val="0092213F"/>
    <w:rsid w:val="00922816"/>
    <w:rsid w:val="0092283F"/>
    <w:rsid w:val="00922C3F"/>
    <w:rsid w:val="00923939"/>
    <w:rsid w:val="00924F63"/>
    <w:rsid w:val="00925ACC"/>
    <w:rsid w:val="009267E6"/>
    <w:rsid w:val="00926F5A"/>
    <w:rsid w:val="00926FD1"/>
    <w:rsid w:val="0093008D"/>
    <w:rsid w:val="00930389"/>
    <w:rsid w:val="00932579"/>
    <w:rsid w:val="009327A2"/>
    <w:rsid w:val="0093320C"/>
    <w:rsid w:val="009347A4"/>
    <w:rsid w:val="009348D2"/>
    <w:rsid w:val="00934D7B"/>
    <w:rsid w:val="00934DE5"/>
    <w:rsid w:val="009363AD"/>
    <w:rsid w:val="00941EA4"/>
    <w:rsid w:val="00942EBD"/>
    <w:rsid w:val="00944E59"/>
    <w:rsid w:val="009467F3"/>
    <w:rsid w:val="009472D1"/>
    <w:rsid w:val="009477B0"/>
    <w:rsid w:val="0095018D"/>
    <w:rsid w:val="0095233B"/>
    <w:rsid w:val="00952652"/>
    <w:rsid w:val="00952880"/>
    <w:rsid w:val="00952A08"/>
    <w:rsid w:val="0095368E"/>
    <w:rsid w:val="00954BC7"/>
    <w:rsid w:val="00954EF9"/>
    <w:rsid w:val="00955C1B"/>
    <w:rsid w:val="009569BD"/>
    <w:rsid w:val="00961409"/>
    <w:rsid w:val="00963C3B"/>
    <w:rsid w:val="00963E10"/>
    <w:rsid w:val="00964B2C"/>
    <w:rsid w:val="00964C93"/>
    <w:rsid w:val="00965C96"/>
    <w:rsid w:val="00966101"/>
    <w:rsid w:val="0096641D"/>
    <w:rsid w:val="009671ED"/>
    <w:rsid w:val="0097029F"/>
    <w:rsid w:val="00970742"/>
    <w:rsid w:val="009709B3"/>
    <w:rsid w:val="00972AC0"/>
    <w:rsid w:val="00972E85"/>
    <w:rsid w:val="00973695"/>
    <w:rsid w:val="00973F82"/>
    <w:rsid w:val="009742AD"/>
    <w:rsid w:val="00975528"/>
    <w:rsid w:val="00976115"/>
    <w:rsid w:val="00976A28"/>
    <w:rsid w:val="00976E5C"/>
    <w:rsid w:val="00977F2B"/>
    <w:rsid w:val="00981810"/>
    <w:rsid w:val="00981878"/>
    <w:rsid w:val="009829D5"/>
    <w:rsid w:val="00983C5D"/>
    <w:rsid w:val="00984926"/>
    <w:rsid w:val="00985473"/>
    <w:rsid w:val="00985540"/>
    <w:rsid w:val="00986849"/>
    <w:rsid w:val="0098730E"/>
    <w:rsid w:val="00987AC4"/>
    <w:rsid w:val="00987E3D"/>
    <w:rsid w:val="00987F5E"/>
    <w:rsid w:val="00987FB3"/>
    <w:rsid w:val="0099005C"/>
    <w:rsid w:val="00990921"/>
    <w:rsid w:val="009918F7"/>
    <w:rsid w:val="00993A34"/>
    <w:rsid w:val="0099408C"/>
    <w:rsid w:val="0099425B"/>
    <w:rsid w:val="009950F9"/>
    <w:rsid w:val="009968E0"/>
    <w:rsid w:val="009979E8"/>
    <w:rsid w:val="009A024A"/>
    <w:rsid w:val="009A0C7D"/>
    <w:rsid w:val="009A1719"/>
    <w:rsid w:val="009A20E3"/>
    <w:rsid w:val="009A2384"/>
    <w:rsid w:val="009A492E"/>
    <w:rsid w:val="009A6462"/>
    <w:rsid w:val="009A6490"/>
    <w:rsid w:val="009A71FB"/>
    <w:rsid w:val="009B149C"/>
    <w:rsid w:val="009B2052"/>
    <w:rsid w:val="009B277E"/>
    <w:rsid w:val="009B28BD"/>
    <w:rsid w:val="009B4C38"/>
    <w:rsid w:val="009B615B"/>
    <w:rsid w:val="009C08C6"/>
    <w:rsid w:val="009C0AC0"/>
    <w:rsid w:val="009C1AFA"/>
    <w:rsid w:val="009C2686"/>
    <w:rsid w:val="009C27D1"/>
    <w:rsid w:val="009C2D5D"/>
    <w:rsid w:val="009C2DE0"/>
    <w:rsid w:val="009C2FDA"/>
    <w:rsid w:val="009C3383"/>
    <w:rsid w:val="009C4333"/>
    <w:rsid w:val="009C55A6"/>
    <w:rsid w:val="009C635E"/>
    <w:rsid w:val="009C7962"/>
    <w:rsid w:val="009C7DEC"/>
    <w:rsid w:val="009D1EAE"/>
    <w:rsid w:val="009D1EE9"/>
    <w:rsid w:val="009D24BE"/>
    <w:rsid w:val="009D2C92"/>
    <w:rsid w:val="009D36A2"/>
    <w:rsid w:val="009D3AF0"/>
    <w:rsid w:val="009D47A1"/>
    <w:rsid w:val="009D530A"/>
    <w:rsid w:val="009D6096"/>
    <w:rsid w:val="009D65CC"/>
    <w:rsid w:val="009D735A"/>
    <w:rsid w:val="009D7B0F"/>
    <w:rsid w:val="009E01AA"/>
    <w:rsid w:val="009E07C1"/>
    <w:rsid w:val="009E0BD7"/>
    <w:rsid w:val="009E1A95"/>
    <w:rsid w:val="009E2887"/>
    <w:rsid w:val="009E2B41"/>
    <w:rsid w:val="009E310B"/>
    <w:rsid w:val="009E31DD"/>
    <w:rsid w:val="009E393F"/>
    <w:rsid w:val="009E458A"/>
    <w:rsid w:val="009E5037"/>
    <w:rsid w:val="009E5AD2"/>
    <w:rsid w:val="009E69E6"/>
    <w:rsid w:val="009E6A20"/>
    <w:rsid w:val="009E765A"/>
    <w:rsid w:val="009F0C93"/>
    <w:rsid w:val="009F1C67"/>
    <w:rsid w:val="009F26FD"/>
    <w:rsid w:val="009F297F"/>
    <w:rsid w:val="009F36A9"/>
    <w:rsid w:val="009F416C"/>
    <w:rsid w:val="009F5A65"/>
    <w:rsid w:val="009F5AF4"/>
    <w:rsid w:val="009F64AF"/>
    <w:rsid w:val="009F7A4E"/>
    <w:rsid w:val="009F7DAD"/>
    <w:rsid w:val="00A0260E"/>
    <w:rsid w:val="00A04B87"/>
    <w:rsid w:val="00A04F5B"/>
    <w:rsid w:val="00A05048"/>
    <w:rsid w:val="00A050BF"/>
    <w:rsid w:val="00A051B0"/>
    <w:rsid w:val="00A06329"/>
    <w:rsid w:val="00A10E6E"/>
    <w:rsid w:val="00A11DE6"/>
    <w:rsid w:val="00A11F70"/>
    <w:rsid w:val="00A129DA"/>
    <w:rsid w:val="00A140F5"/>
    <w:rsid w:val="00A158AC"/>
    <w:rsid w:val="00A15E57"/>
    <w:rsid w:val="00A16C01"/>
    <w:rsid w:val="00A201C4"/>
    <w:rsid w:val="00A23B62"/>
    <w:rsid w:val="00A2412D"/>
    <w:rsid w:val="00A24722"/>
    <w:rsid w:val="00A24857"/>
    <w:rsid w:val="00A24BEB"/>
    <w:rsid w:val="00A25172"/>
    <w:rsid w:val="00A25FA7"/>
    <w:rsid w:val="00A26202"/>
    <w:rsid w:val="00A306EF"/>
    <w:rsid w:val="00A30AEF"/>
    <w:rsid w:val="00A311C4"/>
    <w:rsid w:val="00A3254A"/>
    <w:rsid w:val="00A32F3B"/>
    <w:rsid w:val="00A33D56"/>
    <w:rsid w:val="00A35576"/>
    <w:rsid w:val="00A35C1F"/>
    <w:rsid w:val="00A35CB4"/>
    <w:rsid w:val="00A37350"/>
    <w:rsid w:val="00A40E41"/>
    <w:rsid w:val="00A41C6B"/>
    <w:rsid w:val="00A42E0D"/>
    <w:rsid w:val="00A450E6"/>
    <w:rsid w:val="00A45393"/>
    <w:rsid w:val="00A45D09"/>
    <w:rsid w:val="00A46448"/>
    <w:rsid w:val="00A464FC"/>
    <w:rsid w:val="00A50179"/>
    <w:rsid w:val="00A52A37"/>
    <w:rsid w:val="00A52E47"/>
    <w:rsid w:val="00A533DC"/>
    <w:rsid w:val="00A53B21"/>
    <w:rsid w:val="00A53E8F"/>
    <w:rsid w:val="00A551D0"/>
    <w:rsid w:val="00A55F8C"/>
    <w:rsid w:val="00A5654E"/>
    <w:rsid w:val="00A56999"/>
    <w:rsid w:val="00A5727E"/>
    <w:rsid w:val="00A606E7"/>
    <w:rsid w:val="00A621AA"/>
    <w:rsid w:val="00A62D6B"/>
    <w:rsid w:val="00A634D0"/>
    <w:rsid w:val="00A64528"/>
    <w:rsid w:val="00A64DBE"/>
    <w:rsid w:val="00A6595D"/>
    <w:rsid w:val="00A70FC3"/>
    <w:rsid w:val="00A71503"/>
    <w:rsid w:val="00A71530"/>
    <w:rsid w:val="00A71CBC"/>
    <w:rsid w:val="00A746EB"/>
    <w:rsid w:val="00A753A7"/>
    <w:rsid w:val="00A75B2C"/>
    <w:rsid w:val="00A75D5E"/>
    <w:rsid w:val="00A766FC"/>
    <w:rsid w:val="00A76B0A"/>
    <w:rsid w:val="00A77732"/>
    <w:rsid w:val="00A8224A"/>
    <w:rsid w:val="00A824B2"/>
    <w:rsid w:val="00A82667"/>
    <w:rsid w:val="00A82C36"/>
    <w:rsid w:val="00A82F6F"/>
    <w:rsid w:val="00A8366E"/>
    <w:rsid w:val="00A84CD0"/>
    <w:rsid w:val="00A85742"/>
    <w:rsid w:val="00A863A3"/>
    <w:rsid w:val="00A87BDF"/>
    <w:rsid w:val="00A87C7F"/>
    <w:rsid w:val="00A900D5"/>
    <w:rsid w:val="00A90536"/>
    <w:rsid w:val="00A9182D"/>
    <w:rsid w:val="00A91AA5"/>
    <w:rsid w:val="00A92A9F"/>
    <w:rsid w:val="00A931D2"/>
    <w:rsid w:val="00A9323D"/>
    <w:rsid w:val="00A9583C"/>
    <w:rsid w:val="00A9670D"/>
    <w:rsid w:val="00A9722F"/>
    <w:rsid w:val="00A972B7"/>
    <w:rsid w:val="00A97FCE"/>
    <w:rsid w:val="00AA06E7"/>
    <w:rsid w:val="00AA0B56"/>
    <w:rsid w:val="00AA1195"/>
    <w:rsid w:val="00AA238C"/>
    <w:rsid w:val="00AA280F"/>
    <w:rsid w:val="00AA36A0"/>
    <w:rsid w:val="00AA5F02"/>
    <w:rsid w:val="00AA6115"/>
    <w:rsid w:val="00AA621C"/>
    <w:rsid w:val="00AA6FB7"/>
    <w:rsid w:val="00AA7DD6"/>
    <w:rsid w:val="00AB089A"/>
    <w:rsid w:val="00AB12D2"/>
    <w:rsid w:val="00AB3A64"/>
    <w:rsid w:val="00AB4EFB"/>
    <w:rsid w:val="00AB5705"/>
    <w:rsid w:val="00AB74DA"/>
    <w:rsid w:val="00AC0610"/>
    <w:rsid w:val="00AC192B"/>
    <w:rsid w:val="00AC2455"/>
    <w:rsid w:val="00AC3233"/>
    <w:rsid w:val="00AC36CD"/>
    <w:rsid w:val="00AC3A57"/>
    <w:rsid w:val="00AC5E73"/>
    <w:rsid w:val="00AC7299"/>
    <w:rsid w:val="00AC79AD"/>
    <w:rsid w:val="00AD05BB"/>
    <w:rsid w:val="00AD098B"/>
    <w:rsid w:val="00AD1937"/>
    <w:rsid w:val="00AD1A64"/>
    <w:rsid w:val="00AD1D4B"/>
    <w:rsid w:val="00AD2156"/>
    <w:rsid w:val="00AD22D1"/>
    <w:rsid w:val="00AD278E"/>
    <w:rsid w:val="00AD2EC8"/>
    <w:rsid w:val="00AD3841"/>
    <w:rsid w:val="00AD40F1"/>
    <w:rsid w:val="00AD4267"/>
    <w:rsid w:val="00AD485A"/>
    <w:rsid w:val="00AD4E21"/>
    <w:rsid w:val="00AD5C2E"/>
    <w:rsid w:val="00AD6C75"/>
    <w:rsid w:val="00AD7853"/>
    <w:rsid w:val="00AE2818"/>
    <w:rsid w:val="00AE334E"/>
    <w:rsid w:val="00AE375E"/>
    <w:rsid w:val="00AE4D5F"/>
    <w:rsid w:val="00AE5370"/>
    <w:rsid w:val="00AE5AAA"/>
    <w:rsid w:val="00AE5EC1"/>
    <w:rsid w:val="00AE7EBB"/>
    <w:rsid w:val="00AF0174"/>
    <w:rsid w:val="00AF100A"/>
    <w:rsid w:val="00AF1583"/>
    <w:rsid w:val="00AF1585"/>
    <w:rsid w:val="00AF3021"/>
    <w:rsid w:val="00AF330F"/>
    <w:rsid w:val="00AF6802"/>
    <w:rsid w:val="00AF7B7E"/>
    <w:rsid w:val="00AF7EAB"/>
    <w:rsid w:val="00B00B5E"/>
    <w:rsid w:val="00B029AD"/>
    <w:rsid w:val="00B0498D"/>
    <w:rsid w:val="00B05E6D"/>
    <w:rsid w:val="00B062CB"/>
    <w:rsid w:val="00B06698"/>
    <w:rsid w:val="00B067A3"/>
    <w:rsid w:val="00B07218"/>
    <w:rsid w:val="00B07492"/>
    <w:rsid w:val="00B11C4F"/>
    <w:rsid w:val="00B11DA6"/>
    <w:rsid w:val="00B12442"/>
    <w:rsid w:val="00B12F53"/>
    <w:rsid w:val="00B1442F"/>
    <w:rsid w:val="00B1474B"/>
    <w:rsid w:val="00B1552E"/>
    <w:rsid w:val="00B16985"/>
    <w:rsid w:val="00B1726B"/>
    <w:rsid w:val="00B17303"/>
    <w:rsid w:val="00B17B70"/>
    <w:rsid w:val="00B17ECC"/>
    <w:rsid w:val="00B21440"/>
    <w:rsid w:val="00B21F68"/>
    <w:rsid w:val="00B23573"/>
    <w:rsid w:val="00B24744"/>
    <w:rsid w:val="00B2485F"/>
    <w:rsid w:val="00B24C43"/>
    <w:rsid w:val="00B27979"/>
    <w:rsid w:val="00B30AB8"/>
    <w:rsid w:val="00B32050"/>
    <w:rsid w:val="00B321C0"/>
    <w:rsid w:val="00B33026"/>
    <w:rsid w:val="00B335DD"/>
    <w:rsid w:val="00B339AD"/>
    <w:rsid w:val="00B33DA6"/>
    <w:rsid w:val="00B34C11"/>
    <w:rsid w:val="00B3538F"/>
    <w:rsid w:val="00B363E1"/>
    <w:rsid w:val="00B3710A"/>
    <w:rsid w:val="00B375FF"/>
    <w:rsid w:val="00B404D6"/>
    <w:rsid w:val="00B4059C"/>
    <w:rsid w:val="00B408E7"/>
    <w:rsid w:val="00B40BFA"/>
    <w:rsid w:val="00B40F19"/>
    <w:rsid w:val="00B4102B"/>
    <w:rsid w:val="00B4165B"/>
    <w:rsid w:val="00B41BEF"/>
    <w:rsid w:val="00B424AC"/>
    <w:rsid w:val="00B42B71"/>
    <w:rsid w:val="00B42C90"/>
    <w:rsid w:val="00B43296"/>
    <w:rsid w:val="00B438F7"/>
    <w:rsid w:val="00B44BB3"/>
    <w:rsid w:val="00B45453"/>
    <w:rsid w:val="00B454D1"/>
    <w:rsid w:val="00B461E5"/>
    <w:rsid w:val="00B46699"/>
    <w:rsid w:val="00B46B64"/>
    <w:rsid w:val="00B46D52"/>
    <w:rsid w:val="00B47CB6"/>
    <w:rsid w:val="00B50095"/>
    <w:rsid w:val="00B5130E"/>
    <w:rsid w:val="00B52A9C"/>
    <w:rsid w:val="00B52F8A"/>
    <w:rsid w:val="00B532BE"/>
    <w:rsid w:val="00B53BA1"/>
    <w:rsid w:val="00B53BE8"/>
    <w:rsid w:val="00B53E32"/>
    <w:rsid w:val="00B5536E"/>
    <w:rsid w:val="00B558ED"/>
    <w:rsid w:val="00B562C7"/>
    <w:rsid w:val="00B57625"/>
    <w:rsid w:val="00B57672"/>
    <w:rsid w:val="00B6029C"/>
    <w:rsid w:val="00B6062E"/>
    <w:rsid w:val="00B615E9"/>
    <w:rsid w:val="00B61C7F"/>
    <w:rsid w:val="00B61D33"/>
    <w:rsid w:val="00B63CF7"/>
    <w:rsid w:val="00B6414B"/>
    <w:rsid w:val="00B64FCB"/>
    <w:rsid w:val="00B65538"/>
    <w:rsid w:val="00B65E0D"/>
    <w:rsid w:val="00B703D8"/>
    <w:rsid w:val="00B704A7"/>
    <w:rsid w:val="00B706C7"/>
    <w:rsid w:val="00B72CF0"/>
    <w:rsid w:val="00B72F1F"/>
    <w:rsid w:val="00B73114"/>
    <w:rsid w:val="00B7348E"/>
    <w:rsid w:val="00B74C49"/>
    <w:rsid w:val="00B74C8A"/>
    <w:rsid w:val="00B75109"/>
    <w:rsid w:val="00B76C26"/>
    <w:rsid w:val="00B8007B"/>
    <w:rsid w:val="00B81D5A"/>
    <w:rsid w:val="00B82331"/>
    <w:rsid w:val="00B82890"/>
    <w:rsid w:val="00B83218"/>
    <w:rsid w:val="00B838E4"/>
    <w:rsid w:val="00B85322"/>
    <w:rsid w:val="00B85681"/>
    <w:rsid w:val="00B867E3"/>
    <w:rsid w:val="00B86EA7"/>
    <w:rsid w:val="00B86ED8"/>
    <w:rsid w:val="00B87EAE"/>
    <w:rsid w:val="00B87FC4"/>
    <w:rsid w:val="00B9004F"/>
    <w:rsid w:val="00B90182"/>
    <w:rsid w:val="00B908D4"/>
    <w:rsid w:val="00B90F25"/>
    <w:rsid w:val="00B9111A"/>
    <w:rsid w:val="00B91509"/>
    <w:rsid w:val="00B91784"/>
    <w:rsid w:val="00B9267B"/>
    <w:rsid w:val="00B927CB"/>
    <w:rsid w:val="00B931F8"/>
    <w:rsid w:val="00B93B70"/>
    <w:rsid w:val="00B94361"/>
    <w:rsid w:val="00B946DF"/>
    <w:rsid w:val="00B946E5"/>
    <w:rsid w:val="00B947FC"/>
    <w:rsid w:val="00B94A94"/>
    <w:rsid w:val="00B95ACD"/>
    <w:rsid w:val="00B95E39"/>
    <w:rsid w:val="00B96B5E"/>
    <w:rsid w:val="00B9730A"/>
    <w:rsid w:val="00B9758C"/>
    <w:rsid w:val="00BA09F9"/>
    <w:rsid w:val="00BA0C93"/>
    <w:rsid w:val="00BA0F08"/>
    <w:rsid w:val="00BA2806"/>
    <w:rsid w:val="00BA2A47"/>
    <w:rsid w:val="00BA2DFE"/>
    <w:rsid w:val="00BA3931"/>
    <w:rsid w:val="00BA3A66"/>
    <w:rsid w:val="00BA4BA7"/>
    <w:rsid w:val="00BA543E"/>
    <w:rsid w:val="00BA5BEA"/>
    <w:rsid w:val="00BA5DAC"/>
    <w:rsid w:val="00BA6293"/>
    <w:rsid w:val="00BA6798"/>
    <w:rsid w:val="00BA7ADB"/>
    <w:rsid w:val="00BB0870"/>
    <w:rsid w:val="00BB1D2D"/>
    <w:rsid w:val="00BB3D08"/>
    <w:rsid w:val="00BB43E5"/>
    <w:rsid w:val="00BB4628"/>
    <w:rsid w:val="00BB4AAE"/>
    <w:rsid w:val="00BB4BF2"/>
    <w:rsid w:val="00BB509E"/>
    <w:rsid w:val="00BB54A0"/>
    <w:rsid w:val="00BB566D"/>
    <w:rsid w:val="00BB61F1"/>
    <w:rsid w:val="00BB6219"/>
    <w:rsid w:val="00BB7579"/>
    <w:rsid w:val="00BC0008"/>
    <w:rsid w:val="00BC0151"/>
    <w:rsid w:val="00BC12BE"/>
    <w:rsid w:val="00BC15AD"/>
    <w:rsid w:val="00BC2122"/>
    <w:rsid w:val="00BC248D"/>
    <w:rsid w:val="00BC30E0"/>
    <w:rsid w:val="00BC5CC6"/>
    <w:rsid w:val="00BC5EC1"/>
    <w:rsid w:val="00BC74B7"/>
    <w:rsid w:val="00BC7ABF"/>
    <w:rsid w:val="00BD0166"/>
    <w:rsid w:val="00BD2B32"/>
    <w:rsid w:val="00BD3287"/>
    <w:rsid w:val="00BD35CA"/>
    <w:rsid w:val="00BD3609"/>
    <w:rsid w:val="00BD5946"/>
    <w:rsid w:val="00BD5A9E"/>
    <w:rsid w:val="00BD6383"/>
    <w:rsid w:val="00BD70FF"/>
    <w:rsid w:val="00BD7CA1"/>
    <w:rsid w:val="00BE00AF"/>
    <w:rsid w:val="00BE0887"/>
    <w:rsid w:val="00BE18EB"/>
    <w:rsid w:val="00BE2B21"/>
    <w:rsid w:val="00BE2EAD"/>
    <w:rsid w:val="00BE3874"/>
    <w:rsid w:val="00BE3EDD"/>
    <w:rsid w:val="00BE40A2"/>
    <w:rsid w:val="00BE66FC"/>
    <w:rsid w:val="00BE70B5"/>
    <w:rsid w:val="00BF021D"/>
    <w:rsid w:val="00BF0E32"/>
    <w:rsid w:val="00BF1FE9"/>
    <w:rsid w:val="00BF204E"/>
    <w:rsid w:val="00BF2C92"/>
    <w:rsid w:val="00BF3001"/>
    <w:rsid w:val="00BF33A1"/>
    <w:rsid w:val="00BF3815"/>
    <w:rsid w:val="00BF4976"/>
    <w:rsid w:val="00BF49E1"/>
    <w:rsid w:val="00BF505C"/>
    <w:rsid w:val="00BF5300"/>
    <w:rsid w:val="00BF5FEC"/>
    <w:rsid w:val="00BF63E3"/>
    <w:rsid w:val="00C00AF3"/>
    <w:rsid w:val="00C01107"/>
    <w:rsid w:val="00C0111C"/>
    <w:rsid w:val="00C0317D"/>
    <w:rsid w:val="00C0320C"/>
    <w:rsid w:val="00C03E8F"/>
    <w:rsid w:val="00C04BC0"/>
    <w:rsid w:val="00C054B2"/>
    <w:rsid w:val="00C061D5"/>
    <w:rsid w:val="00C06798"/>
    <w:rsid w:val="00C06DD2"/>
    <w:rsid w:val="00C10381"/>
    <w:rsid w:val="00C10A54"/>
    <w:rsid w:val="00C10D4B"/>
    <w:rsid w:val="00C112AF"/>
    <w:rsid w:val="00C12DAE"/>
    <w:rsid w:val="00C13AD9"/>
    <w:rsid w:val="00C13D69"/>
    <w:rsid w:val="00C145F8"/>
    <w:rsid w:val="00C16211"/>
    <w:rsid w:val="00C16F79"/>
    <w:rsid w:val="00C17732"/>
    <w:rsid w:val="00C211CA"/>
    <w:rsid w:val="00C228EA"/>
    <w:rsid w:val="00C22A1C"/>
    <w:rsid w:val="00C22AD2"/>
    <w:rsid w:val="00C23014"/>
    <w:rsid w:val="00C238FF"/>
    <w:rsid w:val="00C23985"/>
    <w:rsid w:val="00C244A1"/>
    <w:rsid w:val="00C245E5"/>
    <w:rsid w:val="00C24934"/>
    <w:rsid w:val="00C24A32"/>
    <w:rsid w:val="00C258CA"/>
    <w:rsid w:val="00C258CC"/>
    <w:rsid w:val="00C25F7D"/>
    <w:rsid w:val="00C2677C"/>
    <w:rsid w:val="00C272EF"/>
    <w:rsid w:val="00C30303"/>
    <w:rsid w:val="00C30440"/>
    <w:rsid w:val="00C30E24"/>
    <w:rsid w:val="00C31F44"/>
    <w:rsid w:val="00C32303"/>
    <w:rsid w:val="00C34E02"/>
    <w:rsid w:val="00C35ADD"/>
    <w:rsid w:val="00C40212"/>
    <w:rsid w:val="00C41372"/>
    <w:rsid w:val="00C4137D"/>
    <w:rsid w:val="00C41F2A"/>
    <w:rsid w:val="00C41F76"/>
    <w:rsid w:val="00C42685"/>
    <w:rsid w:val="00C43AA8"/>
    <w:rsid w:val="00C449C4"/>
    <w:rsid w:val="00C45D81"/>
    <w:rsid w:val="00C46D46"/>
    <w:rsid w:val="00C47FC6"/>
    <w:rsid w:val="00C501F6"/>
    <w:rsid w:val="00C51265"/>
    <w:rsid w:val="00C524D2"/>
    <w:rsid w:val="00C52E7E"/>
    <w:rsid w:val="00C53E0A"/>
    <w:rsid w:val="00C578F5"/>
    <w:rsid w:val="00C57CE5"/>
    <w:rsid w:val="00C57DD9"/>
    <w:rsid w:val="00C60760"/>
    <w:rsid w:val="00C622F9"/>
    <w:rsid w:val="00C64610"/>
    <w:rsid w:val="00C65176"/>
    <w:rsid w:val="00C66480"/>
    <w:rsid w:val="00C67379"/>
    <w:rsid w:val="00C67CFC"/>
    <w:rsid w:val="00C67E10"/>
    <w:rsid w:val="00C709AD"/>
    <w:rsid w:val="00C72BB2"/>
    <w:rsid w:val="00C72E96"/>
    <w:rsid w:val="00C73A7D"/>
    <w:rsid w:val="00C73C28"/>
    <w:rsid w:val="00C7448B"/>
    <w:rsid w:val="00C74EC6"/>
    <w:rsid w:val="00C753E9"/>
    <w:rsid w:val="00C76794"/>
    <w:rsid w:val="00C76D38"/>
    <w:rsid w:val="00C77FBE"/>
    <w:rsid w:val="00C80D99"/>
    <w:rsid w:val="00C8122E"/>
    <w:rsid w:val="00C8165A"/>
    <w:rsid w:val="00C819CE"/>
    <w:rsid w:val="00C829D6"/>
    <w:rsid w:val="00C82B57"/>
    <w:rsid w:val="00C83CCD"/>
    <w:rsid w:val="00C84943"/>
    <w:rsid w:val="00C849BC"/>
    <w:rsid w:val="00C858E4"/>
    <w:rsid w:val="00C865C1"/>
    <w:rsid w:val="00C86972"/>
    <w:rsid w:val="00C87C53"/>
    <w:rsid w:val="00C90C12"/>
    <w:rsid w:val="00C90C6E"/>
    <w:rsid w:val="00C91737"/>
    <w:rsid w:val="00C922AA"/>
    <w:rsid w:val="00C93AF5"/>
    <w:rsid w:val="00C9513B"/>
    <w:rsid w:val="00C95632"/>
    <w:rsid w:val="00CA13ED"/>
    <w:rsid w:val="00CA160D"/>
    <w:rsid w:val="00CA1D49"/>
    <w:rsid w:val="00CA2A65"/>
    <w:rsid w:val="00CA5D9C"/>
    <w:rsid w:val="00CA6580"/>
    <w:rsid w:val="00CB0986"/>
    <w:rsid w:val="00CB0B29"/>
    <w:rsid w:val="00CB1284"/>
    <w:rsid w:val="00CB5F00"/>
    <w:rsid w:val="00CB64AF"/>
    <w:rsid w:val="00CB6F76"/>
    <w:rsid w:val="00CB78F7"/>
    <w:rsid w:val="00CC1B13"/>
    <w:rsid w:val="00CC28CC"/>
    <w:rsid w:val="00CC3028"/>
    <w:rsid w:val="00CC3550"/>
    <w:rsid w:val="00CC44F8"/>
    <w:rsid w:val="00CC6BB4"/>
    <w:rsid w:val="00CC6E59"/>
    <w:rsid w:val="00CD0144"/>
    <w:rsid w:val="00CD10C6"/>
    <w:rsid w:val="00CD18C4"/>
    <w:rsid w:val="00CD2009"/>
    <w:rsid w:val="00CD22C2"/>
    <w:rsid w:val="00CD3166"/>
    <w:rsid w:val="00CD5B89"/>
    <w:rsid w:val="00CD70B3"/>
    <w:rsid w:val="00CD74FE"/>
    <w:rsid w:val="00CD7A88"/>
    <w:rsid w:val="00CE099C"/>
    <w:rsid w:val="00CE1243"/>
    <w:rsid w:val="00CE1571"/>
    <w:rsid w:val="00CE210D"/>
    <w:rsid w:val="00CE2D0E"/>
    <w:rsid w:val="00CE4E9F"/>
    <w:rsid w:val="00CE51F3"/>
    <w:rsid w:val="00CE5250"/>
    <w:rsid w:val="00CE5CA3"/>
    <w:rsid w:val="00CE5E7F"/>
    <w:rsid w:val="00CE7291"/>
    <w:rsid w:val="00CE78ED"/>
    <w:rsid w:val="00CF00EC"/>
    <w:rsid w:val="00CF13B7"/>
    <w:rsid w:val="00CF40B7"/>
    <w:rsid w:val="00CF4282"/>
    <w:rsid w:val="00CF508E"/>
    <w:rsid w:val="00CF5526"/>
    <w:rsid w:val="00CF64E6"/>
    <w:rsid w:val="00CF6749"/>
    <w:rsid w:val="00CF74ED"/>
    <w:rsid w:val="00D01930"/>
    <w:rsid w:val="00D0465E"/>
    <w:rsid w:val="00D04FF5"/>
    <w:rsid w:val="00D05CF3"/>
    <w:rsid w:val="00D06660"/>
    <w:rsid w:val="00D07535"/>
    <w:rsid w:val="00D07760"/>
    <w:rsid w:val="00D10C8F"/>
    <w:rsid w:val="00D11E99"/>
    <w:rsid w:val="00D124A1"/>
    <w:rsid w:val="00D14895"/>
    <w:rsid w:val="00D14968"/>
    <w:rsid w:val="00D14BD7"/>
    <w:rsid w:val="00D1561E"/>
    <w:rsid w:val="00D165C0"/>
    <w:rsid w:val="00D166D3"/>
    <w:rsid w:val="00D176B5"/>
    <w:rsid w:val="00D20345"/>
    <w:rsid w:val="00D20346"/>
    <w:rsid w:val="00D20A44"/>
    <w:rsid w:val="00D211AA"/>
    <w:rsid w:val="00D2142D"/>
    <w:rsid w:val="00D22674"/>
    <w:rsid w:val="00D22A18"/>
    <w:rsid w:val="00D245A3"/>
    <w:rsid w:val="00D26EB4"/>
    <w:rsid w:val="00D26F33"/>
    <w:rsid w:val="00D27E17"/>
    <w:rsid w:val="00D30231"/>
    <w:rsid w:val="00D311A3"/>
    <w:rsid w:val="00D315C7"/>
    <w:rsid w:val="00D3197B"/>
    <w:rsid w:val="00D329DB"/>
    <w:rsid w:val="00D33DF8"/>
    <w:rsid w:val="00D346BD"/>
    <w:rsid w:val="00D34EE9"/>
    <w:rsid w:val="00D35B97"/>
    <w:rsid w:val="00D35DDF"/>
    <w:rsid w:val="00D35ED8"/>
    <w:rsid w:val="00D364FD"/>
    <w:rsid w:val="00D36C8B"/>
    <w:rsid w:val="00D36D8E"/>
    <w:rsid w:val="00D36EF4"/>
    <w:rsid w:val="00D379CD"/>
    <w:rsid w:val="00D37CF4"/>
    <w:rsid w:val="00D40650"/>
    <w:rsid w:val="00D41CB6"/>
    <w:rsid w:val="00D42022"/>
    <w:rsid w:val="00D425F8"/>
    <w:rsid w:val="00D43039"/>
    <w:rsid w:val="00D43C26"/>
    <w:rsid w:val="00D44514"/>
    <w:rsid w:val="00D4528D"/>
    <w:rsid w:val="00D46054"/>
    <w:rsid w:val="00D465B2"/>
    <w:rsid w:val="00D5086C"/>
    <w:rsid w:val="00D50A67"/>
    <w:rsid w:val="00D51056"/>
    <w:rsid w:val="00D51318"/>
    <w:rsid w:val="00D51510"/>
    <w:rsid w:val="00D53582"/>
    <w:rsid w:val="00D53603"/>
    <w:rsid w:val="00D55AA9"/>
    <w:rsid w:val="00D5612A"/>
    <w:rsid w:val="00D56F98"/>
    <w:rsid w:val="00D578BD"/>
    <w:rsid w:val="00D57CB8"/>
    <w:rsid w:val="00D600EF"/>
    <w:rsid w:val="00D60EE5"/>
    <w:rsid w:val="00D614DA"/>
    <w:rsid w:val="00D62CCC"/>
    <w:rsid w:val="00D635F4"/>
    <w:rsid w:val="00D63B57"/>
    <w:rsid w:val="00D63DE4"/>
    <w:rsid w:val="00D64692"/>
    <w:rsid w:val="00D64995"/>
    <w:rsid w:val="00D66223"/>
    <w:rsid w:val="00D676A4"/>
    <w:rsid w:val="00D71BAB"/>
    <w:rsid w:val="00D723B6"/>
    <w:rsid w:val="00D732D3"/>
    <w:rsid w:val="00D76425"/>
    <w:rsid w:val="00D81787"/>
    <w:rsid w:val="00D836D8"/>
    <w:rsid w:val="00D83FBD"/>
    <w:rsid w:val="00D84880"/>
    <w:rsid w:val="00D8522E"/>
    <w:rsid w:val="00D8590C"/>
    <w:rsid w:val="00D86176"/>
    <w:rsid w:val="00D863A3"/>
    <w:rsid w:val="00D86557"/>
    <w:rsid w:val="00D8681A"/>
    <w:rsid w:val="00D86CBA"/>
    <w:rsid w:val="00D86EA2"/>
    <w:rsid w:val="00D87684"/>
    <w:rsid w:val="00D87BCB"/>
    <w:rsid w:val="00D9003E"/>
    <w:rsid w:val="00D9040B"/>
    <w:rsid w:val="00D90A7C"/>
    <w:rsid w:val="00D924F9"/>
    <w:rsid w:val="00D927D5"/>
    <w:rsid w:val="00D92E83"/>
    <w:rsid w:val="00D935D1"/>
    <w:rsid w:val="00D93D9E"/>
    <w:rsid w:val="00D94EE0"/>
    <w:rsid w:val="00D96B75"/>
    <w:rsid w:val="00DA05E6"/>
    <w:rsid w:val="00DA0A59"/>
    <w:rsid w:val="00DA1FCA"/>
    <w:rsid w:val="00DA33AF"/>
    <w:rsid w:val="00DA3EFD"/>
    <w:rsid w:val="00DA40BB"/>
    <w:rsid w:val="00DA6BC3"/>
    <w:rsid w:val="00DA7841"/>
    <w:rsid w:val="00DB0818"/>
    <w:rsid w:val="00DB1DAB"/>
    <w:rsid w:val="00DB3591"/>
    <w:rsid w:val="00DB37A8"/>
    <w:rsid w:val="00DB7CFC"/>
    <w:rsid w:val="00DB7DC3"/>
    <w:rsid w:val="00DC13DF"/>
    <w:rsid w:val="00DC290E"/>
    <w:rsid w:val="00DC304D"/>
    <w:rsid w:val="00DC354E"/>
    <w:rsid w:val="00DC4D92"/>
    <w:rsid w:val="00DC5969"/>
    <w:rsid w:val="00DC6331"/>
    <w:rsid w:val="00DC6BC8"/>
    <w:rsid w:val="00DD031A"/>
    <w:rsid w:val="00DD086E"/>
    <w:rsid w:val="00DD1293"/>
    <w:rsid w:val="00DD17C5"/>
    <w:rsid w:val="00DD1961"/>
    <w:rsid w:val="00DD2359"/>
    <w:rsid w:val="00DD3A7E"/>
    <w:rsid w:val="00DD3B62"/>
    <w:rsid w:val="00DD3BB7"/>
    <w:rsid w:val="00DD4A1E"/>
    <w:rsid w:val="00DD55ED"/>
    <w:rsid w:val="00DD5E97"/>
    <w:rsid w:val="00DD699E"/>
    <w:rsid w:val="00DD7265"/>
    <w:rsid w:val="00DE0276"/>
    <w:rsid w:val="00DE0414"/>
    <w:rsid w:val="00DE0E34"/>
    <w:rsid w:val="00DE1024"/>
    <w:rsid w:val="00DE11EA"/>
    <w:rsid w:val="00DE1CE3"/>
    <w:rsid w:val="00DE2470"/>
    <w:rsid w:val="00DE3D14"/>
    <w:rsid w:val="00DE44FD"/>
    <w:rsid w:val="00DE5099"/>
    <w:rsid w:val="00DE6445"/>
    <w:rsid w:val="00DE680B"/>
    <w:rsid w:val="00DE757B"/>
    <w:rsid w:val="00DE787E"/>
    <w:rsid w:val="00DF0546"/>
    <w:rsid w:val="00DF0EB1"/>
    <w:rsid w:val="00DF0EF5"/>
    <w:rsid w:val="00DF13F4"/>
    <w:rsid w:val="00DF2467"/>
    <w:rsid w:val="00DF34AB"/>
    <w:rsid w:val="00DF498B"/>
    <w:rsid w:val="00DF4A76"/>
    <w:rsid w:val="00DF4C00"/>
    <w:rsid w:val="00DF5FF9"/>
    <w:rsid w:val="00E00C63"/>
    <w:rsid w:val="00E00DF4"/>
    <w:rsid w:val="00E01545"/>
    <w:rsid w:val="00E02864"/>
    <w:rsid w:val="00E0406A"/>
    <w:rsid w:val="00E04E45"/>
    <w:rsid w:val="00E07B80"/>
    <w:rsid w:val="00E10137"/>
    <w:rsid w:val="00E105D6"/>
    <w:rsid w:val="00E10A2D"/>
    <w:rsid w:val="00E111B6"/>
    <w:rsid w:val="00E1494E"/>
    <w:rsid w:val="00E14982"/>
    <w:rsid w:val="00E14C7F"/>
    <w:rsid w:val="00E1578A"/>
    <w:rsid w:val="00E164B5"/>
    <w:rsid w:val="00E165C9"/>
    <w:rsid w:val="00E16B2B"/>
    <w:rsid w:val="00E2069A"/>
    <w:rsid w:val="00E2116B"/>
    <w:rsid w:val="00E21A66"/>
    <w:rsid w:val="00E231A4"/>
    <w:rsid w:val="00E25DF9"/>
    <w:rsid w:val="00E27438"/>
    <w:rsid w:val="00E27512"/>
    <w:rsid w:val="00E276B9"/>
    <w:rsid w:val="00E2777A"/>
    <w:rsid w:val="00E300CE"/>
    <w:rsid w:val="00E31687"/>
    <w:rsid w:val="00E32743"/>
    <w:rsid w:val="00E32A4D"/>
    <w:rsid w:val="00E32E16"/>
    <w:rsid w:val="00E334E8"/>
    <w:rsid w:val="00E34E79"/>
    <w:rsid w:val="00E375DE"/>
    <w:rsid w:val="00E407A2"/>
    <w:rsid w:val="00E41F62"/>
    <w:rsid w:val="00E420F0"/>
    <w:rsid w:val="00E424A4"/>
    <w:rsid w:val="00E42DD5"/>
    <w:rsid w:val="00E432C7"/>
    <w:rsid w:val="00E43509"/>
    <w:rsid w:val="00E43921"/>
    <w:rsid w:val="00E44B0D"/>
    <w:rsid w:val="00E459BB"/>
    <w:rsid w:val="00E45C13"/>
    <w:rsid w:val="00E47B52"/>
    <w:rsid w:val="00E47F10"/>
    <w:rsid w:val="00E50168"/>
    <w:rsid w:val="00E5181E"/>
    <w:rsid w:val="00E51C2C"/>
    <w:rsid w:val="00E51F03"/>
    <w:rsid w:val="00E52746"/>
    <w:rsid w:val="00E52790"/>
    <w:rsid w:val="00E5297C"/>
    <w:rsid w:val="00E535EB"/>
    <w:rsid w:val="00E565BD"/>
    <w:rsid w:val="00E56626"/>
    <w:rsid w:val="00E5695E"/>
    <w:rsid w:val="00E56D23"/>
    <w:rsid w:val="00E57D50"/>
    <w:rsid w:val="00E611B1"/>
    <w:rsid w:val="00E61765"/>
    <w:rsid w:val="00E62736"/>
    <w:rsid w:val="00E62EC7"/>
    <w:rsid w:val="00E63486"/>
    <w:rsid w:val="00E6469A"/>
    <w:rsid w:val="00E64855"/>
    <w:rsid w:val="00E653D0"/>
    <w:rsid w:val="00E65C59"/>
    <w:rsid w:val="00E66435"/>
    <w:rsid w:val="00E66740"/>
    <w:rsid w:val="00E6761C"/>
    <w:rsid w:val="00E67DB4"/>
    <w:rsid w:val="00E704B2"/>
    <w:rsid w:val="00E71BBF"/>
    <w:rsid w:val="00E732F0"/>
    <w:rsid w:val="00E739F9"/>
    <w:rsid w:val="00E74F92"/>
    <w:rsid w:val="00E761A5"/>
    <w:rsid w:val="00E766E6"/>
    <w:rsid w:val="00E76CAA"/>
    <w:rsid w:val="00E77451"/>
    <w:rsid w:val="00E774DB"/>
    <w:rsid w:val="00E779C5"/>
    <w:rsid w:val="00E77ABE"/>
    <w:rsid w:val="00E801F7"/>
    <w:rsid w:val="00E804DC"/>
    <w:rsid w:val="00E806BC"/>
    <w:rsid w:val="00E80992"/>
    <w:rsid w:val="00E8138D"/>
    <w:rsid w:val="00E81730"/>
    <w:rsid w:val="00E81A2F"/>
    <w:rsid w:val="00E81D69"/>
    <w:rsid w:val="00E914BD"/>
    <w:rsid w:val="00E91D99"/>
    <w:rsid w:val="00E91FBC"/>
    <w:rsid w:val="00E929BF"/>
    <w:rsid w:val="00E92C26"/>
    <w:rsid w:val="00E93DFF"/>
    <w:rsid w:val="00E94637"/>
    <w:rsid w:val="00E94AE2"/>
    <w:rsid w:val="00E954D8"/>
    <w:rsid w:val="00E9624E"/>
    <w:rsid w:val="00EA009A"/>
    <w:rsid w:val="00EA0650"/>
    <w:rsid w:val="00EA1767"/>
    <w:rsid w:val="00EA1CD0"/>
    <w:rsid w:val="00EA2A69"/>
    <w:rsid w:val="00EA49CA"/>
    <w:rsid w:val="00EA4DE6"/>
    <w:rsid w:val="00EA5FF7"/>
    <w:rsid w:val="00EA799D"/>
    <w:rsid w:val="00EB2C19"/>
    <w:rsid w:val="00EB434C"/>
    <w:rsid w:val="00EB49A0"/>
    <w:rsid w:val="00EB621C"/>
    <w:rsid w:val="00EB6934"/>
    <w:rsid w:val="00EB7E0D"/>
    <w:rsid w:val="00EC053B"/>
    <w:rsid w:val="00EC0A28"/>
    <w:rsid w:val="00EC18A6"/>
    <w:rsid w:val="00EC1B5E"/>
    <w:rsid w:val="00EC2CDA"/>
    <w:rsid w:val="00EC3072"/>
    <w:rsid w:val="00EC39D2"/>
    <w:rsid w:val="00EC70B3"/>
    <w:rsid w:val="00ED0AE2"/>
    <w:rsid w:val="00ED0D46"/>
    <w:rsid w:val="00ED1543"/>
    <w:rsid w:val="00ED184B"/>
    <w:rsid w:val="00ED2DDC"/>
    <w:rsid w:val="00ED3D15"/>
    <w:rsid w:val="00ED3DEA"/>
    <w:rsid w:val="00ED4216"/>
    <w:rsid w:val="00ED489C"/>
    <w:rsid w:val="00ED4E86"/>
    <w:rsid w:val="00ED752F"/>
    <w:rsid w:val="00ED7BAE"/>
    <w:rsid w:val="00EE0B7B"/>
    <w:rsid w:val="00EE165F"/>
    <w:rsid w:val="00EE25C2"/>
    <w:rsid w:val="00EE29DD"/>
    <w:rsid w:val="00EE4788"/>
    <w:rsid w:val="00EE6956"/>
    <w:rsid w:val="00EE6C50"/>
    <w:rsid w:val="00EE7C62"/>
    <w:rsid w:val="00EE7CCC"/>
    <w:rsid w:val="00EF0049"/>
    <w:rsid w:val="00EF058C"/>
    <w:rsid w:val="00EF0BAC"/>
    <w:rsid w:val="00EF0F39"/>
    <w:rsid w:val="00EF2AA9"/>
    <w:rsid w:val="00EF3C21"/>
    <w:rsid w:val="00EF4683"/>
    <w:rsid w:val="00EF4862"/>
    <w:rsid w:val="00EF563E"/>
    <w:rsid w:val="00EF5B30"/>
    <w:rsid w:val="00EF7A49"/>
    <w:rsid w:val="00EF7E90"/>
    <w:rsid w:val="00F00D99"/>
    <w:rsid w:val="00F01086"/>
    <w:rsid w:val="00F016A3"/>
    <w:rsid w:val="00F01A77"/>
    <w:rsid w:val="00F0253A"/>
    <w:rsid w:val="00F02BB4"/>
    <w:rsid w:val="00F0613B"/>
    <w:rsid w:val="00F06748"/>
    <w:rsid w:val="00F075F0"/>
    <w:rsid w:val="00F1143F"/>
    <w:rsid w:val="00F11598"/>
    <w:rsid w:val="00F11776"/>
    <w:rsid w:val="00F12FBA"/>
    <w:rsid w:val="00F1348F"/>
    <w:rsid w:val="00F134F2"/>
    <w:rsid w:val="00F13661"/>
    <w:rsid w:val="00F1454E"/>
    <w:rsid w:val="00F14AC8"/>
    <w:rsid w:val="00F15B8A"/>
    <w:rsid w:val="00F16279"/>
    <w:rsid w:val="00F237AD"/>
    <w:rsid w:val="00F2466C"/>
    <w:rsid w:val="00F255EB"/>
    <w:rsid w:val="00F26346"/>
    <w:rsid w:val="00F263DB"/>
    <w:rsid w:val="00F26667"/>
    <w:rsid w:val="00F26E11"/>
    <w:rsid w:val="00F30CB7"/>
    <w:rsid w:val="00F30CFE"/>
    <w:rsid w:val="00F320DB"/>
    <w:rsid w:val="00F349F6"/>
    <w:rsid w:val="00F34B34"/>
    <w:rsid w:val="00F35C40"/>
    <w:rsid w:val="00F35CED"/>
    <w:rsid w:val="00F400C2"/>
    <w:rsid w:val="00F401C8"/>
    <w:rsid w:val="00F415C4"/>
    <w:rsid w:val="00F4220F"/>
    <w:rsid w:val="00F428A7"/>
    <w:rsid w:val="00F4395F"/>
    <w:rsid w:val="00F47416"/>
    <w:rsid w:val="00F51471"/>
    <w:rsid w:val="00F519B8"/>
    <w:rsid w:val="00F51DFB"/>
    <w:rsid w:val="00F523A5"/>
    <w:rsid w:val="00F523D6"/>
    <w:rsid w:val="00F52451"/>
    <w:rsid w:val="00F52FB4"/>
    <w:rsid w:val="00F542F1"/>
    <w:rsid w:val="00F54687"/>
    <w:rsid w:val="00F5498B"/>
    <w:rsid w:val="00F551BE"/>
    <w:rsid w:val="00F60AB1"/>
    <w:rsid w:val="00F6145C"/>
    <w:rsid w:val="00F61BFF"/>
    <w:rsid w:val="00F61D53"/>
    <w:rsid w:val="00F62340"/>
    <w:rsid w:val="00F63A61"/>
    <w:rsid w:val="00F645C1"/>
    <w:rsid w:val="00F64992"/>
    <w:rsid w:val="00F65349"/>
    <w:rsid w:val="00F658F8"/>
    <w:rsid w:val="00F707C2"/>
    <w:rsid w:val="00F709EC"/>
    <w:rsid w:val="00F70C82"/>
    <w:rsid w:val="00F71626"/>
    <w:rsid w:val="00F71E74"/>
    <w:rsid w:val="00F7392E"/>
    <w:rsid w:val="00F73B70"/>
    <w:rsid w:val="00F73E3F"/>
    <w:rsid w:val="00F74197"/>
    <w:rsid w:val="00F74F3F"/>
    <w:rsid w:val="00F76511"/>
    <w:rsid w:val="00F76522"/>
    <w:rsid w:val="00F8017B"/>
    <w:rsid w:val="00F80276"/>
    <w:rsid w:val="00F8044A"/>
    <w:rsid w:val="00F80C5E"/>
    <w:rsid w:val="00F81E82"/>
    <w:rsid w:val="00F8351C"/>
    <w:rsid w:val="00F84D3A"/>
    <w:rsid w:val="00F84D5E"/>
    <w:rsid w:val="00F87178"/>
    <w:rsid w:val="00F87226"/>
    <w:rsid w:val="00F90A07"/>
    <w:rsid w:val="00F923AF"/>
    <w:rsid w:val="00F957C6"/>
    <w:rsid w:val="00F961B8"/>
    <w:rsid w:val="00F965F6"/>
    <w:rsid w:val="00FA0BE1"/>
    <w:rsid w:val="00FA12A5"/>
    <w:rsid w:val="00FA1B09"/>
    <w:rsid w:val="00FA1CEB"/>
    <w:rsid w:val="00FA28E6"/>
    <w:rsid w:val="00FA4C1F"/>
    <w:rsid w:val="00FA61FD"/>
    <w:rsid w:val="00FA653A"/>
    <w:rsid w:val="00FA6846"/>
    <w:rsid w:val="00FA764A"/>
    <w:rsid w:val="00FB04A4"/>
    <w:rsid w:val="00FB0F50"/>
    <w:rsid w:val="00FB17DE"/>
    <w:rsid w:val="00FB3D4D"/>
    <w:rsid w:val="00FB428E"/>
    <w:rsid w:val="00FB4790"/>
    <w:rsid w:val="00FB4A99"/>
    <w:rsid w:val="00FB5C9A"/>
    <w:rsid w:val="00FB62AC"/>
    <w:rsid w:val="00FB6D98"/>
    <w:rsid w:val="00FC09CC"/>
    <w:rsid w:val="00FC144D"/>
    <w:rsid w:val="00FC18F6"/>
    <w:rsid w:val="00FC205D"/>
    <w:rsid w:val="00FC3D88"/>
    <w:rsid w:val="00FC4550"/>
    <w:rsid w:val="00FC4D26"/>
    <w:rsid w:val="00FC5031"/>
    <w:rsid w:val="00FC528B"/>
    <w:rsid w:val="00FC57D0"/>
    <w:rsid w:val="00FC7E6A"/>
    <w:rsid w:val="00FC7F14"/>
    <w:rsid w:val="00FD08CD"/>
    <w:rsid w:val="00FD0AF4"/>
    <w:rsid w:val="00FD16D7"/>
    <w:rsid w:val="00FD24D6"/>
    <w:rsid w:val="00FD27BE"/>
    <w:rsid w:val="00FD37DF"/>
    <w:rsid w:val="00FD3BF2"/>
    <w:rsid w:val="00FD4B61"/>
    <w:rsid w:val="00FD5BDB"/>
    <w:rsid w:val="00FD774D"/>
    <w:rsid w:val="00FE13A0"/>
    <w:rsid w:val="00FE188B"/>
    <w:rsid w:val="00FE1DC1"/>
    <w:rsid w:val="00FE5519"/>
    <w:rsid w:val="00FE5B93"/>
    <w:rsid w:val="00FE636E"/>
    <w:rsid w:val="00FE6EEF"/>
    <w:rsid w:val="00FE7793"/>
    <w:rsid w:val="00FE7900"/>
    <w:rsid w:val="00FF0D07"/>
    <w:rsid w:val="00FF0D62"/>
    <w:rsid w:val="00FF560A"/>
    <w:rsid w:val="00FF58F7"/>
    <w:rsid w:val="00FF5979"/>
    <w:rsid w:val="00FF67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tabs>
        <w:tab w:val="clear" w:pos="720"/>
      </w:tabs>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592721"/>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DB3591"/>
    <w:rPr>
      <w:rFonts w:ascii="Geneva" w:eastAsia="宋体" w:hAnsi="Geneva" w:cs="Arial"/>
      <w:b/>
      <w:kern w:val="0"/>
      <w:sz w:val="24"/>
      <w:szCs w:val="20"/>
      <w:lang w:val="en-GB"/>
    </w:rPr>
  </w:style>
  <w:style w:type="paragraph" w:customStyle="1" w:styleId="33">
    <w:name w:val="列出段落3"/>
    <w:basedOn w:val="a"/>
    <w:rsid w:val="002D16C3"/>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BC0008"/>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344771"/>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0"/>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qFormat="1"/>
    <w:lsdException w:name="header" w:uiPriority="0"/>
    <w:lsdException w:name="footer" w:uiPriority="0"/>
    <w:lsdException w:name="index heading" w:uiPriority="0"/>
    <w:lsdException w:name="caption" w:uiPriority="0" w:qFormat="1"/>
    <w:lsdException w:name="footnote reference" w:uiPriority="0"/>
    <w:lsdException w:name="annotation reference" w:uiPriority="0" w:qFormat="1"/>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annotation subject" w:uiPriority="0"/>
    <w:lsdException w:name="Balloon Text" w:uiPriority="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C0AC0"/>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
    <w:basedOn w:val="a"/>
    <w:next w:val="a"/>
    <w:link w:val="1Char"/>
    <w:qFormat/>
    <w:rsid w:val="009C0AC0"/>
    <w:pPr>
      <w:keepNext/>
      <w:keepLines/>
      <w:numPr>
        <w:numId w:val="1"/>
      </w:numPr>
      <w:pBdr>
        <w:top w:val="single" w:sz="12" w:space="3" w:color="auto"/>
      </w:pBdr>
      <w:spacing w:before="240" w:after="180"/>
      <w:jc w:val="left"/>
      <w:outlineLvl w:val="0"/>
    </w:pPr>
    <w:rPr>
      <w:sz w:val="36"/>
      <w:szCs w:val="36"/>
      <w:lang w:eastAsia="x-none"/>
    </w:rPr>
  </w:style>
  <w:style w:type="paragraph" w:styleId="2">
    <w:name w:val="heading 2"/>
    <w:aliases w:val="Head2A,2,H2,UNDERRUBRIK 1-2,h2,DO NOT USE_h2,h21,H21,Head 2,l2,TitreProp,Header 2,ITT t2,PA Major Section,Livello 2,R2,Heading 2 Hidden,Head1,2nd level,heading 2,I2,Section Title,Heading2,list2,H2-Heading 2,Header&#10;2,Header2,22,heading2,2&#10;2"/>
    <w:basedOn w:val="1"/>
    <w:next w:val="a"/>
    <w:link w:val="2Char"/>
    <w:qFormat/>
    <w:rsid w:val="009C0AC0"/>
    <w:pPr>
      <w:numPr>
        <w:numId w:val="0"/>
      </w:numPr>
      <w:pBdr>
        <w:top w:val="none" w:sz="0" w:space="0" w:color="auto"/>
      </w:pBdr>
      <w:spacing w:before="180"/>
      <w:outlineLvl w:val="1"/>
    </w:pPr>
    <w:rPr>
      <w:sz w:val="32"/>
      <w:szCs w:val="32"/>
    </w:rPr>
  </w:style>
  <w:style w:type="paragraph" w:styleId="3">
    <w:name w:val="heading 3"/>
    <w:aliases w:val="h3,H3,Underrubrik2,no break,Memo Heading 3,0H,l3,list 3,Head 3,1.1.1,3rd level,Major Section Sub Section,PA Minor Section,Head3,Level 3 Head,31,32,33,311,321,34,312,322,35,313,323,36,314,324,37,315,325,38,316,326,39,317,327,310,318,328,331,hello,0h"/>
    <w:basedOn w:val="2"/>
    <w:next w:val="a"/>
    <w:link w:val="3Char"/>
    <w:qFormat/>
    <w:rsid w:val="009C0AC0"/>
    <w:pPr>
      <w:numPr>
        <w:ilvl w:val="2"/>
        <w:numId w:val="1"/>
      </w:numPr>
      <w:tabs>
        <w:tab w:val="clear" w:pos="720"/>
      </w:tabs>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9C0AC0"/>
    <w:pPr>
      <w:numPr>
        <w:ilvl w:val="3"/>
      </w:numPr>
      <w:tabs>
        <w:tab w:val="clear" w:pos="1148"/>
        <w:tab w:val="num" w:pos="780"/>
      </w:tabs>
      <w:ind w:left="0" w:firstLine="0"/>
      <w:outlineLvl w:val="3"/>
    </w:pPr>
    <w:rPr>
      <w:sz w:val="24"/>
      <w:szCs w:val="24"/>
    </w:rPr>
  </w:style>
  <w:style w:type="paragraph" w:styleId="5">
    <w:name w:val="heading 5"/>
    <w:aliases w:val="H5,h5,Head5,Heading5,M5,mh2,Module heading 2,heading 8,Numbered Sub-list"/>
    <w:basedOn w:val="4"/>
    <w:next w:val="a"/>
    <w:link w:val="5Char"/>
    <w:qFormat/>
    <w:rsid w:val="009C0AC0"/>
    <w:pPr>
      <w:numPr>
        <w:ilvl w:val="4"/>
      </w:numPr>
      <w:tabs>
        <w:tab w:val="clear" w:pos="1008"/>
        <w:tab w:val="num" w:pos="780"/>
      </w:tabs>
      <w:ind w:left="0" w:firstLine="0"/>
      <w:outlineLvl w:val="4"/>
    </w:pPr>
    <w:rPr>
      <w:sz w:val="22"/>
      <w:szCs w:val="22"/>
    </w:rPr>
  </w:style>
  <w:style w:type="paragraph" w:styleId="6">
    <w:name w:val="heading 6"/>
    <w:basedOn w:val="a"/>
    <w:next w:val="a"/>
    <w:link w:val="6Char"/>
    <w:qFormat/>
    <w:rsid w:val="009C0AC0"/>
    <w:pPr>
      <w:keepNext/>
      <w:keepLines/>
      <w:numPr>
        <w:ilvl w:val="5"/>
        <w:numId w:val="1"/>
      </w:numPr>
      <w:spacing w:before="120"/>
      <w:outlineLvl w:val="5"/>
    </w:pPr>
    <w:rPr>
      <w:lang w:eastAsia="x-none"/>
    </w:rPr>
  </w:style>
  <w:style w:type="paragraph" w:styleId="7">
    <w:name w:val="heading 7"/>
    <w:basedOn w:val="a"/>
    <w:next w:val="a"/>
    <w:link w:val="7Char"/>
    <w:qFormat/>
    <w:rsid w:val="009C0AC0"/>
    <w:pPr>
      <w:keepNext/>
      <w:keepLines/>
      <w:numPr>
        <w:ilvl w:val="6"/>
        <w:numId w:val="1"/>
      </w:numPr>
      <w:spacing w:before="120"/>
      <w:outlineLvl w:val="6"/>
    </w:pPr>
    <w:rPr>
      <w:lang w:eastAsia="x-none"/>
    </w:rPr>
  </w:style>
  <w:style w:type="paragraph" w:styleId="8">
    <w:name w:val="heading 8"/>
    <w:basedOn w:val="7"/>
    <w:next w:val="a"/>
    <w:link w:val="8Char"/>
    <w:qFormat/>
    <w:rsid w:val="009C0AC0"/>
    <w:pPr>
      <w:numPr>
        <w:ilvl w:val="7"/>
      </w:numPr>
      <w:tabs>
        <w:tab w:val="num" w:pos="780"/>
      </w:tabs>
      <w:outlineLvl w:val="7"/>
    </w:pPr>
  </w:style>
  <w:style w:type="paragraph" w:styleId="9">
    <w:name w:val="heading 9"/>
    <w:basedOn w:val="8"/>
    <w:next w:val="a"/>
    <w:link w:val="9Char"/>
    <w:qFormat/>
    <w:rsid w:val="009C0AC0"/>
    <w:pPr>
      <w:numPr>
        <w:ilvl w:val="8"/>
      </w:numPr>
      <w:tabs>
        <w:tab w:val="num" w:pos="780"/>
        <w:tab w:val="num" w:pos="1440"/>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header,h"/>
    <w:basedOn w:val="a"/>
    <w:link w:val="Char"/>
    <w:unhideWhenUsed/>
    <w:rsid w:val="009C0AC0"/>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basedOn w:val="a0"/>
    <w:link w:val="a3"/>
    <w:rsid w:val="009C0AC0"/>
    <w:rPr>
      <w:sz w:val="18"/>
      <w:szCs w:val="18"/>
    </w:rPr>
  </w:style>
  <w:style w:type="paragraph" w:styleId="a4">
    <w:name w:val="footer"/>
    <w:basedOn w:val="a"/>
    <w:link w:val="Char0"/>
    <w:unhideWhenUsed/>
    <w:rsid w:val="009C0AC0"/>
    <w:pPr>
      <w:tabs>
        <w:tab w:val="center" w:pos="4153"/>
        <w:tab w:val="right" w:pos="8306"/>
      </w:tabs>
      <w:snapToGrid w:val="0"/>
      <w:jc w:val="left"/>
    </w:pPr>
    <w:rPr>
      <w:sz w:val="18"/>
      <w:szCs w:val="18"/>
    </w:rPr>
  </w:style>
  <w:style w:type="character" w:customStyle="1" w:styleId="Char0">
    <w:name w:val="页脚 Char"/>
    <w:basedOn w:val="a0"/>
    <w:link w:val="a4"/>
    <w:rsid w:val="009C0AC0"/>
    <w:rPr>
      <w:sz w:val="18"/>
      <w:szCs w:val="18"/>
    </w:rPr>
  </w:style>
  <w:style w:type="character" w:customStyle="1" w:styleId="1Char">
    <w:name w:val="标题 1 Char"/>
    <w:aliases w:val="H1 Char"/>
    <w:basedOn w:val="a0"/>
    <w:link w:val="1"/>
    <w:rsid w:val="009C0AC0"/>
    <w:rPr>
      <w:rFonts w:ascii="Arial" w:eastAsia="宋体" w:hAnsi="Arial" w:cs="Times New Roman"/>
      <w:kern w:val="0"/>
      <w:sz w:val="36"/>
      <w:szCs w:val="36"/>
      <w:lang w:val="en-GB" w:eastAsia="x-none"/>
    </w:rPr>
  </w:style>
  <w:style w:type="character" w:customStyle="1" w:styleId="2Char">
    <w:name w:val="标题 2 Char"/>
    <w:aliases w:val="Head2A Char1,2 Char1,H2 Char1,UNDERRUBRIK 1-2 Char1,h2 Char1,DO NOT USE_h2 Char1,h21 Char1,H21 Char1,Head 2 Char1,l2 Char1,TitreProp Char1,Header 2 Char1,ITT t2 Char1,PA Major Section Char1,Livello 2 Char1,R2 Char1,Heading 2 Hidden Char1"/>
    <w:basedOn w:val="a0"/>
    <w:link w:val="2"/>
    <w:qFormat/>
    <w:rsid w:val="009C0AC0"/>
    <w:rPr>
      <w:rFonts w:ascii="Arial" w:eastAsia="宋体" w:hAnsi="Arial" w:cs="Times New Roman"/>
      <w:kern w:val="0"/>
      <w:sz w:val="32"/>
      <w:szCs w:val="32"/>
      <w:lang w:val="en-GB" w:eastAsia="x-none"/>
    </w:rPr>
  </w:style>
  <w:style w:type="character" w:customStyle="1" w:styleId="3Char">
    <w:name w:val="标题 3 Char"/>
    <w:aliases w:val="h3 Char,H3 Char,Underrubrik2 Char,no break Char,Memo Heading 3 Char,0H Char,l3 Char,list 3 Char,Head 3 Char,1.1.1 Char,3rd level Char,Major Section Sub Section Char,PA Minor Section Char,Head3 Char,Level 3 Head Char,31 Char,32 Char,33 Char"/>
    <w:basedOn w:val="a0"/>
    <w:link w:val="3"/>
    <w:rsid w:val="009C0AC0"/>
    <w:rPr>
      <w:rFonts w:ascii="Arial" w:eastAsia="宋体" w:hAnsi="Arial" w:cs="Times New Roman"/>
      <w:kern w:val="0"/>
      <w:sz w:val="28"/>
      <w:szCs w:val="28"/>
      <w:lang w:val="en-GB" w:eastAsia="x-none"/>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rsid w:val="009C0AC0"/>
    <w:rPr>
      <w:rFonts w:ascii="Arial" w:eastAsia="宋体" w:hAnsi="Arial" w:cs="Times New Roman"/>
      <w:kern w:val="0"/>
      <w:sz w:val="24"/>
      <w:szCs w:val="24"/>
      <w:lang w:val="en-GB" w:eastAsia="x-none"/>
    </w:rPr>
  </w:style>
  <w:style w:type="character" w:customStyle="1" w:styleId="5Char">
    <w:name w:val="标题 5 Char"/>
    <w:aliases w:val="H5 Char,h5 Char,Head5 Char,Heading5 Char,M5 Char,mh2 Char,Module heading 2 Char,heading 8 Char,Numbered Sub-list Char"/>
    <w:basedOn w:val="a0"/>
    <w:link w:val="5"/>
    <w:rsid w:val="009C0AC0"/>
    <w:rPr>
      <w:rFonts w:ascii="Arial" w:eastAsia="宋体" w:hAnsi="Arial" w:cs="Times New Roman"/>
      <w:kern w:val="0"/>
      <w:sz w:val="22"/>
      <w:lang w:val="en-GB" w:eastAsia="x-none"/>
    </w:rPr>
  </w:style>
  <w:style w:type="character" w:customStyle="1" w:styleId="6Char">
    <w:name w:val="标题 6 Char"/>
    <w:basedOn w:val="a0"/>
    <w:link w:val="6"/>
    <w:rsid w:val="009C0AC0"/>
    <w:rPr>
      <w:rFonts w:ascii="Arial" w:eastAsia="宋体" w:hAnsi="Arial" w:cs="Times New Roman"/>
      <w:kern w:val="0"/>
      <w:sz w:val="20"/>
      <w:szCs w:val="20"/>
      <w:lang w:val="en-GB" w:eastAsia="x-none"/>
    </w:rPr>
  </w:style>
  <w:style w:type="character" w:customStyle="1" w:styleId="7Char">
    <w:name w:val="标题 7 Char"/>
    <w:basedOn w:val="a0"/>
    <w:link w:val="7"/>
    <w:rsid w:val="009C0AC0"/>
    <w:rPr>
      <w:rFonts w:ascii="Arial" w:eastAsia="宋体" w:hAnsi="Arial" w:cs="Times New Roman"/>
      <w:kern w:val="0"/>
      <w:sz w:val="20"/>
      <w:szCs w:val="20"/>
      <w:lang w:val="en-GB" w:eastAsia="x-none"/>
    </w:rPr>
  </w:style>
  <w:style w:type="character" w:customStyle="1" w:styleId="8Char">
    <w:name w:val="标题 8 Char"/>
    <w:basedOn w:val="a0"/>
    <w:link w:val="8"/>
    <w:rsid w:val="009C0AC0"/>
    <w:rPr>
      <w:rFonts w:ascii="Arial" w:eastAsia="宋体" w:hAnsi="Arial" w:cs="Times New Roman"/>
      <w:kern w:val="0"/>
      <w:sz w:val="20"/>
      <w:szCs w:val="20"/>
      <w:lang w:val="en-GB" w:eastAsia="x-none"/>
    </w:rPr>
  </w:style>
  <w:style w:type="character" w:customStyle="1" w:styleId="9Char">
    <w:name w:val="标题 9 Char"/>
    <w:basedOn w:val="a0"/>
    <w:link w:val="9"/>
    <w:rsid w:val="009C0AC0"/>
    <w:rPr>
      <w:rFonts w:ascii="Arial" w:eastAsia="宋体" w:hAnsi="Arial" w:cs="Times New Roman"/>
      <w:kern w:val="0"/>
      <w:sz w:val="20"/>
      <w:szCs w:val="20"/>
      <w:lang w:val="en-GB" w:eastAsia="x-none"/>
    </w:rPr>
  </w:style>
  <w:style w:type="paragraph" w:customStyle="1" w:styleId="Reference">
    <w:name w:val="Reference"/>
    <w:basedOn w:val="a"/>
    <w:rsid w:val="009C0AC0"/>
    <w:pPr>
      <w:numPr>
        <w:numId w:val="2"/>
      </w:numPr>
    </w:pPr>
  </w:style>
  <w:style w:type="character" w:styleId="a5">
    <w:name w:val="page number"/>
    <w:rsid w:val="009C0AC0"/>
    <w:rPr>
      <w:rFonts w:cs="Times New Roman"/>
    </w:rPr>
  </w:style>
  <w:style w:type="paragraph" w:styleId="a6">
    <w:name w:val="Body Text"/>
    <w:basedOn w:val="a"/>
    <w:link w:val="Char1"/>
    <w:rsid w:val="009C0AC0"/>
    <w:rPr>
      <w:lang w:eastAsia="x-none"/>
    </w:rPr>
  </w:style>
  <w:style w:type="character" w:customStyle="1" w:styleId="Char1">
    <w:name w:val="正文文本 Char"/>
    <w:basedOn w:val="a0"/>
    <w:link w:val="a6"/>
    <w:rsid w:val="009C0AC0"/>
    <w:rPr>
      <w:rFonts w:ascii="Arial" w:eastAsia="宋体" w:hAnsi="Arial" w:cs="Times New Roman"/>
      <w:kern w:val="0"/>
      <w:sz w:val="20"/>
      <w:szCs w:val="20"/>
      <w:lang w:val="en-GB" w:eastAsia="x-none"/>
    </w:rPr>
  </w:style>
  <w:style w:type="paragraph" w:customStyle="1" w:styleId="TAL">
    <w:name w:val="TAL"/>
    <w:basedOn w:val="a"/>
    <w:link w:val="TALCar"/>
    <w:qFormat/>
    <w:rsid w:val="009C0AC0"/>
    <w:pPr>
      <w:keepNext/>
      <w:keepLines/>
      <w:spacing w:after="0"/>
      <w:jc w:val="left"/>
    </w:pPr>
    <w:rPr>
      <w:sz w:val="18"/>
      <w:lang w:eastAsia="en-US"/>
    </w:rPr>
  </w:style>
  <w:style w:type="paragraph" w:customStyle="1" w:styleId="TAH">
    <w:name w:val="TAH"/>
    <w:basedOn w:val="a"/>
    <w:link w:val="TAHChar"/>
    <w:rsid w:val="009C0AC0"/>
    <w:pPr>
      <w:keepNext/>
      <w:keepLines/>
      <w:spacing w:after="0"/>
      <w:jc w:val="center"/>
    </w:pPr>
    <w:rPr>
      <w:b/>
      <w:sz w:val="18"/>
      <w:lang w:eastAsia="en-US"/>
    </w:rPr>
  </w:style>
  <w:style w:type="character" w:customStyle="1" w:styleId="TALCar">
    <w:name w:val="TAL Car"/>
    <w:link w:val="TAL"/>
    <w:qFormat/>
    <w:locked/>
    <w:rsid w:val="009C0AC0"/>
    <w:rPr>
      <w:rFonts w:ascii="Arial" w:eastAsia="宋体" w:hAnsi="Arial" w:cs="Times New Roman"/>
      <w:kern w:val="0"/>
      <w:sz w:val="18"/>
      <w:szCs w:val="20"/>
      <w:lang w:val="en-GB" w:eastAsia="en-US"/>
    </w:rPr>
  </w:style>
  <w:style w:type="character" w:customStyle="1" w:styleId="TAHChar">
    <w:name w:val="TAH Char"/>
    <w:link w:val="TAH"/>
    <w:qFormat/>
    <w:rsid w:val="009C0AC0"/>
    <w:rPr>
      <w:rFonts w:ascii="Arial" w:eastAsia="宋体" w:hAnsi="Arial" w:cs="Times New Roman"/>
      <w:b/>
      <w:kern w:val="0"/>
      <w:sz w:val="18"/>
      <w:szCs w:val="20"/>
      <w:lang w:val="en-GB" w:eastAsia="en-US"/>
    </w:rPr>
  </w:style>
  <w:style w:type="paragraph" w:styleId="a7">
    <w:name w:val="Balloon Text"/>
    <w:basedOn w:val="a"/>
    <w:link w:val="Char2"/>
    <w:unhideWhenUsed/>
    <w:qFormat/>
    <w:rsid w:val="00F84D5E"/>
    <w:pPr>
      <w:spacing w:after="0"/>
    </w:pPr>
    <w:rPr>
      <w:sz w:val="18"/>
      <w:szCs w:val="18"/>
    </w:rPr>
  </w:style>
  <w:style w:type="character" w:customStyle="1" w:styleId="Char2">
    <w:name w:val="批注框文本 Char"/>
    <w:basedOn w:val="a0"/>
    <w:link w:val="a7"/>
    <w:rsid w:val="00F84D5E"/>
    <w:rPr>
      <w:rFonts w:ascii="Arial" w:eastAsia="宋体" w:hAnsi="Arial" w:cs="Times New Roman"/>
      <w:kern w:val="0"/>
      <w:sz w:val="18"/>
      <w:szCs w:val="18"/>
      <w:lang w:val="en-GB"/>
    </w:rPr>
  </w:style>
  <w:style w:type="character" w:customStyle="1" w:styleId="TACChar">
    <w:name w:val="TAC Char"/>
    <w:link w:val="TAC"/>
    <w:qFormat/>
    <w:rsid w:val="005036FF"/>
    <w:rPr>
      <w:rFonts w:ascii="Arial" w:eastAsia="宋体" w:hAnsi="Arial"/>
      <w:sz w:val="18"/>
      <w:lang w:val="en-GB" w:eastAsia="en-US"/>
    </w:rPr>
  </w:style>
  <w:style w:type="character" w:customStyle="1" w:styleId="TALChar">
    <w:name w:val="TAL Char"/>
    <w:qFormat/>
    <w:rsid w:val="005036FF"/>
    <w:rPr>
      <w:rFonts w:ascii="Arial" w:eastAsia="Times New Roman" w:hAnsi="Arial"/>
      <w:sz w:val="18"/>
      <w:lang w:val="en-GB"/>
    </w:rPr>
  </w:style>
  <w:style w:type="paragraph" w:customStyle="1" w:styleId="TAC">
    <w:name w:val="TAC"/>
    <w:basedOn w:val="TAL"/>
    <w:link w:val="TACChar"/>
    <w:rsid w:val="005036FF"/>
    <w:pPr>
      <w:overflowPunct/>
      <w:autoSpaceDE/>
      <w:autoSpaceDN/>
      <w:adjustRightInd/>
      <w:jc w:val="center"/>
      <w:textAlignment w:val="auto"/>
    </w:pPr>
    <w:rPr>
      <w:rFonts w:cstheme="minorBidi"/>
      <w:kern w:val="2"/>
      <w:szCs w:val="22"/>
    </w:rPr>
  </w:style>
  <w:style w:type="table" w:styleId="a8">
    <w:name w:val="Table Grid"/>
    <w:basedOn w:val="a1"/>
    <w:rsid w:val="006A3D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Char1"/>
    <w:qFormat/>
    <w:rsid w:val="006A3D45"/>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character" w:customStyle="1" w:styleId="B1Char1">
    <w:name w:val="B1 Char1"/>
    <w:link w:val="B1"/>
    <w:qFormat/>
    <w:rsid w:val="006A3D45"/>
    <w:rPr>
      <w:rFonts w:ascii="Times New Roman" w:hAnsi="Times New Roman" w:cs="Times New Roman"/>
      <w:kern w:val="0"/>
      <w:sz w:val="20"/>
      <w:szCs w:val="20"/>
      <w:lang w:val="en-GB" w:eastAsia="en-US"/>
    </w:rPr>
  </w:style>
  <w:style w:type="paragraph" w:styleId="a9">
    <w:name w:val="List"/>
    <w:basedOn w:val="a"/>
    <w:unhideWhenUsed/>
    <w:rsid w:val="006A3D45"/>
    <w:pPr>
      <w:ind w:left="200" w:hangingChars="200" w:hanging="200"/>
      <w:contextualSpacing/>
    </w:pPr>
  </w:style>
  <w:style w:type="paragraph" w:styleId="aa">
    <w:name w:val="annotation text"/>
    <w:basedOn w:val="a"/>
    <w:link w:val="Char3"/>
    <w:unhideWhenUsed/>
    <w:qFormat/>
    <w:rsid w:val="00A77732"/>
    <w:pPr>
      <w:widowControl w:val="0"/>
      <w:overflowPunct/>
      <w:autoSpaceDE/>
      <w:autoSpaceDN/>
      <w:adjustRightInd/>
      <w:spacing w:after="0"/>
      <w:textAlignment w:val="auto"/>
    </w:pPr>
    <w:rPr>
      <w:rFonts w:ascii="Calibri" w:eastAsia="等线" w:hAnsi="Calibri" w:cs="Arial"/>
      <w:kern w:val="2"/>
      <w:sz w:val="21"/>
      <w:szCs w:val="22"/>
      <w:lang w:val="en-US"/>
    </w:rPr>
  </w:style>
  <w:style w:type="character" w:customStyle="1" w:styleId="Char3">
    <w:name w:val="批注文字 Char"/>
    <w:basedOn w:val="a0"/>
    <w:link w:val="aa"/>
    <w:qFormat/>
    <w:rsid w:val="00A77732"/>
    <w:rPr>
      <w:rFonts w:ascii="Calibri" w:eastAsia="等线" w:hAnsi="Calibri" w:cs="Arial"/>
    </w:rPr>
  </w:style>
  <w:style w:type="paragraph" w:styleId="ab">
    <w:name w:val="List Paragraph"/>
    <w:aliases w:val="- Bullets,목록 단락,リスト段落,?? ??,?????,????,Lista1,中等深浅网格 1 - 着色 21,¥¡¡¡¡ì¬º¥¹¥È¶ÎÂä,ÁÐ³ö¶ÎÂä,列表段落1,—ño’i—Ž,¥ê¥¹¥È¶ÎÂä,1st level - Bullet List Paragraph,Lettre d'introduction,Paragrafo elenco,Normal bullet 2,Bullet list,목록단락"/>
    <w:basedOn w:val="a"/>
    <w:link w:val="Char4"/>
    <w:uiPriority w:val="99"/>
    <w:qFormat/>
    <w:rsid w:val="00A77732"/>
    <w:pPr>
      <w:widowControl w:val="0"/>
      <w:overflowPunct/>
      <w:autoSpaceDE/>
      <w:autoSpaceDN/>
      <w:adjustRightInd/>
      <w:spacing w:after="0" w:line="254" w:lineRule="auto"/>
      <w:ind w:left="720"/>
      <w:contextualSpacing/>
      <w:textAlignment w:val="auto"/>
    </w:pPr>
    <w:rPr>
      <w:rFonts w:ascii="Calibri" w:eastAsia="等线" w:hAnsi="Calibri" w:cs="Arial"/>
      <w:kern w:val="2"/>
      <w:sz w:val="21"/>
      <w:szCs w:val="22"/>
      <w:lang w:val="en-US"/>
    </w:rPr>
  </w:style>
  <w:style w:type="character" w:styleId="ac">
    <w:name w:val="annotation reference"/>
    <w:unhideWhenUsed/>
    <w:qFormat/>
    <w:rsid w:val="00A77732"/>
    <w:rPr>
      <w:sz w:val="16"/>
      <w:szCs w:val="16"/>
    </w:rPr>
  </w:style>
  <w:style w:type="paragraph" w:customStyle="1" w:styleId="B2">
    <w:name w:val="B2"/>
    <w:basedOn w:val="20"/>
    <w:link w:val="B2Char"/>
    <w:qFormat/>
    <w:rsid w:val="0088605E"/>
    <w:pPr>
      <w:spacing w:after="180"/>
      <w:ind w:leftChars="0" w:left="851" w:firstLineChars="0" w:hanging="284"/>
      <w:contextualSpacing w:val="0"/>
      <w:jc w:val="left"/>
    </w:pPr>
    <w:rPr>
      <w:rFonts w:ascii="Times New Roman" w:eastAsia="Times New Roman" w:hAnsi="Times New Roman"/>
      <w:lang w:eastAsia="ja-JP"/>
    </w:rPr>
  </w:style>
  <w:style w:type="character" w:customStyle="1" w:styleId="B2Char">
    <w:name w:val="B2 Char"/>
    <w:link w:val="B2"/>
    <w:qFormat/>
    <w:rsid w:val="0088605E"/>
    <w:rPr>
      <w:rFonts w:ascii="Times New Roman" w:eastAsia="Times New Roman" w:hAnsi="Times New Roman" w:cs="Times New Roman"/>
      <w:kern w:val="0"/>
      <w:sz w:val="20"/>
      <w:szCs w:val="20"/>
      <w:lang w:val="en-GB" w:eastAsia="ja-JP"/>
    </w:rPr>
  </w:style>
  <w:style w:type="paragraph" w:styleId="20">
    <w:name w:val="List 2"/>
    <w:basedOn w:val="a"/>
    <w:unhideWhenUsed/>
    <w:rsid w:val="0088605E"/>
    <w:pPr>
      <w:ind w:leftChars="200" w:left="100" w:hangingChars="200" w:hanging="200"/>
      <w:contextualSpacing/>
    </w:pPr>
  </w:style>
  <w:style w:type="character" w:customStyle="1" w:styleId="B1Zchn">
    <w:name w:val="B1 Zchn"/>
    <w:rsid w:val="00CE099C"/>
  </w:style>
  <w:style w:type="paragraph" w:styleId="ad">
    <w:name w:val="annotation subject"/>
    <w:basedOn w:val="aa"/>
    <w:next w:val="aa"/>
    <w:link w:val="Char5"/>
    <w:unhideWhenUsed/>
    <w:rsid w:val="002D6E6B"/>
    <w:pPr>
      <w:widowControl/>
      <w:overflowPunct w:val="0"/>
      <w:autoSpaceDE w:val="0"/>
      <w:autoSpaceDN w:val="0"/>
      <w:adjustRightInd w:val="0"/>
      <w:spacing w:after="120"/>
      <w:jc w:val="left"/>
      <w:textAlignment w:val="baseline"/>
    </w:pPr>
    <w:rPr>
      <w:rFonts w:ascii="Arial" w:eastAsia="宋体" w:hAnsi="Arial" w:cs="Times New Roman"/>
      <w:b/>
      <w:bCs/>
      <w:kern w:val="0"/>
      <w:sz w:val="20"/>
      <w:szCs w:val="20"/>
      <w:lang w:val="en-GB"/>
    </w:rPr>
  </w:style>
  <w:style w:type="character" w:customStyle="1" w:styleId="Char5">
    <w:name w:val="批注主题 Char"/>
    <w:basedOn w:val="Char3"/>
    <w:link w:val="ad"/>
    <w:rsid w:val="002D6E6B"/>
    <w:rPr>
      <w:rFonts w:ascii="Arial" w:eastAsia="宋体" w:hAnsi="Arial" w:cs="Times New Roman"/>
      <w:b/>
      <w:bCs/>
      <w:kern w:val="0"/>
      <w:sz w:val="20"/>
      <w:szCs w:val="20"/>
      <w:lang w:val="en-GB"/>
    </w:rPr>
  </w:style>
  <w:style w:type="paragraph" w:customStyle="1" w:styleId="B3">
    <w:name w:val="B3"/>
    <w:basedOn w:val="30"/>
    <w:link w:val="B3Char2"/>
    <w:qFormat/>
    <w:rsid w:val="001F506E"/>
    <w:pPr>
      <w:spacing w:after="180"/>
      <w:ind w:leftChars="0" w:left="1135" w:firstLineChars="0" w:hanging="284"/>
      <w:contextualSpacing w:val="0"/>
      <w:jc w:val="left"/>
    </w:pPr>
    <w:rPr>
      <w:rFonts w:ascii="Times New Roman" w:eastAsia="Times New Roman" w:hAnsi="Times New Roman"/>
      <w:lang w:eastAsia="ja-JP"/>
    </w:rPr>
  </w:style>
  <w:style w:type="character" w:customStyle="1" w:styleId="B3Char2">
    <w:name w:val="B3 Char2"/>
    <w:link w:val="B3"/>
    <w:qFormat/>
    <w:rsid w:val="001F506E"/>
    <w:rPr>
      <w:rFonts w:ascii="Times New Roman" w:eastAsia="Times New Roman" w:hAnsi="Times New Roman" w:cs="Times New Roman"/>
      <w:kern w:val="0"/>
      <w:sz w:val="20"/>
      <w:szCs w:val="20"/>
      <w:lang w:val="en-GB" w:eastAsia="ja-JP"/>
    </w:rPr>
  </w:style>
  <w:style w:type="paragraph" w:customStyle="1" w:styleId="B4">
    <w:name w:val="B4"/>
    <w:basedOn w:val="40"/>
    <w:link w:val="B4Char"/>
    <w:qFormat/>
    <w:rsid w:val="001F506E"/>
    <w:pPr>
      <w:spacing w:after="180"/>
      <w:ind w:leftChars="0" w:left="1418" w:firstLineChars="0" w:hanging="284"/>
      <w:contextualSpacing w:val="0"/>
      <w:jc w:val="left"/>
    </w:pPr>
    <w:rPr>
      <w:rFonts w:ascii="Times New Roman" w:eastAsia="Times New Roman" w:hAnsi="Times New Roman"/>
      <w:lang w:eastAsia="ja-JP"/>
    </w:rPr>
  </w:style>
  <w:style w:type="character" w:customStyle="1" w:styleId="B4Char">
    <w:name w:val="B4 Char"/>
    <w:link w:val="B4"/>
    <w:qFormat/>
    <w:rsid w:val="001F506E"/>
    <w:rPr>
      <w:rFonts w:ascii="Times New Roman" w:eastAsia="Times New Roman" w:hAnsi="Times New Roman" w:cs="Times New Roman"/>
      <w:kern w:val="0"/>
      <w:sz w:val="20"/>
      <w:szCs w:val="20"/>
      <w:lang w:val="en-GB" w:eastAsia="ja-JP"/>
    </w:rPr>
  </w:style>
  <w:style w:type="paragraph" w:styleId="30">
    <w:name w:val="List 3"/>
    <w:basedOn w:val="a"/>
    <w:unhideWhenUsed/>
    <w:rsid w:val="001F506E"/>
    <w:pPr>
      <w:ind w:leftChars="400" w:left="100" w:hangingChars="200" w:hanging="200"/>
      <w:contextualSpacing/>
    </w:pPr>
  </w:style>
  <w:style w:type="paragraph" w:styleId="40">
    <w:name w:val="List 4"/>
    <w:basedOn w:val="a"/>
    <w:unhideWhenUsed/>
    <w:rsid w:val="001F506E"/>
    <w:pPr>
      <w:ind w:leftChars="600" w:left="100" w:hangingChars="200" w:hanging="200"/>
      <w:contextualSpacing/>
    </w:pPr>
  </w:style>
  <w:style w:type="paragraph" w:customStyle="1" w:styleId="Doc-text2">
    <w:name w:val="Doc-text2"/>
    <w:basedOn w:val="a"/>
    <w:link w:val="Doc-text2Char"/>
    <w:qFormat/>
    <w:rsid w:val="0015170C"/>
    <w:pPr>
      <w:tabs>
        <w:tab w:val="left" w:pos="1622"/>
      </w:tabs>
      <w:overflowPunct/>
      <w:autoSpaceDE/>
      <w:autoSpaceDN/>
      <w:adjustRightInd/>
      <w:spacing w:after="0"/>
      <w:ind w:left="1622" w:hanging="363"/>
      <w:jc w:val="left"/>
      <w:textAlignment w:val="auto"/>
    </w:pPr>
    <w:rPr>
      <w:rFonts w:ascii="Times New Roman" w:eastAsia="Times New Roman" w:hAnsi="Times New Roman"/>
      <w:sz w:val="24"/>
      <w:szCs w:val="24"/>
      <w:lang w:val="en-US"/>
    </w:rPr>
  </w:style>
  <w:style w:type="character" w:customStyle="1" w:styleId="Doc-text2Char">
    <w:name w:val="Doc-text2 Char"/>
    <w:link w:val="Doc-text2"/>
    <w:qFormat/>
    <w:rsid w:val="0015170C"/>
    <w:rPr>
      <w:rFonts w:ascii="Times New Roman" w:eastAsia="Times New Roman" w:hAnsi="Times New Roman" w:cs="Times New Roman"/>
      <w:kern w:val="0"/>
      <w:sz w:val="24"/>
      <w:szCs w:val="24"/>
    </w:rPr>
  </w:style>
  <w:style w:type="character" w:customStyle="1" w:styleId="B1Char">
    <w:name w:val="B1 Char"/>
    <w:qFormat/>
    <w:rsid w:val="004101C1"/>
    <w:rPr>
      <w:rFonts w:ascii="Times New Roman" w:hAnsi="Times New Roman"/>
      <w:lang w:val="en-GB" w:eastAsia="en-US"/>
    </w:rPr>
  </w:style>
  <w:style w:type="paragraph" w:customStyle="1" w:styleId="10">
    <w:name w:val="列出段落1"/>
    <w:basedOn w:val="a"/>
    <w:rsid w:val="00275A75"/>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character" w:customStyle="1" w:styleId="Char4">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b"/>
    <w:uiPriority w:val="34"/>
    <w:qFormat/>
    <w:locked/>
    <w:rsid w:val="00CC3028"/>
    <w:rPr>
      <w:rFonts w:ascii="Calibri" w:eastAsia="等线" w:hAnsi="Calibri" w:cs="Arial"/>
    </w:rPr>
  </w:style>
  <w:style w:type="paragraph" w:styleId="80">
    <w:name w:val="toc 8"/>
    <w:basedOn w:val="11"/>
    <w:rsid w:val="0018338A"/>
    <w:pPr>
      <w:spacing w:before="180"/>
      <w:ind w:left="2693" w:hanging="2693"/>
    </w:pPr>
    <w:rPr>
      <w:b/>
    </w:rPr>
  </w:style>
  <w:style w:type="paragraph" w:styleId="11">
    <w:name w:val="toc 1"/>
    <w:aliases w:val="Observation TOC2"/>
    <w:rsid w:val="0018338A"/>
    <w:pPr>
      <w:keepNext/>
      <w:keepLines/>
      <w:widowControl w:val="0"/>
      <w:tabs>
        <w:tab w:val="right" w:leader="dot" w:pos="9639"/>
      </w:tabs>
      <w:spacing w:before="120"/>
      <w:ind w:left="567" w:right="425" w:hanging="567"/>
    </w:pPr>
    <w:rPr>
      <w:rFonts w:ascii="Times New Roman" w:hAnsi="Times New Roman" w:cs="Times New Roman"/>
      <w:noProof/>
      <w:kern w:val="0"/>
      <w:sz w:val="22"/>
      <w:szCs w:val="20"/>
      <w:lang w:val="en-GB" w:eastAsia="en-US"/>
    </w:rPr>
  </w:style>
  <w:style w:type="paragraph" w:customStyle="1" w:styleId="ZT">
    <w:name w:val="ZT"/>
    <w:rsid w:val="0018338A"/>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paragraph" w:styleId="50">
    <w:name w:val="toc 5"/>
    <w:basedOn w:val="41"/>
    <w:rsid w:val="0018338A"/>
    <w:pPr>
      <w:ind w:left="1701" w:hanging="1701"/>
    </w:pPr>
  </w:style>
  <w:style w:type="paragraph" w:styleId="41">
    <w:name w:val="toc 4"/>
    <w:basedOn w:val="31"/>
    <w:rsid w:val="0018338A"/>
    <w:pPr>
      <w:ind w:left="1418" w:hanging="1418"/>
    </w:pPr>
  </w:style>
  <w:style w:type="paragraph" w:styleId="31">
    <w:name w:val="toc 3"/>
    <w:basedOn w:val="21"/>
    <w:rsid w:val="0018338A"/>
    <w:pPr>
      <w:ind w:left="1134" w:hanging="1134"/>
    </w:pPr>
  </w:style>
  <w:style w:type="paragraph" w:styleId="21">
    <w:name w:val="toc 2"/>
    <w:basedOn w:val="11"/>
    <w:rsid w:val="0018338A"/>
    <w:pPr>
      <w:keepNext w:val="0"/>
      <w:spacing w:before="0"/>
      <w:ind w:left="851" w:hanging="851"/>
    </w:pPr>
    <w:rPr>
      <w:sz w:val="20"/>
    </w:rPr>
  </w:style>
  <w:style w:type="paragraph" w:styleId="22">
    <w:name w:val="index 2"/>
    <w:basedOn w:val="12"/>
    <w:rsid w:val="0018338A"/>
    <w:pPr>
      <w:ind w:left="284"/>
    </w:pPr>
  </w:style>
  <w:style w:type="paragraph" w:styleId="12">
    <w:name w:val="index 1"/>
    <w:basedOn w:val="a"/>
    <w:rsid w:val="0018338A"/>
    <w:pPr>
      <w:keepLines/>
      <w:overflowPunct/>
      <w:autoSpaceDE/>
      <w:autoSpaceDN/>
      <w:adjustRightInd/>
      <w:spacing w:after="0"/>
      <w:jc w:val="left"/>
      <w:textAlignment w:val="auto"/>
    </w:pPr>
    <w:rPr>
      <w:rFonts w:ascii="Times New Roman" w:eastAsiaTheme="minorEastAsia" w:hAnsi="Times New Roman"/>
      <w:lang w:eastAsia="en-US"/>
    </w:rPr>
  </w:style>
  <w:style w:type="paragraph" w:customStyle="1" w:styleId="ZH">
    <w:name w:val="ZH"/>
    <w:rsid w:val="0018338A"/>
    <w:pPr>
      <w:framePr w:wrap="notBeside" w:vAnchor="page" w:hAnchor="margin" w:xAlign="center" w:y="6805"/>
      <w:widowControl w:val="0"/>
    </w:pPr>
    <w:rPr>
      <w:rFonts w:ascii="Arial" w:hAnsi="Arial" w:cs="Times New Roman"/>
      <w:noProof/>
      <w:kern w:val="0"/>
      <w:sz w:val="20"/>
      <w:szCs w:val="20"/>
      <w:lang w:val="en-GB" w:eastAsia="en-US"/>
    </w:rPr>
  </w:style>
  <w:style w:type="paragraph" w:customStyle="1" w:styleId="TT">
    <w:name w:val="TT"/>
    <w:basedOn w:val="1"/>
    <w:next w:val="a"/>
    <w:rsid w:val="0018338A"/>
    <w:pPr>
      <w:numPr>
        <w:numId w:val="0"/>
      </w:numPr>
      <w:overflowPunct/>
      <w:autoSpaceDE/>
      <w:autoSpaceDN/>
      <w:adjustRightInd/>
      <w:ind w:left="1134" w:hanging="1134"/>
      <w:textAlignment w:val="auto"/>
      <w:outlineLvl w:val="9"/>
    </w:pPr>
    <w:rPr>
      <w:rFonts w:eastAsiaTheme="minorEastAsia"/>
      <w:szCs w:val="20"/>
      <w:lang w:eastAsia="en-US"/>
    </w:rPr>
  </w:style>
  <w:style w:type="paragraph" w:styleId="23">
    <w:name w:val="List Number 2"/>
    <w:basedOn w:val="ae"/>
    <w:rsid w:val="0018338A"/>
    <w:pPr>
      <w:ind w:left="851"/>
    </w:pPr>
  </w:style>
  <w:style w:type="character" w:styleId="af">
    <w:name w:val="footnote reference"/>
    <w:rsid w:val="0018338A"/>
    <w:rPr>
      <w:b/>
      <w:position w:val="6"/>
      <w:sz w:val="16"/>
    </w:rPr>
  </w:style>
  <w:style w:type="paragraph" w:styleId="af0">
    <w:name w:val="footnote text"/>
    <w:basedOn w:val="a"/>
    <w:link w:val="Char6"/>
    <w:rsid w:val="0018338A"/>
    <w:pPr>
      <w:keepLines/>
      <w:overflowPunct/>
      <w:autoSpaceDE/>
      <w:autoSpaceDN/>
      <w:adjustRightInd/>
      <w:spacing w:after="0"/>
      <w:ind w:left="454" w:hanging="454"/>
      <w:jc w:val="left"/>
      <w:textAlignment w:val="auto"/>
    </w:pPr>
    <w:rPr>
      <w:rFonts w:ascii="Times New Roman" w:eastAsiaTheme="minorEastAsia" w:hAnsi="Times New Roman"/>
      <w:sz w:val="16"/>
      <w:lang w:eastAsia="en-US"/>
    </w:rPr>
  </w:style>
  <w:style w:type="character" w:customStyle="1" w:styleId="Char6">
    <w:name w:val="脚注文本 Char"/>
    <w:basedOn w:val="a0"/>
    <w:link w:val="af0"/>
    <w:rsid w:val="0018338A"/>
    <w:rPr>
      <w:rFonts w:ascii="Times New Roman" w:hAnsi="Times New Roman" w:cs="Times New Roman"/>
      <w:kern w:val="0"/>
      <w:sz w:val="16"/>
      <w:szCs w:val="20"/>
      <w:lang w:val="en-GB" w:eastAsia="en-US"/>
    </w:rPr>
  </w:style>
  <w:style w:type="paragraph" w:customStyle="1" w:styleId="TF">
    <w:name w:val="TF"/>
    <w:aliases w:val="left"/>
    <w:basedOn w:val="TH"/>
    <w:link w:val="TFZchn"/>
    <w:rsid w:val="0018338A"/>
    <w:pPr>
      <w:keepNext w:val="0"/>
      <w:spacing w:before="0" w:after="240"/>
    </w:pPr>
  </w:style>
  <w:style w:type="paragraph" w:customStyle="1" w:styleId="NO">
    <w:name w:val="NO"/>
    <w:basedOn w:val="a"/>
    <w:link w:val="NOZchn"/>
    <w:qFormat/>
    <w:rsid w:val="0018338A"/>
    <w:pPr>
      <w:keepLines/>
      <w:overflowPunct/>
      <w:autoSpaceDE/>
      <w:autoSpaceDN/>
      <w:adjustRightInd/>
      <w:spacing w:after="180"/>
      <w:ind w:left="1135" w:hanging="851"/>
      <w:jc w:val="left"/>
      <w:textAlignment w:val="auto"/>
    </w:pPr>
    <w:rPr>
      <w:rFonts w:ascii="Times New Roman" w:eastAsiaTheme="minorEastAsia" w:hAnsi="Times New Roman"/>
      <w:lang w:eastAsia="en-US"/>
    </w:rPr>
  </w:style>
  <w:style w:type="paragraph" w:styleId="90">
    <w:name w:val="toc 9"/>
    <w:basedOn w:val="80"/>
    <w:rsid w:val="0018338A"/>
    <w:pPr>
      <w:ind w:left="1418" w:hanging="1418"/>
    </w:pPr>
  </w:style>
  <w:style w:type="paragraph" w:customStyle="1" w:styleId="EX">
    <w:name w:val="EX"/>
    <w:basedOn w:val="a"/>
    <w:link w:val="EXChar"/>
    <w:rsid w:val="0018338A"/>
    <w:pPr>
      <w:keepLines/>
      <w:overflowPunct/>
      <w:autoSpaceDE/>
      <w:autoSpaceDN/>
      <w:adjustRightInd/>
      <w:spacing w:after="180"/>
      <w:ind w:left="1702" w:hanging="1418"/>
      <w:jc w:val="left"/>
      <w:textAlignment w:val="auto"/>
    </w:pPr>
    <w:rPr>
      <w:rFonts w:ascii="Times New Roman" w:eastAsiaTheme="minorEastAsia" w:hAnsi="Times New Roman"/>
      <w:lang w:eastAsia="en-US"/>
    </w:rPr>
  </w:style>
  <w:style w:type="paragraph" w:customStyle="1" w:styleId="FP">
    <w:name w:val="FP"/>
    <w:basedOn w:val="a"/>
    <w:rsid w:val="0018338A"/>
    <w:pPr>
      <w:overflowPunct/>
      <w:autoSpaceDE/>
      <w:autoSpaceDN/>
      <w:adjustRightInd/>
      <w:spacing w:after="0"/>
      <w:jc w:val="left"/>
      <w:textAlignment w:val="auto"/>
    </w:pPr>
    <w:rPr>
      <w:rFonts w:ascii="Times New Roman" w:eastAsiaTheme="minorEastAsia" w:hAnsi="Times New Roman"/>
      <w:lang w:eastAsia="en-US"/>
    </w:rPr>
  </w:style>
  <w:style w:type="paragraph" w:customStyle="1" w:styleId="LD">
    <w:name w:val="LD"/>
    <w:rsid w:val="0018338A"/>
    <w:pPr>
      <w:keepNext/>
      <w:keepLines/>
      <w:spacing w:line="180" w:lineRule="exact"/>
    </w:pPr>
    <w:rPr>
      <w:rFonts w:ascii="MS LineDraw" w:hAnsi="MS LineDraw" w:cs="Times New Roman"/>
      <w:noProof/>
      <w:kern w:val="0"/>
      <w:sz w:val="20"/>
      <w:szCs w:val="20"/>
      <w:lang w:val="en-GB" w:eastAsia="en-US"/>
    </w:rPr>
  </w:style>
  <w:style w:type="paragraph" w:customStyle="1" w:styleId="NW">
    <w:name w:val="NW"/>
    <w:basedOn w:val="NO"/>
    <w:rsid w:val="0018338A"/>
    <w:pPr>
      <w:spacing w:after="0"/>
    </w:pPr>
  </w:style>
  <w:style w:type="paragraph" w:customStyle="1" w:styleId="EW">
    <w:name w:val="EW"/>
    <w:basedOn w:val="EX"/>
    <w:rsid w:val="0018338A"/>
    <w:pPr>
      <w:spacing w:after="0"/>
    </w:pPr>
  </w:style>
  <w:style w:type="paragraph" w:styleId="60">
    <w:name w:val="toc 6"/>
    <w:basedOn w:val="50"/>
    <w:next w:val="a"/>
    <w:rsid w:val="0018338A"/>
    <w:pPr>
      <w:ind w:left="1985" w:hanging="1985"/>
    </w:pPr>
  </w:style>
  <w:style w:type="paragraph" w:styleId="70">
    <w:name w:val="toc 7"/>
    <w:basedOn w:val="60"/>
    <w:next w:val="a"/>
    <w:rsid w:val="0018338A"/>
    <w:pPr>
      <w:ind w:left="2268" w:hanging="2268"/>
    </w:pPr>
  </w:style>
  <w:style w:type="paragraph" w:styleId="24">
    <w:name w:val="List Bullet 2"/>
    <w:basedOn w:val="af1"/>
    <w:rsid w:val="0018338A"/>
    <w:pPr>
      <w:ind w:left="851"/>
    </w:pPr>
  </w:style>
  <w:style w:type="paragraph" w:styleId="32">
    <w:name w:val="List Bullet 3"/>
    <w:basedOn w:val="24"/>
    <w:rsid w:val="0018338A"/>
    <w:pPr>
      <w:ind w:left="1135"/>
    </w:pPr>
  </w:style>
  <w:style w:type="paragraph" w:styleId="ae">
    <w:name w:val="List Number"/>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customStyle="1" w:styleId="EQ">
    <w:name w:val="EQ"/>
    <w:basedOn w:val="a"/>
    <w:next w:val="a"/>
    <w:rsid w:val="0018338A"/>
    <w:pPr>
      <w:keepLines/>
      <w:tabs>
        <w:tab w:val="center" w:pos="4536"/>
        <w:tab w:val="right" w:pos="9072"/>
      </w:tabs>
      <w:overflowPunct/>
      <w:autoSpaceDE/>
      <w:autoSpaceDN/>
      <w:adjustRightInd/>
      <w:spacing w:after="180"/>
      <w:jc w:val="left"/>
      <w:textAlignment w:val="auto"/>
    </w:pPr>
    <w:rPr>
      <w:rFonts w:ascii="Times New Roman" w:eastAsiaTheme="minorEastAsia" w:hAnsi="Times New Roman"/>
      <w:noProof/>
      <w:lang w:eastAsia="en-US"/>
    </w:rPr>
  </w:style>
  <w:style w:type="paragraph" w:customStyle="1" w:styleId="TH">
    <w:name w:val="TH"/>
    <w:basedOn w:val="a"/>
    <w:link w:val="THChar"/>
    <w:qFormat/>
    <w:rsid w:val="0018338A"/>
    <w:pPr>
      <w:keepNext/>
      <w:keepLines/>
      <w:overflowPunct/>
      <w:autoSpaceDE/>
      <w:autoSpaceDN/>
      <w:adjustRightInd/>
      <w:spacing w:before="60" w:after="180"/>
      <w:jc w:val="center"/>
      <w:textAlignment w:val="auto"/>
    </w:pPr>
    <w:rPr>
      <w:rFonts w:eastAsiaTheme="minorEastAsia"/>
      <w:b/>
      <w:lang w:eastAsia="en-US"/>
    </w:rPr>
  </w:style>
  <w:style w:type="paragraph" w:customStyle="1" w:styleId="NF">
    <w:name w:val="NF"/>
    <w:basedOn w:val="NO"/>
    <w:rsid w:val="0018338A"/>
    <w:pPr>
      <w:keepNext/>
      <w:spacing w:after="0"/>
    </w:pPr>
    <w:rPr>
      <w:rFonts w:ascii="Arial" w:hAnsi="Arial"/>
      <w:sz w:val="18"/>
    </w:rPr>
  </w:style>
  <w:style w:type="paragraph" w:customStyle="1" w:styleId="PL">
    <w:name w:val="PL"/>
    <w:link w:val="PLChar"/>
    <w:qFormat/>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noProof/>
      <w:kern w:val="0"/>
      <w:sz w:val="16"/>
      <w:szCs w:val="20"/>
      <w:lang w:val="en-GB" w:eastAsia="en-US"/>
    </w:rPr>
  </w:style>
  <w:style w:type="paragraph" w:customStyle="1" w:styleId="TAR">
    <w:name w:val="TAR"/>
    <w:basedOn w:val="TAL"/>
    <w:rsid w:val="0018338A"/>
    <w:pPr>
      <w:overflowPunct/>
      <w:autoSpaceDE/>
      <w:autoSpaceDN/>
      <w:adjustRightInd/>
      <w:jc w:val="right"/>
      <w:textAlignment w:val="auto"/>
    </w:pPr>
    <w:rPr>
      <w:rFonts w:eastAsiaTheme="minorEastAsia"/>
    </w:rPr>
  </w:style>
  <w:style w:type="paragraph" w:customStyle="1" w:styleId="H6">
    <w:name w:val="H6"/>
    <w:basedOn w:val="5"/>
    <w:next w:val="a"/>
    <w:link w:val="H6Char"/>
    <w:rsid w:val="0018338A"/>
    <w:pPr>
      <w:numPr>
        <w:ilvl w:val="0"/>
        <w:numId w:val="0"/>
      </w:numPr>
      <w:overflowPunct/>
      <w:autoSpaceDE/>
      <w:autoSpaceDN/>
      <w:adjustRightInd/>
      <w:ind w:left="1985" w:hanging="1985"/>
      <w:textAlignment w:val="auto"/>
      <w:outlineLvl w:val="9"/>
    </w:pPr>
    <w:rPr>
      <w:rFonts w:eastAsiaTheme="minorEastAsia"/>
      <w:sz w:val="20"/>
      <w:szCs w:val="20"/>
      <w:lang w:eastAsia="en-US"/>
    </w:rPr>
  </w:style>
  <w:style w:type="paragraph" w:customStyle="1" w:styleId="TAN">
    <w:name w:val="TAN"/>
    <w:basedOn w:val="TAL"/>
    <w:rsid w:val="0018338A"/>
    <w:pPr>
      <w:overflowPunct/>
      <w:autoSpaceDE/>
      <w:autoSpaceDN/>
      <w:adjustRightInd/>
      <w:ind w:left="851" w:hanging="851"/>
      <w:textAlignment w:val="auto"/>
    </w:pPr>
    <w:rPr>
      <w:rFonts w:eastAsiaTheme="minorEastAsia"/>
    </w:rPr>
  </w:style>
  <w:style w:type="paragraph" w:customStyle="1" w:styleId="ZA">
    <w:name w:val="ZA"/>
    <w:rsid w:val="0018338A"/>
    <w:pPr>
      <w:framePr w:w="10206" w:h="794" w:hRule="exact" w:wrap="notBeside" w:vAnchor="page" w:hAnchor="margin" w:y="1135"/>
      <w:widowControl w:val="0"/>
      <w:pBdr>
        <w:bottom w:val="single" w:sz="12" w:space="1" w:color="auto"/>
      </w:pBdr>
      <w:jc w:val="right"/>
    </w:pPr>
    <w:rPr>
      <w:rFonts w:ascii="Arial" w:hAnsi="Arial" w:cs="Times New Roman"/>
      <w:noProof/>
      <w:kern w:val="0"/>
      <w:sz w:val="40"/>
      <w:szCs w:val="20"/>
      <w:lang w:val="en-GB" w:eastAsia="en-US"/>
    </w:rPr>
  </w:style>
  <w:style w:type="paragraph" w:customStyle="1" w:styleId="ZB">
    <w:name w:val="ZB"/>
    <w:rsid w:val="0018338A"/>
    <w:pPr>
      <w:framePr w:w="10206" w:h="284" w:hRule="exact" w:wrap="notBeside" w:vAnchor="page" w:hAnchor="margin" w:y="1986"/>
      <w:widowControl w:val="0"/>
      <w:ind w:right="28"/>
      <w:jc w:val="right"/>
    </w:pPr>
    <w:rPr>
      <w:rFonts w:ascii="Arial" w:hAnsi="Arial" w:cs="Times New Roman"/>
      <w:i/>
      <w:noProof/>
      <w:kern w:val="0"/>
      <w:sz w:val="20"/>
      <w:szCs w:val="20"/>
      <w:lang w:val="en-GB" w:eastAsia="en-US"/>
    </w:rPr>
  </w:style>
  <w:style w:type="paragraph" w:customStyle="1" w:styleId="ZD">
    <w:name w:val="ZD"/>
    <w:rsid w:val="0018338A"/>
    <w:pPr>
      <w:framePr w:wrap="notBeside" w:vAnchor="page" w:hAnchor="margin" w:y="15764"/>
      <w:widowControl w:val="0"/>
    </w:pPr>
    <w:rPr>
      <w:rFonts w:ascii="Arial" w:hAnsi="Arial" w:cs="Times New Roman"/>
      <w:noProof/>
      <w:kern w:val="0"/>
      <w:sz w:val="32"/>
      <w:szCs w:val="20"/>
      <w:lang w:val="en-GB" w:eastAsia="en-US"/>
    </w:rPr>
  </w:style>
  <w:style w:type="paragraph" w:customStyle="1" w:styleId="ZU">
    <w:name w:val="ZU"/>
    <w:rsid w:val="0018338A"/>
    <w:pPr>
      <w:framePr w:w="10206" w:wrap="notBeside" w:vAnchor="page" w:hAnchor="margin" w:y="6238"/>
      <w:widowControl w:val="0"/>
      <w:pBdr>
        <w:top w:val="single" w:sz="12" w:space="1" w:color="auto"/>
      </w:pBdr>
      <w:jc w:val="right"/>
    </w:pPr>
    <w:rPr>
      <w:rFonts w:ascii="Arial" w:hAnsi="Arial" w:cs="Times New Roman"/>
      <w:noProof/>
      <w:kern w:val="0"/>
      <w:sz w:val="20"/>
      <w:szCs w:val="20"/>
      <w:lang w:val="en-GB" w:eastAsia="en-US"/>
    </w:rPr>
  </w:style>
  <w:style w:type="paragraph" w:customStyle="1" w:styleId="ZV">
    <w:name w:val="ZV"/>
    <w:basedOn w:val="ZU"/>
    <w:rsid w:val="0018338A"/>
    <w:pPr>
      <w:framePr w:wrap="notBeside" w:y="16161"/>
    </w:pPr>
  </w:style>
  <w:style w:type="character" w:customStyle="1" w:styleId="ZGSM">
    <w:name w:val="ZGSM"/>
    <w:rsid w:val="0018338A"/>
  </w:style>
  <w:style w:type="paragraph" w:customStyle="1" w:styleId="ZG">
    <w:name w:val="ZG"/>
    <w:rsid w:val="0018338A"/>
    <w:pPr>
      <w:framePr w:wrap="notBeside" w:vAnchor="page" w:hAnchor="margin" w:xAlign="right" w:y="6805"/>
      <w:widowControl w:val="0"/>
      <w:jc w:val="right"/>
    </w:pPr>
    <w:rPr>
      <w:rFonts w:ascii="Arial" w:hAnsi="Arial" w:cs="Times New Roman"/>
      <w:noProof/>
      <w:kern w:val="0"/>
      <w:sz w:val="20"/>
      <w:szCs w:val="20"/>
      <w:lang w:val="en-GB" w:eastAsia="en-US"/>
    </w:rPr>
  </w:style>
  <w:style w:type="paragraph" w:styleId="51">
    <w:name w:val="List 5"/>
    <w:basedOn w:val="40"/>
    <w:rsid w:val="0018338A"/>
    <w:pPr>
      <w:overflowPunct/>
      <w:autoSpaceDE/>
      <w:autoSpaceDN/>
      <w:adjustRightInd/>
      <w:spacing w:after="180"/>
      <w:ind w:leftChars="0" w:left="1702" w:firstLineChars="0" w:hanging="284"/>
      <w:contextualSpacing w:val="0"/>
      <w:jc w:val="left"/>
      <w:textAlignment w:val="auto"/>
    </w:pPr>
    <w:rPr>
      <w:rFonts w:ascii="Times New Roman" w:eastAsiaTheme="minorEastAsia" w:hAnsi="Times New Roman"/>
      <w:lang w:eastAsia="en-US"/>
    </w:rPr>
  </w:style>
  <w:style w:type="paragraph" w:customStyle="1" w:styleId="EditorsNote">
    <w:name w:val="Editor's Note"/>
    <w:aliases w:val="EN"/>
    <w:basedOn w:val="NO"/>
    <w:link w:val="EditorsNoteChar"/>
    <w:rsid w:val="0018338A"/>
    <w:rPr>
      <w:color w:val="FF0000"/>
    </w:rPr>
  </w:style>
  <w:style w:type="paragraph" w:styleId="af1">
    <w:name w:val="List Bullet"/>
    <w:basedOn w:val="a9"/>
    <w:rsid w:val="0018338A"/>
    <w:pPr>
      <w:overflowPunct/>
      <w:autoSpaceDE/>
      <w:autoSpaceDN/>
      <w:adjustRightInd/>
      <w:spacing w:after="180"/>
      <w:ind w:left="568" w:firstLineChars="0" w:hanging="284"/>
      <w:contextualSpacing w:val="0"/>
      <w:jc w:val="left"/>
      <w:textAlignment w:val="auto"/>
    </w:pPr>
    <w:rPr>
      <w:rFonts w:ascii="Times New Roman" w:eastAsiaTheme="minorEastAsia" w:hAnsi="Times New Roman"/>
      <w:lang w:eastAsia="en-US"/>
    </w:rPr>
  </w:style>
  <w:style w:type="paragraph" w:styleId="42">
    <w:name w:val="List Bullet 4"/>
    <w:basedOn w:val="32"/>
    <w:rsid w:val="0018338A"/>
    <w:pPr>
      <w:ind w:left="1418"/>
    </w:pPr>
  </w:style>
  <w:style w:type="paragraph" w:styleId="52">
    <w:name w:val="List Bullet 5"/>
    <w:basedOn w:val="42"/>
    <w:rsid w:val="0018338A"/>
    <w:pPr>
      <w:ind w:left="1702"/>
    </w:pPr>
  </w:style>
  <w:style w:type="paragraph" w:customStyle="1" w:styleId="B5">
    <w:name w:val="B5"/>
    <w:basedOn w:val="51"/>
    <w:rsid w:val="0018338A"/>
  </w:style>
  <w:style w:type="paragraph" w:customStyle="1" w:styleId="ZTD">
    <w:name w:val="ZTD"/>
    <w:basedOn w:val="ZB"/>
    <w:rsid w:val="0018338A"/>
    <w:pPr>
      <w:framePr w:hRule="auto" w:wrap="notBeside" w:y="852"/>
    </w:pPr>
    <w:rPr>
      <w:i w:val="0"/>
      <w:sz w:val="40"/>
    </w:rPr>
  </w:style>
  <w:style w:type="paragraph" w:customStyle="1" w:styleId="CRCoverPage">
    <w:name w:val="CR Cover Page"/>
    <w:link w:val="CRCoverPageZchn"/>
    <w:rsid w:val="0018338A"/>
    <w:pPr>
      <w:spacing w:after="120"/>
    </w:pPr>
    <w:rPr>
      <w:rFonts w:ascii="Arial" w:hAnsi="Arial" w:cs="Times New Roman"/>
      <w:kern w:val="0"/>
      <w:sz w:val="20"/>
      <w:szCs w:val="20"/>
      <w:lang w:val="en-GB" w:eastAsia="en-US"/>
    </w:rPr>
  </w:style>
  <w:style w:type="paragraph" w:customStyle="1" w:styleId="tdoc-header">
    <w:name w:val="tdoc-header"/>
    <w:rsid w:val="0018338A"/>
    <w:rPr>
      <w:rFonts w:ascii="Arial" w:hAnsi="Arial" w:cs="Times New Roman"/>
      <w:noProof/>
      <w:kern w:val="0"/>
      <w:sz w:val="24"/>
      <w:szCs w:val="20"/>
      <w:lang w:val="en-GB" w:eastAsia="en-US"/>
    </w:rPr>
  </w:style>
  <w:style w:type="character" w:styleId="af2">
    <w:name w:val="Hyperlink"/>
    <w:rsid w:val="0018338A"/>
    <w:rPr>
      <w:color w:val="0000FF"/>
      <w:u w:val="single"/>
    </w:rPr>
  </w:style>
  <w:style w:type="character" w:styleId="af3">
    <w:name w:val="FollowedHyperlink"/>
    <w:rsid w:val="0018338A"/>
    <w:rPr>
      <w:color w:val="800080"/>
      <w:u w:val="single"/>
    </w:rPr>
  </w:style>
  <w:style w:type="paragraph" w:styleId="af4">
    <w:name w:val="Document Map"/>
    <w:basedOn w:val="a"/>
    <w:link w:val="Char7"/>
    <w:rsid w:val="0018338A"/>
    <w:pPr>
      <w:shd w:val="clear" w:color="auto" w:fill="000080"/>
      <w:overflowPunct/>
      <w:autoSpaceDE/>
      <w:autoSpaceDN/>
      <w:adjustRightInd/>
      <w:spacing w:after="180"/>
      <w:jc w:val="left"/>
      <w:textAlignment w:val="auto"/>
    </w:pPr>
    <w:rPr>
      <w:rFonts w:ascii="Tahoma" w:eastAsiaTheme="minorEastAsia" w:hAnsi="Tahoma" w:cs="Tahoma"/>
      <w:lang w:eastAsia="en-US"/>
    </w:rPr>
  </w:style>
  <w:style w:type="character" w:customStyle="1" w:styleId="Char7">
    <w:name w:val="文档结构图 Char"/>
    <w:basedOn w:val="a0"/>
    <w:link w:val="af4"/>
    <w:rsid w:val="0018338A"/>
    <w:rPr>
      <w:rFonts w:ascii="Tahoma" w:hAnsi="Tahoma" w:cs="Tahoma"/>
      <w:kern w:val="0"/>
      <w:sz w:val="20"/>
      <w:szCs w:val="20"/>
      <w:shd w:val="clear" w:color="auto" w:fill="000080"/>
      <w:lang w:val="en-GB" w:eastAsia="en-US"/>
    </w:rPr>
  </w:style>
  <w:style w:type="character" w:customStyle="1" w:styleId="THChar">
    <w:name w:val="TH Char"/>
    <w:link w:val="TH"/>
    <w:qFormat/>
    <w:rsid w:val="0018338A"/>
    <w:rPr>
      <w:rFonts w:ascii="Arial" w:hAnsi="Arial" w:cs="Times New Roman"/>
      <w:b/>
      <w:kern w:val="0"/>
      <w:sz w:val="20"/>
      <w:szCs w:val="20"/>
      <w:lang w:val="en-GB" w:eastAsia="en-US"/>
    </w:rPr>
  </w:style>
  <w:style w:type="character" w:customStyle="1" w:styleId="TFZchn">
    <w:name w:val="TF Zchn"/>
    <w:link w:val="TF"/>
    <w:rsid w:val="0018338A"/>
    <w:rPr>
      <w:rFonts w:ascii="Arial" w:hAnsi="Arial" w:cs="Times New Roman"/>
      <w:b/>
      <w:kern w:val="0"/>
      <w:sz w:val="20"/>
      <w:szCs w:val="20"/>
      <w:lang w:val="en-GB" w:eastAsia="en-US"/>
    </w:rPr>
  </w:style>
  <w:style w:type="character" w:styleId="af5">
    <w:name w:val="Emphasis"/>
    <w:qFormat/>
    <w:rsid w:val="0018338A"/>
    <w:rPr>
      <w:i/>
      <w:iCs/>
    </w:rPr>
  </w:style>
  <w:style w:type="character" w:customStyle="1" w:styleId="PLChar">
    <w:name w:val="PL Char"/>
    <w:link w:val="PL"/>
    <w:qFormat/>
    <w:rsid w:val="0018338A"/>
    <w:rPr>
      <w:rFonts w:ascii="Courier New" w:hAnsi="Courier New" w:cs="Times New Roman"/>
      <w:noProof/>
      <w:kern w:val="0"/>
      <w:sz w:val="16"/>
      <w:szCs w:val="20"/>
      <w:lang w:val="en-GB" w:eastAsia="en-US"/>
    </w:rPr>
  </w:style>
  <w:style w:type="character" w:customStyle="1" w:styleId="CRCoverPageZchn">
    <w:name w:val="CR Cover Page Zchn"/>
    <w:link w:val="CRCoverPage"/>
    <w:rsid w:val="0018338A"/>
    <w:rPr>
      <w:rFonts w:ascii="Arial" w:hAnsi="Arial" w:cs="Times New Roman"/>
      <w:kern w:val="0"/>
      <w:sz w:val="20"/>
      <w:szCs w:val="20"/>
      <w:lang w:val="en-GB" w:eastAsia="en-US"/>
    </w:rPr>
  </w:style>
  <w:style w:type="character" w:customStyle="1" w:styleId="EXChar">
    <w:name w:val="EX Char"/>
    <w:link w:val="EX"/>
    <w:locked/>
    <w:rsid w:val="0018338A"/>
    <w:rPr>
      <w:rFonts w:ascii="Times New Roman" w:hAnsi="Times New Roman" w:cs="Times New Roman"/>
      <w:kern w:val="0"/>
      <w:sz w:val="20"/>
      <w:szCs w:val="20"/>
      <w:lang w:val="en-GB" w:eastAsia="en-US"/>
    </w:rPr>
  </w:style>
  <w:style w:type="character" w:customStyle="1" w:styleId="EditorsNoteChar">
    <w:name w:val="Editor's Note Char"/>
    <w:aliases w:val="EN Char"/>
    <w:link w:val="EditorsNote"/>
    <w:rsid w:val="0018338A"/>
    <w:rPr>
      <w:rFonts w:ascii="Times New Roman" w:hAnsi="Times New Roman" w:cs="Times New Roman"/>
      <w:color w:val="FF0000"/>
      <w:kern w:val="0"/>
      <w:sz w:val="20"/>
      <w:szCs w:val="20"/>
      <w:lang w:val="en-GB" w:eastAsia="en-US"/>
    </w:rPr>
  </w:style>
  <w:style w:type="paragraph" w:customStyle="1" w:styleId="FirstChange">
    <w:name w:val="First Change"/>
    <w:basedOn w:val="a"/>
    <w:qFormat/>
    <w:rsid w:val="0018338A"/>
    <w:pPr>
      <w:overflowPunct/>
      <w:autoSpaceDE/>
      <w:autoSpaceDN/>
      <w:adjustRightInd/>
      <w:spacing w:after="180"/>
      <w:jc w:val="center"/>
      <w:textAlignment w:val="auto"/>
    </w:pPr>
    <w:rPr>
      <w:rFonts w:ascii="Times New Roman" w:eastAsia="Times New Roman" w:hAnsi="Times New Roman"/>
      <w:color w:val="FF0000"/>
      <w:lang w:eastAsia="en-US"/>
    </w:rPr>
  </w:style>
  <w:style w:type="paragraph" w:customStyle="1" w:styleId="B0">
    <w:name w:val="B0"/>
    <w:basedOn w:val="B1"/>
    <w:rsid w:val="0018338A"/>
    <w:pPr>
      <w:overflowPunct w:val="0"/>
      <w:autoSpaceDE w:val="0"/>
      <w:autoSpaceDN w:val="0"/>
      <w:adjustRightInd w:val="0"/>
      <w:ind w:left="284"/>
      <w:textAlignment w:val="baseline"/>
    </w:pPr>
    <w:rPr>
      <w:rFonts w:ascii="Arial" w:eastAsia="MS Mincho" w:hAnsi="Arial"/>
      <w:lang w:eastAsia="ja-JP"/>
    </w:rPr>
  </w:style>
  <w:style w:type="paragraph" w:customStyle="1" w:styleId="Quotation">
    <w:name w:val="Quotation"/>
    <w:basedOn w:val="Reference"/>
    <w:rsid w:val="0018338A"/>
    <w:pPr>
      <w:numPr>
        <w:numId w:val="0"/>
      </w:numPr>
      <w:ind w:left="567"/>
      <w:jc w:val="left"/>
    </w:pPr>
    <w:rPr>
      <w:rFonts w:ascii="Times New Roman" w:eastAsia="MS Mincho" w:hAnsi="Times New Roman"/>
      <w:color w:val="0070C0"/>
      <w:lang w:eastAsia="ja-JP"/>
    </w:rPr>
  </w:style>
  <w:style w:type="paragraph" w:customStyle="1" w:styleId="Head6">
    <w:name w:val="Head 6"/>
    <w:basedOn w:val="a"/>
    <w:next w:val="a"/>
    <w:rsid w:val="0018338A"/>
    <w:pPr>
      <w:spacing w:before="120" w:after="180"/>
      <w:ind w:left="1985" w:hanging="1985"/>
      <w:jc w:val="left"/>
    </w:pPr>
    <w:rPr>
      <w:rFonts w:eastAsiaTheme="minorEastAsia"/>
      <w:lang w:eastAsia="en-US"/>
    </w:rPr>
  </w:style>
  <w:style w:type="paragraph" w:customStyle="1" w:styleId="Proposal">
    <w:name w:val="Proposal"/>
    <w:basedOn w:val="a"/>
    <w:rsid w:val="0018338A"/>
    <w:pPr>
      <w:numPr>
        <w:numId w:val="7"/>
      </w:numPr>
      <w:tabs>
        <w:tab w:val="clear" w:pos="1304"/>
        <w:tab w:val="left" w:pos="1701"/>
      </w:tabs>
      <w:ind w:left="1701" w:hanging="1701"/>
    </w:pPr>
    <w:rPr>
      <w:rFonts w:eastAsiaTheme="minorEastAsia"/>
      <w:b/>
      <w:bCs/>
    </w:rPr>
  </w:style>
  <w:style w:type="paragraph" w:customStyle="1" w:styleId="Observation">
    <w:name w:val="Observation"/>
    <w:basedOn w:val="Proposal"/>
    <w:qFormat/>
    <w:rsid w:val="0018338A"/>
    <w:pPr>
      <w:numPr>
        <w:numId w:val="8"/>
      </w:numPr>
      <w:ind w:left="1701" w:hanging="1701"/>
    </w:pPr>
  </w:style>
  <w:style w:type="paragraph" w:customStyle="1" w:styleId="Conclusion">
    <w:name w:val="Conclusion"/>
    <w:basedOn w:val="a"/>
    <w:rsid w:val="0018338A"/>
    <w:pPr>
      <w:ind w:left="1701" w:hanging="1701"/>
      <w:jc w:val="left"/>
    </w:pPr>
    <w:rPr>
      <w:rFonts w:eastAsia="MS Mincho"/>
      <w:b/>
      <w:lang w:eastAsia="en-US"/>
    </w:rPr>
  </w:style>
  <w:style w:type="paragraph" w:styleId="TOC">
    <w:name w:val="TOC Heading"/>
    <w:basedOn w:val="1"/>
    <w:next w:val="a"/>
    <w:uiPriority w:val="39"/>
    <w:unhideWhenUsed/>
    <w:qFormat/>
    <w:rsid w:val="0018338A"/>
    <w:pPr>
      <w:numPr>
        <w:numId w:val="0"/>
      </w:numPr>
      <w:pBdr>
        <w:top w:val="none" w:sz="0" w:space="0" w:color="auto"/>
      </w:pBdr>
      <w:overflowPunct/>
      <w:autoSpaceDE/>
      <w:autoSpaceDN/>
      <w:adjustRightInd/>
      <w:spacing w:after="0" w:line="259" w:lineRule="auto"/>
      <w:textAlignment w:val="auto"/>
      <w:outlineLvl w:val="9"/>
    </w:pPr>
    <w:rPr>
      <w:rFonts w:ascii="Calibri Light" w:eastAsiaTheme="minorEastAsia" w:hAnsi="Calibri Light"/>
      <w:color w:val="2F5496"/>
      <w:sz w:val="32"/>
      <w:szCs w:val="32"/>
      <w:lang w:val="en-US" w:eastAsia="en-US"/>
    </w:rPr>
  </w:style>
  <w:style w:type="paragraph" w:customStyle="1" w:styleId="Eyecatcher">
    <w:name w:val="Eyecatcher"/>
    <w:basedOn w:val="a"/>
    <w:rsid w:val="0018338A"/>
    <w:pPr>
      <w:overflowPunct/>
      <w:autoSpaceDE/>
      <w:autoSpaceDN/>
      <w:adjustRightInd/>
      <w:spacing w:after="180"/>
      <w:ind w:left="1418" w:hanging="1418"/>
      <w:jc w:val="left"/>
      <w:textAlignment w:val="auto"/>
    </w:pPr>
    <w:rPr>
      <w:rFonts w:eastAsiaTheme="minorEastAsia" w:cs="Arial"/>
      <w:b/>
      <w:lang w:eastAsia="en-US"/>
    </w:rPr>
  </w:style>
  <w:style w:type="character" w:customStyle="1" w:styleId="NOZchn">
    <w:name w:val="NO Zchn"/>
    <w:link w:val="NO"/>
    <w:rsid w:val="0018338A"/>
    <w:rPr>
      <w:rFonts w:ascii="Times New Roman" w:hAnsi="Times New Roman" w:cs="Times New Roman"/>
      <w:kern w:val="0"/>
      <w:sz w:val="20"/>
      <w:szCs w:val="20"/>
      <w:lang w:val="en-GB" w:eastAsia="en-US"/>
    </w:rPr>
  </w:style>
  <w:style w:type="character" w:customStyle="1" w:styleId="msoins0">
    <w:name w:val="msoins"/>
    <w:rsid w:val="0018338A"/>
  </w:style>
  <w:style w:type="paragraph" w:customStyle="1" w:styleId="af6">
    <w:name w:val="a"/>
    <w:basedOn w:val="CRCoverPage"/>
    <w:rsid w:val="0018338A"/>
    <w:pPr>
      <w:tabs>
        <w:tab w:val="left" w:pos="1985"/>
      </w:tabs>
    </w:pPr>
    <w:rPr>
      <w:rFonts w:cs="Arial"/>
      <w:b/>
      <w:bCs/>
      <w:color w:val="000000"/>
      <w:sz w:val="24"/>
      <w:szCs w:val="24"/>
      <w:lang w:val="en-US"/>
    </w:rPr>
  </w:style>
  <w:style w:type="paragraph" w:customStyle="1" w:styleId="Discussion">
    <w:name w:val="Discussion"/>
    <w:basedOn w:val="a"/>
    <w:rsid w:val="0018338A"/>
    <w:pPr>
      <w:overflowPunct/>
      <w:autoSpaceDE/>
      <w:autoSpaceDN/>
      <w:adjustRightInd/>
      <w:spacing w:after="180"/>
      <w:jc w:val="left"/>
      <w:textAlignment w:val="auto"/>
    </w:pPr>
    <w:rPr>
      <w:rFonts w:eastAsiaTheme="minorEastAsia" w:cs="Arial"/>
      <w:lang w:eastAsia="en-US"/>
    </w:rPr>
  </w:style>
  <w:style w:type="character" w:customStyle="1" w:styleId="NOChar">
    <w:name w:val="NO Char"/>
    <w:qFormat/>
    <w:rsid w:val="0018338A"/>
    <w:rPr>
      <w:rFonts w:ascii="Times New Roman" w:hAnsi="Times New Roman"/>
      <w:lang w:val="en-GB"/>
    </w:rPr>
  </w:style>
  <w:style w:type="character" w:customStyle="1" w:styleId="TFChar">
    <w:name w:val="TF Char"/>
    <w:qFormat/>
    <w:rsid w:val="0018338A"/>
    <w:rPr>
      <w:rFonts w:ascii="Arial" w:hAnsi="Arial"/>
      <w:b/>
      <w:lang w:val="en-GB"/>
    </w:rPr>
  </w:style>
  <w:style w:type="character" w:customStyle="1" w:styleId="B3Char">
    <w:name w:val="B3 Char"/>
    <w:rsid w:val="0018338A"/>
    <w:rPr>
      <w:rFonts w:ascii="Times New Roman" w:hAnsi="Times New Roman"/>
      <w:lang w:val="en-GB" w:eastAsia="en-US"/>
    </w:rPr>
  </w:style>
  <w:style w:type="paragraph" w:customStyle="1" w:styleId="TAJ">
    <w:name w:val="TAJ"/>
    <w:basedOn w:val="TH"/>
    <w:rsid w:val="0018338A"/>
    <w:pPr>
      <w:overflowPunct w:val="0"/>
      <w:autoSpaceDE w:val="0"/>
      <w:autoSpaceDN w:val="0"/>
      <w:adjustRightInd w:val="0"/>
      <w:textAlignment w:val="baseline"/>
    </w:pPr>
  </w:style>
  <w:style w:type="paragraph" w:customStyle="1" w:styleId="Guidance">
    <w:name w:val="Guidance"/>
    <w:basedOn w:val="a"/>
    <w:rsid w:val="0018338A"/>
    <w:pPr>
      <w:spacing w:after="180"/>
      <w:jc w:val="left"/>
    </w:pPr>
    <w:rPr>
      <w:rFonts w:ascii="Times New Roman" w:eastAsiaTheme="minorEastAsia" w:hAnsi="Times New Roman"/>
      <w:i/>
      <w:color w:val="0000FF"/>
      <w:lang w:eastAsia="en-US"/>
    </w:rPr>
  </w:style>
  <w:style w:type="paragraph" w:customStyle="1" w:styleId="TALLeft1cm">
    <w:name w:val="TAL + Left:  1 cm"/>
    <w:basedOn w:val="TAL"/>
    <w:qFormat/>
    <w:rsid w:val="0018338A"/>
    <w:pPr>
      <w:ind w:left="567"/>
    </w:pPr>
    <w:rPr>
      <w:rFonts w:eastAsiaTheme="minorEastAsia"/>
      <w:lang w:val="x-none" w:eastAsia="en-GB"/>
    </w:rPr>
  </w:style>
  <w:style w:type="paragraph" w:styleId="af7">
    <w:name w:val="Revision"/>
    <w:hidden/>
    <w:uiPriority w:val="99"/>
    <w:semiHidden/>
    <w:rsid w:val="0018338A"/>
    <w:rPr>
      <w:rFonts w:ascii="Times New Roman" w:hAnsi="Times New Roman" w:cs="Times New Roman"/>
      <w:kern w:val="0"/>
      <w:sz w:val="20"/>
      <w:szCs w:val="20"/>
      <w:lang w:val="en-GB" w:eastAsia="en-US"/>
    </w:rPr>
  </w:style>
  <w:style w:type="character" w:customStyle="1" w:styleId="Mention">
    <w:name w:val="Mention"/>
    <w:uiPriority w:val="99"/>
    <w:semiHidden/>
    <w:unhideWhenUsed/>
    <w:rsid w:val="0018338A"/>
    <w:rPr>
      <w:color w:val="2B579A"/>
      <w:shd w:val="clear" w:color="auto" w:fill="E6E6E6"/>
    </w:rPr>
  </w:style>
  <w:style w:type="paragraph" w:styleId="af8">
    <w:name w:val="Normal (Web)"/>
    <w:basedOn w:val="a"/>
    <w:uiPriority w:val="99"/>
    <w:unhideWhenUsed/>
    <w:rsid w:val="0018338A"/>
    <w:pPr>
      <w:overflowPunct/>
      <w:autoSpaceDE/>
      <w:autoSpaceDN/>
      <w:adjustRightInd/>
      <w:spacing w:before="100" w:beforeAutospacing="1" w:after="100" w:afterAutospacing="1"/>
      <w:jc w:val="left"/>
      <w:textAlignment w:val="auto"/>
    </w:pPr>
    <w:rPr>
      <w:rFonts w:ascii="Times New Roman" w:hAnsi="Times New Roman"/>
      <w:sz w:val="24"/>
      <w:szCs w:val="24"/>
      <w:lang w:val="en-US" w:eastAsia="en-US"/>
    </w:rPr>
  </w:style>
  <w:style w:type="character" w:customStyle="1" w:styleId="EditorsNoteZchn">
    <w:name w:val="Editor's Note Zchn"/>
    <w:rsid w:val="0018338A"/>
    <w:rPr>
      <w:rFonts w:ascii="Geneva" w:eastAsia="Calibri Light" w:hAnsi="Geneva" w:cs="Geneva"/>
      <w:color w:val="FF0000"/>
      <w:kern w:val="2"/>
      <w:lang w:val="en-GB" w:eastAsia="en-US" w:bidi="ar-SA"/>
    </w:rPr>
  </w:style>
  <w:style w:type="paragraph" w:customStyle="1" w:styleId="TALBold">
    <w:name w:val="TAL + Bold"/>
    <w:aliases w:val="Left:  0,2 cm,Normal + Arial,9 pt,45 cm,After:  0 pt,First line:  0,08 ch"/>
    <w:basedOn w:val="TAL"/>
    <w:rsid w:val="0018338A"/>
    <w:pPr>
      <w:ind w:left="64"/>
    </w:pPr>
    <w:rPr>
      <w:rFonts w:eastAsiaTheme="minorEastAsia" w:cs="Arial"/>
      <w:b/>
      <w:lang w:eastAsia="ja-JP"/>
    </w:rPr>
  </w:style>
  <w:style w:type="paragraph" w:customStyle="1" w:styleId="TALLeft0">
    <w:name w:val="TAL + Left:  0"/>
    <w:aliases w:val="4 cm,5 cm"/>
    <w:basedOn w:val="TAL"/>
    <w:rsid w:val="0018338A"/>
    <w:pPr>
      <w:ind w:left="206"/>
    </w:pPr>
    <w:rPr>
      <w:rFonts w:eastAsiaTheme="minorEastAsia" w:cs="Arial"/>
      <w:lang w:eastAsia="ja-JP"/>
    </w:rPr>
  </w:style>
  <w:style w:type="paragraph" w:styleId="25">
    <w:name w:val="Body Text 2"/>
    <w:basedOn w:val="a"/>
    <w:link w:val="2Char0"/>
    <w:semiHidden/>
    <w:unhideWhenUsed/>
    <w:rsid w:val="0018338A"/>
    <w:pPr>
      <w:overflowPunct/>
      <w:autoSpaceDE/>
      <w:autoSpaceDN/>
      <w:adjustRightInd/>
      <w:spacing w:line="480" w:lineRule="auto"/>
      <w:jc w:val="left"/>
      <w:textAlignment w:val="auto"/>
    </w:pPr>
    <w:rPr>
      <w:rFonts w:ascii="Times New Roman" w:eastAsiaTheme="minorEastAsia" w:hAnsi="Times New Roman"/>
      <w:lang w:eastAsia="en-US"/>
    </w:rPr>
  </w:style>
  <w:style w:type="character" w:customStyle="1" w:styleId="2Char0">
    <w:name w:val="正文文本 2 Char"/>
    <w:basedOn w:val="a0"/>
    <w:link w:val="25"/>
    <w:semiHidden/>
    <w:rsid w:val="0018338A"/>
    <w:rPr>
      <w:rFonts w:ascii="Times New Roman" w:hAnsi="Times New Roman" w:cs="Times New Roman"/>
      <w:kern w:val="0"/>
      <w:sz w:val="20"/>
      <w:szCs w:val="20"/>
      <w:lang w:val="en-GB" w:eastAsia="en-US"/>
    </w:rPr>
  </w:style>
  <w:style w:type="paragraph" w:customStyle="1" w:styleId="TALNotBold">
    <w:name w:val="TAL + Not Bold"/>
    <w:aliases w:val="Left"/>
    <w:basedOn w:val="TH"/>
    <w:link w:val="TALNotBoldChar"/>
    <w:rsid w:val="0018338A"/>
    <w:pPr>
      <w:keepNext w:val="0"/>
      <w:overflowPunct w:val="0"/>
      <w:autoSpaceDE w:val="0"/>
      <w:autoSpaceDN w:val="0"/>
      <w:adjustRightInd w:val="0"/>
      <w:spacing w:before="0" w:after="240"/>
      <w:textAlignment w:val="baseline"/>
    </w:pPr>
    <w:rPr>
      <w:lang w:eastAsia="en-GB"/>
    </w:rPr>
  </w:style>
  <w:style w:type="character" w:customStyle="1" w:styleId="TALNotBoldChar">
    <w:name w:val="TAL + Not Bold Char"/>
    <w:aliases w:val="Left Char"/>
    <w:link w:val="TALNotBold"/>
    <w:rsid w:val="0018338A"/>
    <w:rPr>
      <w:rFonts w:ascii="Arial" w:hAnsi="Arial" w:cs="Times New Roman"/>
      <w:b/>
      <w:kern w:val="0"/>
      <w:sz w:val="20"/>
      <w:szCs w:val="20"/>
      <w:lang w:val="en-GB" w:eastAsia="en-GB"/>
    </w:rPr>
  </w:style>
  <w:style w:type="character" w:customStyle="1" w:styleId="af9">
    <w:name w:val="首标题"/>
    <w:rsid w:val="0018338A"/>
    <w:rPr>
      <w:rFonts w:ascii="Arial" w:eastAsia="宋体" w:hAnsi="Arial"/>
      <w:sz w:val="24"/>
      <w:lang w:val="en-US" w:eastAsia="zh-CN" w:bidi="ar-SA"/>
    </w:rPr>
  </w:style>
  <w:style w:type="paragraph" w:customStyle="1" w:styleId="BodyC">
    <w:name w:val="Body C"/>
    <w:rsid w:val="0018338A"/>
    <w:pPr>
      <w:pBdr>
        <w:top w:val="nil"/>
        <w:left w:val="nil"/>
        <w:bottom w:val="nil"/>
        <w:right w:val="nil"/>
        <w:between w:val="nil"/>
        <w:bar w:val="nil"/>
      </w:pBdr>
    </w:pPr>
    <w:rPr>
      <w:rFonts w:ascii="Times New Roman" w:eastAsia="Arial Unicode MS" w:hAnsi="Arial Unicode MS" w:cs="Arial Unicode MS"/>
      <w:color w:val="000000"/>
      <w:kern w:val="0"/>
      <w:sz w:val="24"/>
      <w:szCs w:val="24"/>
      <w:u w:color="000000"/>
      <w:bdr w:val="nil"/>
      <w:lang w:eastAsia="en-US"/>
    </w:rPr>
  </w:style>
  <w:style w:type="paragraph" w:customStyle="1" w:styleId="Standard1">
    <w:name w:val="Standard1"/>
    <w:basedOn w:val="a"/>
    <w:link w:val="StandardZchn"/>
    <w:rsid w:val="0018338A"/>
    <w:pPr>
      <w:jc w:val="left"/>
    </w:pPr>
    <w:rPr>
      <w:szCs w:val="22"/>
      <w:lang w:eastAsia="en-GB"/>
    </w:rPr>
  </w:style>
  <w:style w:type="character" w:customStyle="1" w:styleId="StandardZchn">
    <w:name w:val="Standard Zchn"/>
    <w:link w:val="Standard1"/>
    <w:rsid w:val="0018338A"/>
    <w:rPr>
      <w:rFonts w:ascii="Arial" w:eastAsia="宋体" w:hAnsi="Arial" w:cs="Times New Roman"/>
      <w:kern w:val="0"/>
      <w:sz w:val="20"/>
      <w:lang w:val="en-GB" w:eastAsia="en-GB"/>
    </w:rPr>
  </w:style>
  <w:style w:type="paragraph" w:customStyle="1" w:styleId="pl0">
    <w:name w:val="pl"/>
    <w:basedOn w:val="a"/>
    <w:rsid w:val="0018338A"/>
    <w:pPr>
      <w:spacing w:after="0"/>
      <w:jc w:val="left"/>
    </w:pPr>
    <w:rPr>
      <w:rFonts w:ascii="Geneva" w:eastAsia="Arial" w:hAnsi="Geneva" w:cs="Geneva"/>
      <w:sz w:val="16"/>
      <w:szCs w:val="16"/>
      <w:lang w:val="en-US" w:eastAsia="ko-KR"/>
    </w:rPr>
  </w:style>
  <w:style w:type="paragraph" w:customStyle="1" w:styleId="INDENT2">
    <w:name w:val="INDENT2"/>
    <w:basedOn w:val="a"/>
    <w:rsid w:val="0018338A"/>
    <w:pPr>
      <w:spacing w:after="180"/>
      <w:ind w:left="1135" w:hanging="284"/>
      <w:jc w:val="left"/>
    </w:pPr>
    <w:rPr>
      <w:rFonts w:cs="Arial"/>
      <w:lang w:eastAsia="en-GB"/>
    </w:rPr>
  </w:style>
  <w:style w:type="paragraph" w:customStyle="1" w:styleId="SpecText">
    <w:name w:val="SpecText"/>
    <w:basedOn w:val="a"/>
    <w:rsid w:val="0018338A"/>
    <w:pPr>
      <w:spacing w:after="180"/>
      <w:jc w:val="left"/>
    </w:pPr>
    <w:rPr>
      <w:rFonts w:eastAsia="Arial" w:cs="Arial"/>
      <w:lang w:eastAsia="en-GB"/>
    </w:rPr>
  </w:style>
  <w:style w:type="paragraph" w:customStyle="1" w:styleId="ListBullet6">
    <w:name w:val="List Bullet 6"/>
    <w:basedOn w:val="52"/>
    <w:rsid w:val="0018338A"/>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Calibri Light" w:eastAsia="宋体" w:hAnsi="Calibri Light" w:cs="Arial"/>
      <w:sz w:val="24"/>
      <w:lang w:val="en-US" w:eastAsia="en-GB"/>
    </w:rPr>
  </w:style>
  <w:style w:type="character" w:customStyle="1" w:styleId="msoins1">
    <w:name w:val="msoins1"/>
    <w:rsid w:val="0018338A"/>
  </w:style>
  <w:style w:type="paragraph" w:customStyle="1" w:styleId="StyleTALLeft075cm">
    <w:name w:val="Style TAL + Left:  075 cm"/>
    <w:basedOn w:val="TAL"/>
    <w:rsid w:val="0018338A"/>
    <w:pPr>
      <w:ind w:left="425"/>
    </w:pPr>
    <w:rPr>
      <w:rFonts w:ascii="Geneva" w:hAnsi="Geneva"/>
      <w:lang w:eastAsia="en-GB"/>
    </w:rPr>
  </w:style>
  <w:style w:type="paragraph" w:customStyle="1" w:styleId="TALLeft1">
    <w:name w:val="TAL + Left:  1"/>
    <w:aliases w:val="00 cm"/>
    <w:basedOn w:val="TAL"/>
    <w:link w:val="TALLeft100cmCharChar"/>
    <w:rsid w:val="0018338A"/>
    <w:pPr>
      <w:ind w:left="567"/>
    </w:pPr>
    <w:rPr>
      <w:rFonts w:ascii="Geneva" w:hAnsi="Geneva"/>
      <w:lang w:eastAsia="en-GB"/>
    </w:rPr>
  </w:style>
  <w:style w:type="character" w:customStyle="1" w:styleId="TALLeft100cmCharChar">
    <w:name w:val="TAL + Left:  1;00 cm Char Char"/>
    <w:link w:val="TALLeft1"/>
    <w:rsid w:val="0018338A"/>
    <w:rPr>
      <w:rFonts w:ascii="Geneva" w:eastAsia="宋体" w:hAnsi="Geneva" w:cs="Times New Roman"/>
      <w:kern w:val="0"/>
      <w:sz w:val="18"/>
      <w:szCs w:val="20"/>
      <w:lang w:val="en-GB" w:eastAsia="en-GB"/>
    </w:rPr>
  </w:style>
  <w:style w:type="paragraph" w:customStyle="1" w:styleId="TALLeft125cm">
    <w:name w:val="TAL + Left: 125 cm"/>
    <w:basedOn w:val="StyleTALLeft075cm"/>
    <w:rsid w:val="0018338A"/>
    <w:pPr>
      <w:kinsoku w:val="0"/>
      <w:overflowPunct/>
      <w:autoSpaceDE/>
      <w:autoSpaceDN/>
      <w:adjustRightInd/>
      <w:ind w:left="709"/>
      <w:textAlignment w:val="auto"/>
    </w:pPr>
    <w:rPr>
      <w:rFonts w:cs="Geneva"/>
      <w:bCs/>
      <w:szCs w:val="18"/>
      <w:lang w:eastAsia="zh-CN"/>
    </w:rPr>
  </w:style>
  <w:style w:type="paragraph" w:customStyle="1" w:styleId="TALLeft10">
    <w:name w:val="TAL + Left: 1"/>
    <w:aliases w:val="50 cm"/>
    <w:basedOn w:val="TALLeft125cm"/>
    <w:rsid w:val="0018338A"/>
    <w:pPr>
      <w:ind w:left="851"/>
    </w:pPr>
    <w:rPr>
      <w:rFonts w:eastAsia="Arial"/>
    </w:rPr>
  </w:style>
  <w:style w:type="character" w:customStyle="1" w:styleId="TAHCar">
    <w:name w:val="TAH Car"/>
    <w:qFormat/>
    <w:rsid w:val="0018338A"/>
    <w:rPr>
      <w:rFonts w:ascii="Geneva" w:hAnsi="Geneva"/>
      <w:b/>
      <w:sz w:val="18"/>
      <w:lang w:val="en-GB" w:eastAsia="en-US"/>
    </w:rPr>
  </w:style>
  <w:style w:type="paragraph" w:styleId="afa">
    <w:name w:val="index heading"/>
    <w:basedOn w:val="a"/>
    <w:next w:val="a"/>
    <w:rsid w:val="0018338A"/>
    <w:pPr>
      <w:pBdr>
        <w:top w:val="single" w:sz="12" w:space="0" w:color="auto"/>
      </w:pBdr>
      <w:spacing w:before="360" w:after="240"/>
      <w:jc w:val="left"/>
    </w:pPr>
    <w:rPr>
      <w:rFonts w:eastAsia="Geneva" w:cs="Arial"/>
      <w:b/>
      <w:i/>
      <w:sz w:val="26"/>
      <w:lang w:eastAsia="en-GB"/>
    </w:rPr>
  </w:style>
  <w:style w:type="paragraph" w:customStyle="1" w:styleId="INDENT1">
    <w:name w:val="INDENT1"/>
    <w:basedOn w:val="a"/>
    <w:rsid w:val="0018338A"/>
    <w:pPr>
      <w:spacing w:after="180"/>
      <w:ind w:left="851"/>
      <w:jc w:val="left"/>
    </w:pPr>
    <w:rPr>
      <w:rFonts w:eastAsia="Geneva" w:cs="Arial"/>
      <w:lang w:eastAsia="en-GB"/>
    </w:rPr>
  </w:style>
  <w:style w:type="paragraph" w:customStyle="1" w:styleId="INDENT3">
    <w:name w:val="INDENT3"/>
    <w:basedOn w:val="a"/>
    <w:rsid w:val="0018338A"/>
    <w:pPr>
      <w:spacing w:after="180"/>
      <w:ind w:left="1701" w:hanging="567"/>
      <w:jc w:val="left"/>
    </w:pPr>
    <w:rPr>
      <w:rFonts w:eastAsia="Geneva" w:cs="Arial"/>
      <w:lang w:eastAsia="en-GB"/>
    </w:rPr>
  </w:style>
  <w:style w:type="paragraph" w:customStyle="1" w:styleId="FigureTitle">
    <w:name w:val="Figure_Title"/>
    <w:basedOn w:val="a"/>
    <w:next w:val="a"/>
    <w:rsid w:val="0018338A"/>
    <w:pPr>
      <w:keepLines/>
      <w:tabs>
        <w:tab w:val="left" w:pos="794"/>
        <w:tab w:val="left" w:pos="1191"/>
        <w:tab w:val="left" w:pos="1588"/>
        <w:tab w:val="left" w:pos="1985"/>
      </w:tabs>
      <w:spacing w:before="120" w:after="480"/>
      <w:jc w:val="center"/>
    </w:pPr>
    <w:rPr>
      <w:rFonts w:eastAsia="Geneva" w:cs="Arial"/>
      <w:b/>
      <w:sz w:val="24"/>
      <w:lang w:eastAsia="en-GB"/>
    </w:rPr>
  </w:style>
  <w:style w:type="paragraph" w:customStyle="1" w:styleId="RecCCITT">
    <w:name w:val="Rec_CCITT_#"/>
    <w:basedOn w:val="a"/>
    <w:rsid w:val="0018338A"/>
    <w:pPr>
      <w:keepNext/>
      <w:keepLines/>
      <w:spacing w:after="180"/>
      <w:jc w:val="left"/>
    </w:pPr>
    <w:rPr>
      <w:rFonts w:eastAsia="Geneva" w:cs="Arial"/>
      <w:b/>
      <w:lang w:eastAsia="en-GB"/>
    </w:rPr>
  </w:style>
  <w:style w:type="paragraph" w:customStyle="1" w:styleId="enumlev2">
    <w:name w:val="enumlev2"/>
    <w:basedOn w:val="a"/>
    <w:rsid w:val="0018338A"/>
    <w:pPr>
      <w:tabs>
        <w:tab w:val="left" w:pos="794"/>
        <w:tab w:val="left" w:pos="1191"/>
        <w:tab w:val="left" w:pos="1588"/>
        <w:tab w:val="left" w:pos="1985"/>
      </w:tabs>
      <w:spacing w:before="86" w:after="180"/>
      <w:ind w:left="1588" w:hanging="397"/>
    </w:pPr>
    <w:rPr>
      <w:rFonts w:eastAsia="Geneva" w:cs="Arial"/>
      <w:lang w:val="en-US" w:eastAsia="en-GB"/>
    </w:rPr>
  </w:style>
  <w:style w:type="paragraph" w:customStyle="1" w:styleId="CouvRecTitle">
    <w:name w:val="Couv Rec Title"/>
    <w:basedOn w:val="a"/>
    <w:rsid w:val="0018338A"/>
    <w:pPr>
      <w:keepNext/>
      <w:keepLines/>
      <w:spacing w:before="240" w:after="180"/>
      <w:ind w:left="1418"/>
      <w:jc w:val="left"/>
    </w:pPr>
    <w:rPr>
      <w:rFonts w:ascii="Geneva" w:eastAsia="Geneva" w:hAnsi="Geneva" w:cs="Arial"/>
      <w:b/>
      <w:sz w:val="36"/>
      <w:lang w:val="en-US" w:eastAsia="en-GB"/>
    </w:rPr>
  </w:style>
  <w:style w:type="paragraph" w:styleId="afb">
    <w:name w:val="caption"/>
    <w:aliases w:val="cap"/>
    <w:basedOn w:val="a"/>
    <w:next w:val="a"/>
    <w:qFormat/>
    <w:rsid w:val="0018338A"/>
    <w:pPr>
      <w:spacing w:before="120"/>
      <w:jc w:val="left"/>
    </w:pPr>
    <w:rPr>
      <w:rFonts w:eastAsia="Geneva" w:cs="Arial"/>
      <w:b/>
      <w:lang w:eastAsia="en-GB"/>
    </w:rPr>
  </w:style>
  <w:style w:type="paragraph" w:styleId="afc">
    <w:name w:val="Plain Text"/>
    <w:basedOn w:val="a"/>
    <w:link w:val="Char8"/>
    <w:uiPriority w:val="99"/>
    <w:rsid w:val="0018338A"/>
    <w:pPr>
      <w:spacing w:after="180"/>
      <w:jc w:val="left"/>
    </w:pPr>
    <w:rPr>
      <w:rFonts w:ascii="Geneva" w:eastAsia="Geneva" w:hAnsi="Geneva"/>
      <w:lang w:val="nb-NO" w:eastAsia="x-none"/>
    </w:rPr>
  </w:style>
  <w:style w:type="character" w:customStyle="1" w:styleId="Char8">
    <w:name w:val="纯文本 Char"/>
    <w:basedOn w:val="a0"/>
    <w:link w:val="afc"/>
    <w:uiPriority w:val="99"/>
    <w:rsid w:val="0018338A"/>
    <w:rPr>
      <w:rFonts w:ascii="Geneva" w:eastAsia="Geneva" w:hAnsi="Geneva" w:cs="Times New Roman"/>
      <w:kern w:val="0"/>
      <w:sz w:val="20"/>
      <w:szCs w:val="20"/>
      <w:lang w:val="nb-NO" w:eastAsia="x-none"/>
    </w:rPr>
  </w:style>
  <w:style w:type="paragraph" w:customStyle="1" w:styleId="00BodyText">
    <w:name w:val="00 BodyText"/>
    <w:basedOn w:val="a"/>
    <w:rsid w:val="0018338A"/>
    <w:pPr>
      <w:spacing w:after="220"/>
      <w:jc w:val="left"/>
    </w:pPr>
    <w:rPr>
      <w:rFonts w:ascii="Geneva" w:eastAsia="Geneva" w:hAnsi="Geneva" w:cs="Arial"/>
      <w:sz w:val="22"/>
      <w:lang w:val="en-US" w:eastAsia="en-GB"/>
    </w:rPr>
  </w:style>
  <w:style w:type="paragraph" w:styleId="afd">
    <w:name w:val="Body Text Indent"/>
    <w:basedOn w:val="a"/>
    <w:link w:val="Char9"/>
    <w:rsid w:val="0018338A"/>
    <w:pPr>
      <w:ind w:left="283"/>
      <w:jc w:val="left"/>
    </w:pPr>
    <w:rPr>
      <w:rFonts w:eastAsia="Geneva"/>
      <w:lang w:eastAsia="x-none"/>
    </w:rPr>
  </w:style>
  <w:style w:type="character" w:customStyle="1" w:styleId="Char9">
    <w:name w:val="正文文本缩进 Char"/>
    <w:basedOn w:val="a0"/>
    <w:link w:val="afd"/>
    <w:rsid w:val="0018338A"/>
    <w:rPr>
      <w:rFonts w:ascii="Arial" w:eastAsia="Geneva" w:hAnsi="Arial" w:cs="Times New Roman"/>
      <w:kern w:val="0"/>
      <w:sz w:val="20"/>
      <w:szCs w:val="20"/>
      <w:lang w:val="en-GB" w:eastAsia="x-none"/>
    </w:rPr>
  </w:style>
  <w:style w:type="paragraph" w:customStyle="1" w:styleId="BalloonText1">
    <w:name w:val="Balloon Text1"/>
    <w:basedOn w:val="a"/>
    <w:semiHidden/>
    <w:rsid w:val="0018338A"/>
    <w:pPr>
      <w:spacing w:after="180"/>
      <w:jc w:val="left"/>
    </w:pPr>
    <w:rPr>
      <w:rFonts w:ascii="Geneva" w:eastAsia="Geneva" w:hAnsi="Geneva" w:cs="Geneva"/>
      <w:sz w:val="16"/>
      <w:szCs w:val="16"/>
      <w:lang w:eastAsia="en-GB"/>
    </w:rPr>
  </w:style>
  <w:style w:type="paragraph" w:customStyle="1" w:styleId="ZchnZchn">
    <w:name w:val="Zchn Zchn"/>
    <w:semiHidden/>
    <w:rsid w:val="0018338A"/>
    <w:pPr>
      <w:keepNext/>
      <w:numPr>
        <w:numId w:val="9"/>
      </w:numPr>
      <w:autoSpaceDE w:val="0"/>
      <w:autoSpaceDN w:val="0"/>
      <w:adjustRightInd w:val="0"/>
      <w:spacing w:before="60" w:after="60"/>
      <w:jc w:val="both"/>
    </w:pPr>
    <w:rPr>
      <w:rFonts w:ascii="Geneva" w:eastAsia="Calibri Light" w:hAnsi="Geneva" w:cs="Geneva"/>
      <w:color w:val="0000FF"/>
      <w:sz w:val="20"/>
      <w:szCs w:val="20"/>
    </w:rPr>
  </w:style>
  <w:style w:type="paragraph" w:customStyle="1" w:styleId="CommentSubject1">
    <w:name w:val="Comment Subject1"/>
    <w:basedOn w:val="aa"/>
    <w:next w:val="aa"/>
    <w:semiHidden/>
    <w:rsid w:val="0018338A"/>
    <w:pPr>
      <w:widowControl/>
      <w:spacing w:after="180"/>
      <w:jc w:val="left"/>
    </w:pPr>
    <w:rPr>
      <w:rFonts w:ascii="Arial" w:eastAsia="Geneva" w:hAnsi="Arial" w:cs="Times New Roman"/>
      <w:b/>
      <w:bCs/>
      <w:kern w:val="0"/>
      <w:sz w:val="20"/>
      <w:szCs w:val="20"/>
      <w:lang w:val="en-GB" w:eastAsia="x-none"/>
    </w:rPr>
  </w:style>
  <w:style w:type="paragraph" w:customStyle="1" w:styleId="Char3CharCharCharCharChar">
    <w:name w:val="Char3 Char Char Char (文字) (文字) Char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ar1">
    <w:name w:val="Car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Note">
    <w:name w:val="Note"/>
    <w:basedOn w:val="a"/>
    <w:rsid w:val="0018338A"/>
    <w:pPr>
      <w:ind w:left="1134" w:hanging="567"/>
      <w:jc w:val="left"/>
    </w:pPr>
    <w:rPr>
      <w:rFonts w:eastAsia="Geneva" w:cs="Arial"/>
      <w:szCs w:val="22"/>
      <w:lang w:eastAsia="en-GB"/>
    </w:rPr>
  </w:style>
  <w:style w:type="paragraph" w:customStyle="1" w:styleId="Char3CharCharCharCharCharCharCharCharCharCharChar">
    <w:name w:val="Char3 Char Char Char (文字) (文字) Char Char Char Char Char Char Char (文字) (文字) 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11BodyText">
    <w:name w:val="11 BodyText"/>
    <w:basedOn w:val="a"/>
    <w:rsid w:val="0018338A"/>
    <w:pPr>
      <w:spacing w:after="220"/>
      <w:ind w:left="1298"/>
      <w:jc w:val="left"/>
    </w:pPr>
    <w:rPr>
      <w:rFonts w:ascii="Geneva" w:eastAsia="Geneva" w:hAnsi="Geneva" w:cs="Arial"/>
      <w:sz w:val="22"/>
      <w:lang w:val="en-US" w:eastAsia="en-GB"/>
    </w:rPr>
  </w:style>
  <w:style w:type="paragraph" w:customStyle="1" w:styleId="CharCharCharCharChar">
    <w:name w:val="Char Char (文字) (文字) Char (文字) (文字) Char Char (文字) (文字)"/>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SectionXX">
    <w:name w:val="Section X.X"/>
    <w:basedOn w:val="a"/>
    <w:next w:val="a"/>
    <w:rsid w:val="0018338A"/>
    <w:pPr>
      <w:widowControl w:val="0"/>
      <w:spacing w:beforeLines="50" w:afterLines="50" w:after="180"/>
      <w:outlineLvl w:val="1"/>
    </w:pPr>
    <w:rPr>
      <w:rFonts w:ascii="Geneva" w:eastAsia="Geneva" w:hAnsi="Geneva" w:cs="Arial"/>
      <w:kern w:val="2"/>
      <w:sz w:val="24"/>
      <w:szCs w:val="24"/>
      <w:lang w:eastAsia="ja-JP"/>
    </w:rPr>
  </w:style>
  <w:style w:type="paragraph" w:customStyle="1" w:styleId="Chara">
    <w:name w:val="Ch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character" w:customStyle="1" w:styleId="QuotationZchn">
    <w:name w:val="Quotation Zchn"/>
    <w:rsid w:val="0018338A"/>
    <w:rPr>
      <w:rFonts w:ascii="Geneva" w:eastAsia="Calibri Light" w:hAnsi="Geneva" w:cs="Geneva"/>
      <w:noProof w:val="0"/>
      <w:color w:val="0000FF"/>
      <w:kern w:val="2"/>
      <w:szCs w:val="22"/>
      <w:lang w:val="en-GB" w:eastAsia="en-US" w:bidi="ar-SA"/>
    </w:rPr>
  </w:style>
  <w:style w:type="paragraph" w:customStyle="1" w:styleId="ZchnZchn1">
    <w:name w:val="Zchn Zchn1"/>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List0">
    <w:name w:val="List 0"/>
    <w:basedOn w:val="a"/>
    <w:rsid w:val="0018338A"/>
    <w:pPr>
      <w:ind w:left="284" w:hanging="284"/>
      <w:jc w:val="left"/>
    </w:pPr>
    <w:rPr>
      <w:rFonts w:ascii="Geneva" w:eastAsia="Geneva" w:hAnsi="Geneva" w:cs="Arial"/>
      <w:szCs w:val="22"/>
      <w:lang w:eastAsia="en-GB"/>
    </w:rPr>
  </w:style>
  <w:style w:type="paragraph" w:customStyle="1" w:styleId="BalloonText2">
    <w:name w:val="Balloon Text2"/>
    <w:basedOn w:val="a"/>
    <w:semiHidden/>
    <w:rsid w:val="0018338A"/>
    <w:pPr>
      <w:spacing w:after="180"/>
      <w:jc w:val="left"/>
    </w:pPr>
    <w:rPr>
      <w:rFonts w:ascii="Geneva" w:eastAsia="Arial" w:hAnsi="Geneva" w:cs="Arial"/>
      <w:sz w:val="18"/>
      <w:szCs w:val="18"/>
      <w:lang w:eastAsia="en-GB"/>
    </w:rPr>
  </w:style>
  <w:style w:type="paragraph" w:customStyle="1" w:styleId="CharChar1CharChar">
    <w:name w:val="Char Char1 Char Char"/>
    <w:basedOn w:val="a"/>
    <w:rsid w:val="0018338A"/>
    <w:pPr>
      <w:widowControl w:val="0"/>
      <w:spacing w:after="0"/>
    </w:pPr>
    <w:rPr>
      <w:rFonts w:eastAsia="Calibri Light" w:cs="Arial"/>
      <w:kern w:val="2"/>
      <w:sz w:val="21"/>
      <w:szCs w:val="24"/>
      <w:lang w:val="en-US"/>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18338A"/>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18338A"/>
    <w:pPr>
      <w:keepNext/>
      <w:tabs>
        <w:tab w:val="num" w:pos="851"/>
      </w:tabs>
      <w:autoSpaceDE w:val="0"/>
      <w:autoSpaceDN w:val="0"/>
      <w:adjustRightInd w:val="0"/>
      <w:spacing w:before="60" w:after="60"/>
      <w:ind w:left="851" w:hanging="851"/>
      <w:jc w:val="both"/>
    </w:pPr>
    <w:rPr>
      <w:rFonts w:ascii="Geneva" w:eastAsia="Calibri Light" w:hAnsi="Geneva" w:cs="Geneva"/>
      <w:color w:val="0000FF"/>
      <w:sz w:val="20"/>
      <w:szCs w:val="20"/>
    </w:rPr>
  </w:style>
  <w:style w:type="paragraph" w:customStyle="1" w:styleId="CharChar1CharCharCharCharCharCharCharCharCharCharCharCharCharChar">
    <w:name w:val="Char Char1 Char Char Char Char Char Char Char Char Char Char Char Char Char Char"/>
    <w:basedOn w:val="a"/>
    <w:rsid w:val="0018338A"/>
    <w:pPr>
      <w:widowControl w:val="0"/>
      <w:spacing w:after="0"/>
    </w:pPr>
    <w:rPr>
      <w:rFonts w:eastAsia="Calibri Light" w:cs="Arial"/>
      <w:kern w:val="2"/>
      <w:sz w:val="21"/>
      <w:szCs w:val="24"/>
      <w:lang w:val="en-US"/>
    </w:rPr>
  </w:style>
  <w:style w:type="character" w:customStyle="1" w:styleId="CharChar">
    <w:name w:val="Char Char"/>
    <w:rsid w:val="0018338A"/>
    <w:rPr>
      <w:rFonts w:ascii="Geneva" w:eastAsia="Geneva" w:hAnsi="Geneva" w:cs="Geneva"/>
      <w:color w:val="0000FF"/>
      <w:kern w:val="2"/>
      <w:lang w:val="en-GB" w:eastAsia="en-US" w:bidi="ar-SA"/>
    </w:rPr>
  </w:style>
  <w:style w:type="paragraph" w:customStyle="1" w:styleId="CarCar">
    <w:name w:val="Car Car"/>
    <w:semiHidden/>
    <w:rsid w:val="0018338A"/>
    <w:pPr>
      <w:keepNext/>
      <w:tabs>
        <w:tab w:val="num" w:pos="720"/>
      </w:tabs>
      <w:autoSpaceDE w:val="0"/>
      <w:autoSpaceDN w:val="0"/>
      <w:adjustRightInd w:val="0"/>
      <w:spacing w:before="60" w:after="60"/>
      <w:ind w:left="720" w:hanging="360"/>
      <w:jc w:val="both"/>
    </w:pPr>
    <w:rPr>
      <w:rFonts w:ascii="Geneva" w:eastAsia="Calibri Light" w:hAnsi="Geneva" w:cs="Geneva"/>
      <w:color w:val="0000FF"/>
      <w:sz w:val="20"/>
      <w:szCs w:val="20"/>
    </w:rPr>
  </w:style>
  <w:style w:type="paragraph" w:customStyle="1" w:styleId="tf0">
    <w:name w:val="tf"/>
    <w:basedOn w:val="a"/>
    <w:rsid w:val="0018338A"/>
    <w:pPr>
      <w:spacing w:before="100" w:beforeAutospacing="1" w:after="100" w:afterAutospacing="1"/>
      <w:jc w:val="left"/>
    </w:pPr>
    <w:rPr>
      <w:rFonts w:eastAsia="Geneva" w:cs="Arial"/>
      <w:sz w:val="24"/>
      <w:szCs w:val="24"/>
      <w:lang w:val="en-US" w:eastAsia="ja-JP"/>
    </w:rPr>
  </w:style>
  <w:style w:type="character" w:customStyle="1" w:styleId="msoins00">
    <w:name w:val="msoins0"/>
    <w:rsid w:val="0018338A"/>
    <w:rPr>
      <w:rFonts w:ascii="Geneva" w:eastAsia="Calibri Light" w:hAnsi="Geneva" w:cs="Geneva"/>
      <w:color w:val="0000FF"/>
      <w:kern w:val="2"/>
      <w:lang w:val="en-US" w:eastAsia="zh-CN" w:bidi="ar-SA"/>
    </w:rPr>
  </w:style>
  <w:style w:type="character" w:styleId="afe">
    <w:name w:val="Strong"/>
    <w:qFormat/>
    <w:rsid w:val="0018338A"/>
    <w:rPr>
      <w:rFonts w:ascii="Geneva" w:eastAsia="Calibri Light" w:hAnsi="Geneva" w:cs="Geneva"/>
      <w:b/>
      <w:bCs/>
      <w:color w:val="0000FF"/>
      <w:kern w:val="2"/>
      <w:lang w:val="en-US" w:eastAsia="zh-CN" w:bidi="ar-SA"/>
    </w:rPr>
  </w:style>
  <w:style w:type="character" w:customStyle="1" w:styleId="TFleftCharChar">
    <w:name w:val="TF;left Char Char"/>
    <w:rsid w:val="0018338A"/>
    <w:rPr>
      <w:rFonts w:ascii="Geneva" w:eastAsia="Calibri Light" w:hAnsi="Geneva" w:cs="Geneva"/>
      <w:b/>
      <w:color w:val="0000FF"/>
      <w:kern w:val="2"/>
      <w:lang w:val="en-GB" w:eastAsia="en-GB" w:bidi="ar-SA"/>
    </w:rPr>
  </w:style>
  <w:style w:type="character" w:customStyle="1" w:styleId="CharChar2">
    <w:name w:val="Char Char2"/>
    <w:rsid w:val="0018338A"/>
    <w:rPr>
      <w:rFonts w:ascii="Arial" w:eastAsia="Geneva" w:hAnsi="Arial"/>
      <w:lang w:val="en-GB" w:eastAsia="en-US"/>
    </w:rPr>
  </w:style>
  <w:style w:type="character" w:customStyle="1" w:styleId="H6Char">
    <w:name w:val="H6 Char"/>
    <w:link w:val="H6"/>
    <w:rsid w:val="0018338A"/>
    <w:rPr>
      <w:rFonts w:ascii="Arial" w:hAnsi="Arial" w:cs="Times New Roman"/>
      <w:kern w:val="0"/>
      <w:sz w:val="20"/>
      <w:szCs w:val="20"/>
      <w:lang w:val="en-GB" w:eastAsia="en-US"/>
    </w:rPr>
  </w:style>
  <w:style w:type="paragraph" w:customStyle="1" w:styleId="p1">
    <w:name w:val="p1"/>
    <w:basedOn w:val="a"/>
    <w:rsid w:val="0018338A"/>
    <w:pPr>
      <w:spacing w:after="0"/>
      <w:jc w:val="left"/>
    </w:pPr>
    <w:rPr>
      <w:rFonts w:eastAsiaTheme="minorEastAsia" w:cs="Arial"/>
      <w:sz w:val="24"/>
      <w:szCs w:val="24"/>
      <w:lang w:val="en-US" w:eastAsia="en-GB"/>
    </w:rPr>
  </w:style>
  <w:style w:type="character" w:customStyle="1" w:styleId="B2Car">
    <w:name w:val="B2 Car"/>
    <w:rsid w:val="0018338A"/>
  </w:style>
  <w:style w:type="paragraph" w:customStyle="1" w:styleId="Note-Boxed">
    <w:name w:val="Note - Boxed"/>
    <w:basedOn w:val="a"/>
    <w:next w:val="a"/>
    <w:rsid w:val="0018338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jc w:val="left"/>
    </w:pPr>
    <w:rPr>
      <w:rFonts w:ascii="Symbol" w:eastAsia="Symbol" w:hAnsi="Symbol" w:cs="Symbol"/>
      <w:bCs/>
      <w:i/>
      <w:sz w:val="22"/>
      <w:lang w:eastAsia="ko-KR"/>
    </w:rPr>
  </w:style>
  <w:style w:type="paragraph" w:customStyle="1" w:styleId="3GPPHeader">
    <w:name w:val="3GPP_Header"/>
    <w:basedOn w:val="a"/>
    <w:link w:val="3GPPHeaderChar"/>
    <w:rsid w:val="0018338A"/>
    <w:pPr>
      <w:tabs>
        <w:tab w:val="left" w:pos="1701"/>
        <w:tab w:val="right" w:pos="9639"/>
      </w:tabs>
      <w:spacing w:after="240"/>
    </w:pPr>
    <w:rPr>
      <w:rFonts w:ascii="Geneva" w:hAnsi="Geneva" w:cs="Arial"/>
      <w:b/>
      <w:sz w:val="24"/>
    </w:rPr>
  </w:style>
  <w:style w:type="numbering" w:customStyle="1" w:styleId="NoList1">
    <w:name w:val="No List1"/>
    <w:next w:val="a2"/>
    <w:uiPriority w:val="99"/>
    <w:semiHidden/>
    <w:unhideWhenUsed/>
    <w:rsid w:val="0018338A"/>
  </w:style>
  <w:style w:type="table" w:customStyle="1" w:styleId="TableGrid1">
    <w:name w:val="Table Grid1"/>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a2"/>
    <w:uiPriority w:val="99"/>
    <w:semiHidden/>
    <w:unhideWhenUsed/>
    <w:rsid w:val="0018338A"/>
  </w:style>
  <w:style w:type="table" w:customStyle="1" w:styleId="TableGrid2">
    <w:name w:val="Table Grid2"/>
    <w:basedOn w:val="a1"/>
    <w:next w:val="a8"/>
    <w:rsid w:val="0018338A"/>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locked/>
    <w:rsid w:val="0018338A"/>
    <w:rPr>
      <w:rFonts w:ascii="Consolas" w:hAnsi="Consolas"/>
      <w:sz w:val="21"/>
      <w:szCs w:val="21"/>
      <w:lang w:bidi="ar-SA"/>
    </w:rPr>
  </w:style>
  <w:style w:type="paragraph" w:customStyle="1" w:styleId="26">
    <w:name w:val="编号2"/>
    <w:basedOn w:val="a"/>
    <w:rsid w:val="0018338A"/>
    <w:pPr>
      <w:tabs>
        <w:tab w:val="num" w:pos="704"/>
      </w:tabs>
      <w:spacing w:after="180"/>
      <w:ind w:left="704" w:hanging="420"/>
      <w:jc w:val="left"/>
    </w:pPr>
    <w:rPr>
      <w:rFonts w:ascii="Times New Roman" w:hAnsi="Times New Roman"/>
    </w:rPr>
  </w:style>
  <w:style w:type="paragraph" w:customStyle="1" w:styleId="PLCharCharCharCharCharCharChar">
    <w:name w:val="PL Char Char Char Char Char Char Char"/>
    <w:link w:val="PLCharCharCharCharCharCharCharChar"/>
    <w:rsid w:val="0018338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cs="Times New Roman"/>
      <w:noProof/>
      <w:kern w:val="0"/>
      <w:sz w:val="16"/>
      <w:szCs w:val="20"/>
      <w:lang w:val="en-GB" w:eastAsia="en-GB"/>
    </w:rPr>
  </w:style>
  <w:style w:type="character" w:customStyle="1" w:styleId="PLCharCharCharCharCharCharCharChar">
    <w:name w:val="PL Char Char Char Char Char Char Char Char"/>
    <w:link w:val="PLCharCharCharCharCharCharChar"/>
    <w:rsid w:val="0018338A"/>
    <w:rPr>
      <w:rFonts w:ascii="Courier New" w:eastAsia="宋体" w:hAnsi="Courier New" w:cs="Times New Roman"/>
      <w:noProof/>
      <w:kern w:val="0"/>
      <w:sz w:val="16"/>
      <w:szCs w:val="20"/>
      <w:lang w:val="en-GB" w:eastAsia="en-GB"/>
    </w:rPr>
  </w:style>
  <w:style w:type="paragraph" w:customStyle="1" w:styleId="TALLeft075cm">
    <w:name w:val="TAL + Left:  0.75 cm"/>
    <w:basedOn w:val="TALLeft1cm"/>
    <w:rsid w:val="0018338A"/>
    <w:rPr>
      <w:rFonts w:cs="Arial"/>
      <w:lang w:val="en-GB"/>
    </w:rPr>
  </w:style>
  <w:style w:type="character" w:customStyle="1" w:styleId="TFChar1">
    <w:name w:val="TF Char1"/>
    <w:rsid w:val="0018338A"/>
    <w:rPr>
      <w:rFonts w:ascii="Arial" w:hAnsi="Arial"/>
      <w:b/>
    </w:rPr>
  </w:style>
  <w:style w:type="paragraph" w:customStyle="1" w:styleId="27">
    <w:name w:val="列出段落2"/>
    <w:basedOn w:val="a"/>
    <w:rsid w:val="00592721"/>
    <w:pPr>
      <w:spacing w:before="100" w:beforeAutospacing="1" w:after="180"/>
      <w:ind w:left="720"/>
      <w:contextualSpacing/>
      <w:jc w:val="left"/>
    </w:pPr>
    <w:rPr>
      <w:rFonts w:ascii="Times New Roman" w:hAnsi="Times New Roman"/>
      <w:sz w:val="24"/>
      <w:szCs w:val="24"/>
      <w:lang w:val="en-US"/>
    </w:rPr>
  </w:style>
  <w:style w:type="character" w:customStyle="1" w:styleId="3GPPHeaderChar">
    <w:name w:val="3GPP_Header Char"/>
    <w:link w:val="3GPPHeader"/>
    <w:locked/>
    <w:rsid w:val="00DB3591"/>
    <w:rPr>
      <w:rFonts w:ascii="Geneva" w:eastAsia="宋体" w:hAnsi="Geneva" w:cs="Arial"/>
      <w:b/>
      <w:kern w:val="0"/>
      <w:sz w:val="24"/>
      <w:szCs w:val="20"/>
      <w:lang w:val="en-GB"/>
    </w:rPr>
  </w:style>
  <w:style w:type="paragraph" w:customStyle="1" w:styleId="33">
    <w:name w:val="列出段落3"/>
    <w:basedOn w:val="a"/>
    <w:rsid w:val="002D16C3"/>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43">
    <w:name w:val="列出段落4"/>
    <w:basedOn w:val="a"/>
    <w:rsid w:val="00BC0008"/>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 w:type="paragraph" w:customStyle="1" w:styleId="53">
    <w:name w:val="列出段落5"/>
    <w:basedOn w:val="a"/>
    <w:rsid w:val="00344771"/>
    <w:pPr>
      <w:overflowPunct/>
      <w:autoSpaceDE/>
      <w:autoSpaceDN/>
      <w:adjustRightInd/>
      <w:spacing w:before="100" w:beforeAutospacing="1" w:after="180"/>
      <w:ind w:left="720"/>
      <w:contextualSpacing/>
      <w:jc w:val="left"/>
      <w:textAlignment w:val="auto"/>
    </w:pPr>
    <w:rPr>
      <w:rFonts w:ascii="Times New Roman" w:hAnsi="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779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139</TotalTime>
  <Pages>12</Pages>
  <Words>5218</Words>
  <Characters>29747</Characters>
  <Application>Microsoft Office Word</Application>
  <DocSecurity>0</DocSecurity>
  <Lines>247</Lines>
  <Paragraphs>69</Paragraphs>
  <ScaleCrop>false</ScaleCrop>
  <Company>CATT</Company>
  <LinksUpToDate>false</LinksUpToDate>
  <CharactersWithSpaces>34896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CATT</dc:creator>
  <cp:lastModifiedBy>CATT</cp:lastModifiedBy>
  <cp:revision>46</cp:revision>
  <dcterms:created xsi:type="dcterms:W3CDTF">2023-04-06T01:16:00Z</dcterms:created>
  <dcterms:modified xsi:type="dcterms:W3CDTF">2023-04-07T05:48:00Z</dcterms:modified>
</cp:coreProperties>
</file>